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60B5C" w14:textId="77777777" w:rsidR="002C5A1D" w:rsidRPr="002C5A1D" w:rsidRDefault="002C5A1D" w:rsidP="00C3053C">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29DEAC74" w14:textId="77777777" w:rsidR="002C5A1D" w:rsidRPr="002C5A1D" w:rsidRDefault="002C5A1D" w:rsidP="00C3053C">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07D58B7C" w14:textId="77777777" w:rsidR="00642EFE" w:rsidRPr="009044F1" w:rsidRDefault="00642EFE" w:rsidP="00C3053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985865F" w14:textId="77777777" w:rsidR="00C3053C" w:rsidRPr="00C3053C" w:rsidRDefault="00C3053C" w:rsidP="00C3053C">
      <w:pPr>
        <w:pStyle w:val="a3"/>
        <w:spacing w:line="240" w:lineRule="auto"/>
        <w:jc w:val="center"/>
        <w:rPr>
          <w:rFonts w:ascii="GHEA Grapalat" w:hAnsi="GHEA Grapalat"/>
          <w:i w:val="0"/>
          <w:sz w:val="24"/>
          <w:szCs w:val="24"/>
        </w:rPr>
      </w:pPr>
      <w:r w:rsidRPr="00C3053C">
        <w:rPr>
          <w:rFonts w:ascii="GHEA Grapalat" w:hAnsi="GHEA Grapalat"/>
          <w:i w:val="0"/>
          <w:sz w:val="24"/>
          <w:szCs w:val="24"/>
        </w:rPr>
        <w:t>О ЗАПРОСЕ КОТИРОВОК</w:t>
      </w:r>
    </w:p>
    <w:p w14:paraId="1CFE76C9" w14:textId="77777777" w:rsidR="00642EFE" w:rsidRPr="009044F1" w:rsidRDefault="00642EFE" w:rsidP="00C3053C">
      <w:pPr>
        <w:pStyle w:val="a3"/>
        <w:widowControl w:val="0"/>
        <w:spacing w:line="240" w:lineRule="auto"/>
        <w:ind w:firstLine="0"/>
        <w:jc w:val="center"/>
        <w:rPr>
          <w:rFonts w:ascii="GHEA Grapalat" w:hAnsi="GHEA Grapalat"/>
          <w:i w:val="0"/>
          <w:sz w:val="24"/>
          <w:szCs w:val="24"/>
        </w:rPr>
      </w:pPr>
    </w:p>
    <w:p w14:paraId="3E019970" w14:textId="77777777" w:rsidR="002954E2" w:rsidRDefault="00642EFE" w:rsidP="00C3053C">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14:paraId="691FC3AD" w14:textId="6E1BDD31" w:rsidR="0091042F" w:rsidRPr="002954E2" w:rsidRDefault="00642EFE" w:rsidP="00C3053C">
      <w:pPr>
        <w:pStyle w:val="a3"/>
        <w:widowControl w:val="0"/>
        <w:spacing w:line="240" w:lineRule="auto"/>
        <w:ind w:firstLine="0"/>
        <w:jc w:val="center"/>
        <w:rPr>
          <w:rFonts w:ascii="GHEA Grapalat" w:hAnsi="GHEA Grapalat"/>
          <w:i w:val="0"/>
          <w:sz w:val="24"/>
          <w:szCs w:val="24"/>
        </w:rPr>
      </w:pPr>
      <w:r w:rsidRPr="002954E2">
        <w:rPr>
          <w:rFonts w:ascii="GHEA Grapalat" w:hAnsi="GHEA Grapalat"/>
          <w:i w:val="0"/>
          <w:sz w:val="24"/>
          <w:szCs w:val="24"/>
        </w:rPr>
        <w:t xml:space="preserve">Комиссии от </w:t>
      </w:r>
      <w:r w:rsidR="002954E2" w:rsidRPr="002954E2">
        <w:rPr>
          <w:rFonts w:ascii="GHEA Grapalat" w:hAnsi="GHEA Grapalat"/>
          <w:i w:val="0"/>
          <w:sz w:val="24"/>
          <w:szCs w:val="24"/>
          <w:lang w:val="hy-AM"/>
        </w:rPr>
        <w:t>20</w:t>
      </w:r>
      <w:r w:rsidR="002954E2" w:rsidRPr="002954E2">
        <w:rPr>
          <w:rFonts w:ascii="MS Mincho" w:eastAsia="MS Mincho" w:hAnsi="MS Mincho" w:cs="MS Mincho" w:hint="eastAsia"/>
          <w:i w:val="0"/>
          <w:sz w:val="24"/>
          <w:szCs w:val="24"/>
          <w:lang w:val="hy-AM"/>
        </w:rPr>
        <w:t>․</w:t>
      </w:r>
      <w:r w:rsidR="002954E2" w:rsidRPr="002954E2">
        <w:rPr>
          <w:rFonts w:ascii="GHEA Grapalat" w:eastAsia="MS Mincho" w:hAnsi="GHEA Grapalat" w:cs="MS Mincho"/>
          <w:i w:val="0"/>
          <w:sz w:val="24"/>
          <w:szCs w:val="24"/>
          <w:lang w:val="hy-AM"/>
        </w:rPr>
        <w:t>10</w:t>
      </w:r>
      <w:r w:rsidR="002954E2" w:rsidRPr="002954E2">
        <w:rPr>
          <w:rFonts w:ascii="MS Mincho" w:eastAsia="MS Mincho" w:hAnsi="MS Mincho" w:cs="MS Mincho" w:hint="eastAsia"/>
          <w:i w:val="0"/>
          <w:sz w:val="24"/>
          <w:szCs w:val="24"/>
          <w:lang w:val="hy-AM"/>
        </w:rPr>
        <w:t>․</w:t>
      </w:r>
      <w:r w:rsidR="002954E2" w:rsidRPr="002954E2">
        <w:rPr>
          <w:rFonts w:ascii="GHEA Grapalat" w:eastAsia="MS Mincho" w:hAnsi="GHEA Grapalat" w:cs="MS Mincho"/>
          <w:i w:val="0"/>
          <w:sz w:val="24"/>
          <w:szCs w:val="24"/>
          <w:lang w:val="hy-AM"/>
        </w:rPr>
        <w:t>2025</w:t>
      </w:r>
      <w:r w:rsidR="00AA7117" w:rsidRPr="002954E2">
        <w:rPr>
          <w:rFonts w:ascii="GHEA Grapalat" w:hAnsi="GHEA Grapalat"/>
          <w:i w:val="0"/>
          <w:sz w:val="24"/>
          <w:szCs w:val="24"/>
        </w:rPr>
        <w:t xml:space="preserve"> </w:t>
      </w:r>
      <w:r w:rsidRPr="002954E2">
        <w:rPr>
          <w:rFonts w:ascii="GHEA Grapalat" w:hAnsi="GHEA Grapalat"/>
          <w:i w:val="0"/>
          <w:sz w:val="24"/>
          <w:szCs w:val="24"/>
        </w:rPr>
        <w:t xml:space="preserve">года </w:t>
      </w:r>
      <w:r w:rsidR="002954E2" w:rsidRPr="002954E2">
        <w:rPr>
          <w:rFonts w:ascii="GHEA Grapalat" w:hAnsi="GHEA Grapalat"/>
          <w:i w:val="0"/>
          <w:sz w:val="24"/>
          <w:szCs w:val="24"/>
          <w:lang w:val="hy-AM"/>
        </w:rPr>
        <w:t>№ 2</w:t>
      </w:r>
      <w:r w:rsidRPr="002954E2">
        <w:rPr>
          <w:rFonts w:ascii="GHEA Grapalat" w:hAnsi="GHEA Grapalat"/>
          <w:i w:val="0"/>
          <w:sz w:val="24"/>
          <w:szCs w:val="24"/>
        </w:rPr>
        <w:t xml:space="preserve"> </w:t>
      </w:r>
    </w:p>
    <w:p w14:paraId="02A2A8B5" w14:textId="4E7F1706" w:rsidR="0091042F" w:rsidRPr="00C3053C" w:rsidRDefault="0006703E" w:rsidP="00C3053C">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3053C" w:rsidRPr="00C3053C">
        <w:rPr>
          <w:rFonts w:ascii="GHEA Grapalat" w:hAnsi="GHEA Grapalat"/>
          <w:i w:val="0"/>
          <w:sz w:val="24"/>
          <w:szCs w:val="24"/>
        </w:rPr>
        <w:t xml:space="preserve"> </w:t>
      </w:r>
      <w:r w:rsidR="00C3053C">
        <w:rPr>
          <w:rFonts w:ascii="GHEA Grapalat" w:hAnsi="GHEA Grapalat"/>
          <w:i w:val="0"/>
          <w:sz w:val="24"/>
          <w:szCs w:val="24"/>
          <w:lang w:val="hy-AM"/>
        </w:rPr>
        <w:t>ՍՄԿԲԿ-ԳՀԾՁԲ-26/1</w:t>
      </w:r>
    </w:p>
    <w:p w14:paraId="352EC799" w14:textId="77777777" w:rsidR="0091042F" w:rsidRPr="009044F1" w:rsidRDefault="0091042F" w:rsidP="00C3053C">
      <w:pPr>
        <w:pStyle w:val="a3"/>
        <w:widowControl w:val="0"/>
        <w:spacing w:line="240" w:lineRule="auto"/>
        <w:rPr>
          <w:rFonts w:ascii="GHEA Grapalat" w:hAnsi="GHEA Grapalat"/>
          <w:i w:val="0"/>
          <w:sz w:val="24"/>
          <w:szCs w:val="24"/>
        </w:rPr>
      </w:pPr>
    </w:p>
    <w:p w14:paraId="69DD92B1" w14:textId="77777777" w:rsidR="00C3053C" w:rsidRPr="00C3053C" w:rsidRDefault="00C3053C" w:rsidP="00C3053C">
      <w:pPr>
        <w:pStyle w:val="a3"/>
        <w:widowControl w:val="0"/>
        <w:spacing w:line="240" w:lineRule="auto"/>
        <w:ind w:firstLine="567"/>
        <w:rPr>
          <w:rFonts w:ascii="GHEA Grapalat" w:hAnsi="GHEA Grapalat"/>
          <w:i w:val="0"/>
          <w:sz w:val="24"/>
          <w:szCs w:val="24"/>
        </w:rPr>
      </w:pPr>
      <w:r w:rsidRPr="00C3053C">
        <w:rPr>
          <w:rFonts w:ascii="GHEA Grapalat" w:hAnsi="GHEA Grapalat"/>
          <w:i w:val="0"/>
          <w:sz w:val="24"/>
          <w:szCs w:val="24"/>
        </w:rPr>
        <w:t>Заказчик «</w:t>
      </w:r>
      <w:proofErr w:type="spellStart"/>
      <w:r w:rsidRPr="00C3053C">
        <w:rPr>
          <w:rFonts w:ascii="GHEA Grapalat" w:hAnsi="GHEA Grapalat"/>
          <w:i w:val="0"/>
          <w:sz w:val="24"/>
          <w:szCs w:val="24"/>
        </w:rPr>
        <w:t>Капанский</w:t>
      </w:r>
      <w:proofErr w:type="spellEnd"/>
      <w:r w:rsidRPr="00C3053C">
        <w:rPr>
          <w:rFonts w:ascii="GHEA Grapalat" w:hAnsi="GHEA Grapalat"/>
          <w:i w:val="0"/>
          <w:sz w:val="24"/>
          <w:szCs w:val="24"/>
        </w:rPr>
        <w:t xml:space="preserve"> медицинский центр» ЗОО, находящийся по адресу: г. Капан, М. Степанян 13, </w:t>
      </w:r>
      <w:proofErr w:type="spellStart"/>
      <w:r w:rsidRPr="00C3053C">
        <w:rPr>
          <w:rFonts w:ascii="GHEA Grapalat" w:hAnsi="GHEA Grapalat"/>
          <w:i w:val="0"/>
          <w:sz w:val="24"/>
          <w:szCs w:val="24"/>
        </w:rPr>
        <w:t>объ</w:t>
      </w:r>
      <w:proofErr w:type="spellEnd"/>
      <w:r w:rsidRPr="00C3053C">
        <w:rPr>
          <w:rFonts w:ascii="GHEA Grapalat" w:hAnsi="GHEA Grapalat"/>
          <w:i w:val="0"/>
          <w:sz w:val="24"/>
          <w:szCs w:val="24"/>
        </w:rPr>
        <w:t xml:space="preserve">-являет запрос </w:t>
      </w:r>
      <w:proofErr w:type="gramStart"/>
      <w:r w:rsidRPr="00C3053C">
        <w:rPr>
          <w:rFonts w:ascii="GHEA Grapalat" w:hAnsi="GHEA Grapalat"/>
          <w:i w:val="0"/>
          <w:sz w:val="24"/>
          <w:szCs w:val="24"/>
        </w:rPr>
        <w:t>котировок ,</w:t>
      </w:r>
      <w:proofErr w:type="gramEnd"/>
      <w:r w:rsidRPr="00C3053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C3053C">
        <w:rPr>
          <w:rFonts w:ascii="GHEA Grapalat" w:hAnsi="GHEA Grapalat"/>
          <w:i w:val="0"/>
          <w:sz w:val="24"/>
          <w:szCs w:val="24"/>
        </w:rPr>
        <w:t>Armeps</w:t>
      </w:r>
      <w:proofErr w:type="spellEnd"/>
      <w:r w:rsidRPr="00C3053C">
        <w:rPr>
          <w:rFonts w:ascii="GHEA Grapalat" w:hAnsi="GHEA Grapalat"/>
          <w:i w:val="0"/>
          <w:sz w:val="24"/>
          <w:szCs w:val="24"/>
        </w:rPr>
        <w:t xml:space="preserve"> (www.armeps.am).</w:t>
      </w:r>
    </w:p>
    <w:p w14:paraId="29E4F217" w14:textId="77777777" w:rsidR="00C3053C" w:rsidRDefault="00C3053C" w:rsidP="00C3053C">
      <w:pPr>
        <w:pStyle w:val="a3"/>
        <w:widowControl w:val="0"/>
        <w:spacing w:line="240" w:lineRule="auto"/>
        <w:ind w:firstLine="567"/>
        <w:rPr>
          <w:rFonts w:ascii="GHEA Grapalat" w:hAnsi="GHEA Grapalat"/>
          <w:i w:val="0"/>
          <w:sz w:val="24"/>
          <w:szCs w:val="24"/>
          <w:lang w:val="hy-AM"/>
        </w:rPr>
      </w:pPr>
      <w:r w:rsidRPr="00C3053C">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w:t>
      </w:r>
      <w:r w:rsidRPr="00C3053C">
        <w:rPr>
          <w:rFonts w:ascii="GHEA Grapalat" w:hAnsi="GHEA Grapalat"/>
          <w:b/>
          <w:bCs/>
          <w:i w:val="0"/>
          <w:sz w:val="24"/>
          <w:szCs w:val="24"/>
        </w:rPr>
        <w:t>на оказание услуг лабораторных исследований</w:t>
      </w:r>
      <w:r w:rsidRPr="00C3053C">
        <w:rPr>
          <w:rFonts w:ascii="GHEA Grapalat" w:hAnsi="GHEA Grapalat"/>
          <w:i w:val="0"/>
          <w:sz w:val="24"/>
          <w:szCs w:val="24"/>
        </w:rPr>
        <w:t xml:space="preserve"> (далее — договор).</w:t>
      </w:r>
    </w:p>
    <w:p w14:paraId="3D86A0AC" w14:textId="566CE047" w:rsidR="00357D48" w:rsidRPr="009044F1" w:rsidRDefault="00A20B69" w:rsidP="00C3053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CEACEA" w14:textId="77777777" w:rsidR="008B069D" w:rsidRDefault="00052084" w:rsidP="00C3053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3CC8352" w14:textId="77777777" w:rsidR="00357D48" w:rsidRPr="003F762C" w:rsidRDefault="00EE73A8" w:rsidP="00C3053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2AE9094" w14:textId="77777777" w:rsidR="0067579A" w:rsidRDefault="00357D48" w:rsidP="00C3053C">
      <w:pPr>
        <w:pStyle w:val="a3"/>
        <w:widowControl w:val="0"/>
        <w:spacing w:line="240" w:lineRule="auto"/>
        <w:ind w:firstLine="567"/>
        <w:rPr>
          <w:rFonts w:ascii="GHEA Grapalat" w:hAnsi="GHEA Grapalat"/>
          <w:i w:val="0"/>
          <w:spacing w:val="-6"/>
          <w:sz w:val="24"/>
          <w:szCs w:val="24"/>
          <w:lang w:val="hy-AM"/>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B16B47" w14:textId="4F221686" w:rsidR="00C3053C" w:rsidRPr="00C3053C" w:rsidRDefault="00C3053C" w:rsidP="00C3053C">
      <w:pPr>
        <w:pStyle w:val="a3"/>
        <w:widowControl w:val="0"/>
        <w:spacing w:line="240" w:lineRule="auto"/>
        <w:ind w:firstLine="567"/>
        <w:rPr>
          <w:rFonts w:ascii="GHEA Grapalat" w:hAnsi="GHEA Grapalat"/>
          <w:i w:val="0"/>
          <w:color w:val="EE0000"/>
          <w:spacing w:val="-6"/>
          <w:sz w:val="24"/>
          <w:szCs w:val="24"/>
        </w:rPr>
      </w:pPr>
      <w:r w:rsidRPr="00C3053C">
        <w:rPr>
          <w:rFonts w:ascii="GHEA Grapalat" w:hAnsi="GHEA Grapalat"/>
          <w:i w:val="0"/>
          <w:color w:val="EE0000"/>
          <w:spacing w:val="-6"/>
          <w:sz w:val="24"/>
          <w:szCs w:val="24"/>
        </w:rPr>
        <w:t>Процесс закупок организуется в соответствии со статьей 15 части 6 Закона РА «О закупках».</w:t>
      </w:r>
    </w:p>
    <w:p w14:paraId="1DED3CC8" w14:textId="29A9A084" w:rsidR="005939DE" w:rsidRPr="00C07F24" w:rsidRDefault="00677658" w:rsidP="00C3053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3053C">
        <w:rPr>
          <w:rFonts w:ascii="GHEA Grapalat" w:hAnsi="GHEA Grapalat"/>
          <w:i w:val="0"/>
          <w:sz w:val="24"/>
          <w:szCs w:val="24"/>
          <w:lang w:val="hy-AM"/>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3053C">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1419548" w14:textId="77777777" w:rsidR="00357D48" w:rsidRPr="001B32D9" w:rsidRDefault="005D7731" w:rsidP="00C3053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C08AFB7" w14:textId="7A80D242" w:rsidR="004E2FC6" w:rsidRPr="001B32D9" w:rsidRDefault="0060526C" w:rsidP="00C3053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sidR="00C3053C">
        <w:rPr>
          <w:rFonts w:ascii="GHEA Grapalat" w:hAnsi="GHEA Grapalat"/>
          <w:i w:val="0"/>
          <w:sz w:val="24"/>
          <w:szCs w:val="24"/>
          <w:lang w:val="hy-AM"/>
        </w:rPr>
        <w:t xml:space="preserve"> 15։00 </w:t>
      </w:r>
      <w:r w:rsidRPr="009044F1">
        <w:rPr>
          <w:rFonts w:ascii="GHEA Grapalat" w:hAnsi="GHEA Grapalat"/>
          <w:i w:val="0"/>
          <w:sz w:val="24"/>
          <w:szCs w:val="24"/>
        </w:rPr>
        <w:t xml:space="preserve">часов на </w:t>
      </w:r>
      <w:r w:rsidR="00C3053C">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449E10A" w14:textId="77777777" w:rsidR="002E5BEB" w:rsidRPr="001B32D9" w:rsidRDefault="002E5BEB" w:rsidP="00C3053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D29613" w14:textId="77777777" w:rsidR="00C3053C" w:rsidRPr="000D732B" w:rsidRDefault="00C3053C" w:rsidP="000D732B">
      <w:pPr>
        <w:pStyle w:val="a3"/>
        <w:widowControl w:val="0"/>
        <w:spacing w:line="240" w:lineRule="auto"/>
        <w:ind w:firstLine="567"/>
        <w:rPr>
          <w:rFonts w:ascii="GHEA Grapalat" w:hAnsi="GHEA Grapalat"/>
          <w:i w:val="0"/>
          <w:sz w:val="24"/>
          <w:szCs w:val="24"/>
        </w:rPr>
      </w:pPr>
      <w:r w:rsidRPr="000D732B">
        <w:rPr>
          <w:rFonts w:ascii="GHEA Grapalat" w:hAnsi="GHEA Grapalat"/>
          <w:i w:val="0"/>
          <w:sz w:val="24"/>
          <w:szCs w:val="24"/>
        </w:rPr>
        <w:t>Для получения дополнительной информации, связанной с настоящим</w:t>
      </w:r>
      <w:r w:rsidRPr="000D732B">
        <w:rPr>
          <w:rFonts w:ascii="Calibri" w:hAnsi="Calibri" w:cs="Calibri"/>
          <w:i w:val="0"/>
          <w:sz w:val="24"/>
          <w:szCs w:val="24"/>
        </w:rPr>
        <w:t> </w:t>
      </w:r>
      <w:r w:rsidRPr="000D732B">
        <w:rPr>
          <w:rFonts w:ascii="GHEA Grapalat" w:hAnsi="GHEA Grapalat"/>
          <w:i w:val="0"/>
          <w:sz w:val="24"/>
          <w:szCs w:val="24"/>
        </w:rPr>
        <w:t xml:space="preserve">объявлением, можете обратиться к секретарю Оценочной комиссии </w:t>
      </w:r>
      <w:proofErr w:type="spellStart"/>
      <w:r w:rsidRPr="000D732B">
        <w:rPr>
          <w:rFonts w:ascii="GHEA Grapalat" w:hAnsi="GHEA Grapalat"/>
          <w:i w:val="0"/>
          <w:sz w:val="24"/>
          <w:szCs w:val="24"/>
        </w:rPr>
        <w:t>С.Григорян</w:t>
      </w:r>
      <w:proofErr w:type="spellEnd"/>
      <w:r w:rsidRPr="000D732B">
        <w:rPr>
          <w:rFonts w:ascii="GHEA Grapalat" w:hAnsi="GHEA Grapalat"/>
          <w:i w:val="0"/>
          <w:sz w:val="24"/>
          <w:szCs w:val="24"/>
        </w:rPr>
        <w:t>.</w:t>
      </w:r>
    </w:p>
    <w:p w14:paraId="11D3FEC5" w14:textId="77777777" w:rsidR="00C3053C" w:rsidRPr="00C3053C" w:rsidRDefault="00C3053C" w:rsidP="00C3053C">
      <w:pPr>
        <w:pStyle w:val="a3"/>
        <w:ind w:left="3969" w:firstLine="0"/>
        <w:rPr>
          <w:rFonts w:ascii="GHEA Grapalat" w:hAnsi="GHEA Grapalat"/>
        </w:rPr>
      </w:pPr>
    </w:p>
    <w:p w14:paraId="0CE17C76" w14:textId="77777777" w:rsidR="00C3053C" w:rsidRPr="000D732B" w:rsidRDefault="00C3053C" w:rsidP="000D732B">
      <w:pPr>
        <w:pStyle w:val="a3"/>
        <w:ind w:left="708" w:firstLine="0"/>
        <w:rPr>
          <w:rFonts w:ascii="GHEA Grapalat" w:hAnsi="GHEA Grapalat"/>
          <w:sz w:val="22"/>
          <w:szCs w:val="22"/>
        </w:rPr>
      </w:pPr>
      <w:r w:rsidRPr="000D732B">
        <w:rPr>
          <w:rFonts w:ascii="GHEA Grapalat" w:hAnsi="GHEA Grapalat"/>
          <w:sz w:val="22"/>
          <w:szCs w:val="22"/>
        </w:rPr>
        <w:t>Телефон 0285 2 85 96; 098 11 22 79</w:t>
      </w:r>
    </w:p>
    <w:p w14:paraId="41706F21" w14:textId="77777777" w:rsidR="00C3053C" w:rsidRPr="000D732B" w:rsidRDefault="00C3053C" w:rsidP="000D732B">
      <w:pPr>
        <w:pStyle w:val="a3"/>
        <w:ind w:left="708" w:firstLine="0"/>
        <w:rPr>
          <w:rFonts w:ascii="GHEA Grapalat" w:hAnsi="GHEA Grapalat"/>
          <w:sz w:val="22"/>
          <w:szCs w:val="22"/>
        </w:rPr>
      </w:pPr>
      <w:r w:rsidRPr="000D732B">
        <w:rPr>
          <w:rFonts w:ascii="GHEA Grapalat" w:hAnsi="GHEA Grapalat"/>
          <w:sz w:val="22"/>
          <w:szCs w:val="22"/>
        </w:rPr>
        <w:t xml:space="preserve">Электронная почта </w:t>
      </w:r>
      <w:proofErr w:type="spellStart"/>
      <w:r w:rsidRPr="000D732B">
        <w:rPr>
          <w:rFonts w:ascii="GHEA Grapalat" w:hAnsi="GHEA Grapalat"/>
          <w:sz w:val="22"/>
          <w:szCs w:val="22"/>
          <w:lang w:val="en-US"/>
        </w:rPr>
        <w:t>kapanhospitalgnumner</w:t>
      </w:r>
      <w:proofErr w:type="spellEnd"/>
      <w:r w:rsidRPr="000D732B">
        <w:rPr>
          <w:rFonts w:ascii="GHEA Grapalat" w:hAnsi="GHEA Grapalat"/>
          <w:sz w:val="22"/>
          <w:szCs w:val="22"/>
        </w:rPr>
        <w:t>@</w:t>
      </w:r>
      <w:r w:rsidRPr="000D732B">
        <w:rPr>
          <w:rFonts w:ascii="GHEA Grapalat" w:hAnsi="GHEA Grapalat"/>
          <w:sz w:val="22"/>
          <w:szCs w:val="22"/>
          <w:lang w:val="en-US"/>
        </w:rPr>
        <w:t>mail</w:t>
      </w:r>
      <w:r w:rsidRPr="000D732B">
        <w:rPr>
          <w:rFonts w:ascii="GHEA Grapalat" w:hAnsi="GHEA Grapalat"/>
          <w:sz w:val="22"/>
          <w:szCs w:val="22"/>
        </w:rPr>
        <w:t>.</w:t>
      </w:r>
      <w:proofErr w:type="spellStart"/>
      <w:r w:rsidRPr="000D732B">
        <w:rPr>
          <w:rFonts w:ascii="GHEA Grapalat" w:hAnsi="GHEA Grapalat"/>
          <w:sz w:val="22"/>
          <w:szCs w:val="22"/>
          <w:lang w:val="en-US"/>
        </w:rPr>
        <w:t>ru</w:t>
      </w:r>
      <w:proofErr w:type="spellEnd"/>
    </w:p>
    <w:p w14:paraId="11642649" w14:textId="0AD1A51F" w:rsidR="00C3053C" w:rsidRPr="00C3053C" w:rsidRDefault="00C3053C" w:rsidP="000D732B">
      <w:pPr>
        <w:pStyle w:val="a3"/>
        <w:ind w:left="708" w:firstLine="0"/>
        <w:rPr>
          <w:rFonts w:ascii="GHEA Grapalat" w:hAnsi="GHEA Grapalat"/>
        </w:rPr>
      </w:pPr>
      <w:r w:rsidRPr="000D732B">
        <w:rPr>
          <w:rFonts w:ascii="GHEA Grapalat" w:hAnsi="GHEA Grapalat"/>
          <w:sz w:val="22"/>
          <w:szCs w:val="22"/>
        </w:rPr>
        <w:t xml:space="preserve"> Заказчик «</w:t>
      </w:r>
      <w:proofErr w:type="spellStart"/>
      <w:r w:rsidRPr="000D732B">
        <w:rPr>
          <w:rFonts w:ascii="GHEA Grapalat" w:hAnsi="GHEA Grapalat"/>
          <w:sz w:val="22"/>
          <w:szCs w:val="22"/>
        </w:rPr>
        <w:t>Капанский</w:t>
      </w:r>
      <w:proofErr w:type="spellEnd"/>
      <w:r w:rsidRPr="000D732B">
        <w:rPr>
          <w:rFonts w:ascii="GHEA Grapalat" w:hAnsi="GHEA Grapalat"/>
          <w:sz w:val="22"/>
          <w:szCs w:val="22"/>
        </w:rPr>
        <w:t xml:space="preserve"> медицинский центр» ЗОО </w:t>
      </w:r>
    </w:p>
    <w:p w14:paraId="647BA31F" w14:textId="77777777" w:rsidR="000D732B" w:rsidRDefault="00915A97" w:rsidP="000D732B">
      <w:pPr>
        <w:pStyle w:val="a3"/>
        <w:widowControl w:val="0"/>
        <w:spacing w:line="240" w:lineRule="auto"/>
        <w:ind w:left="3969" w:firstLine="0"/>
        <w:rPr>
          <w:rFonts w:ascii="GHEA Grapalat" w:hAnsi="GHEA Grapalat" w:cs="Sylfaen"/>
          <w:b/>
          <w:lang w:val="hy-AM"/>
        </w:rPr>
      </w:pPr>
      <w:r>
        <w:rPr>
          <w:rFonts w:ascii="GHEA Grapalat" w:hAnsi="GHEA Grapalat" w:cs="Sylfaen"/>
          <w:b/>
        </w:rPr>
        <w:br w:type="page"/>
      </w:r>
    </w:p>
    <w:p w14:paraId="1941BBFB" w14:textId="77777777" w:rsidR="000D732B" w:rsidRDefault="000D732B" w:rsidP="000D732B">
      <w:pPr>
        <w:pStyle w:val="a3"/>
        <w:widowControl w:val="0"/>
        <w:spacing w:line="240" w:lineRule="auto"/>
        <w:ind w:left="3969" w:firstLine="0"/>
        <w:rPr>
          <w:rFonts w:ascii="GHEA Grapalat" w:hAnsi="GHEA Grapalat" w:cs="Sylfaen"/>
          <w:b/>
          <w:lang w:val="hy-AM"/>
        </w:rPr>
      </w:pPr>
    </w:p>
    <w:p w14:paraId="54A78BB0" w14:textId="77777777" w:rsidR="000D732B" w:rsidRDefault="000D732B" w:rsidP="000D732B">
      <w:pPr>
        <w:pStyle w:val="a3"/>
        <w:widowControl w:val="0"/>
        <w:spacing w:line="240" w:lineRule="auto"/>
        <w:ind w:left="3969" w:firstLine="0"/>
        <w:rPr>
          <w:rFonts w:ascii="GHEA Grapalat" w:hAnsi="GHEA Grapalat" w:cs="Sylfaen"/>
          <w:b/>
          <w:lang w:val="hy-AM"/>
        </w:rPr>
      </w:pPr>
    </w:p>
    <w:p w14:paraId="2905BC3A" w14:textId="77777777" w:rsidR="000D732B" w:rsidRDefault="000D732B" w:rsidP="000D732B">
      <w:pPr>
        <w:pStyle w:val="a3"/>
        <w:widowControl w:val="0"/>
        <w:spacing w:line="240" w:lineRule="auto"/>
        <w:ind w:left="3969" w:firstLine="0"/>
        <w:rPr>
          <w:rFonts w:ascii="GHEA Grapalat" w:hAnsi="GHEA Grapalat" w:cs="Sylfaen"/>
          <w:b/>
          <w:lang w:val="hy-AM"/>
        </w:rPr>
      </w:pPr>
    </w:p>
    <w:p w14:paraId="5536AF15" w14:textId="77777777" w:rsidR="000D732B" w:rsidRDefault="000D732B" w:rsidP="000D732B">
      <w:pPr>
        <w:pStyle w:val="a3"/>
        <w:widowControl w:val="0"/>
        <w:spacing w:line="240" w:lineRule="auto"/>
        <w:ind w:left="3969" w:firstLine="0"/>
        <w:rPr>
          <w:rFonts w:ascii="GHEA Grapalat" w:hAnsi="GHEA Grapalat" w:cs="Sylfaen"/>
          <w:b/>
          <w:lang w:val="hy-AM"/>
        </w:rPr>
      </w:pPr>
    </w:p>
    <w:p w14:paraId="26DCA36D" w14:textId="77777777" w:rsidR="000D732B" w:rsidRDefault="000D732B" w:rsidP="000D732B">
      <w:pPr>
        <w:pStyle w:val="a3"/>
        <w:widowControl w:val="0"/>
        <w:spacing w:line="240" w:lineRule="auto"/>
        <w:ind w:left="3969" w:firstLine="0"/>
        <w:rPr>
          <w:rFonts w:ascii="GHEA Grapalat" w:hAnsi="GHEA Grapalat" w:cs="Sylfaen"/>
          <w:b/>
          <w:lang w:val="hy-AM"/>
        </w:rPr>
      </w:pPr>
    </w:p>
    <w:p w14:paraId="490364E2" w14:textId="77777777" w:rsidR="000D732B" w:rsidRDefault="000D732B" w:rsidP="000D732B">
      <w:pPr>
        <w:pStyle w:val="a3"/>
        <w:widowControl w:val="0"/>
        <w:spacing w:line="240" w:lineRule="auto"/>
        <w:ind w:left="3969" w:firstLine="0"/>
        <w:rPr>
          <w:rFonts w:ascii="GHEA Grapalat" w:hAnsi="GHEA Grapalat" w:cs="Sylfaen"/>
          <w:b/>
          <w:lang w:val="hy-AM"/>
        </w:rPr>
      </w:pPr>
    </w:p>
    <w:p w14:paraId="5C57DCA2" w14:textId="77777777" w:rsidR="000D732B" w:rsidRDefault="000D732B" w:rsidP="000D732B">
      <w:pPr>
        <w:pStyle w:val="a3"/>
        <w:widowControl w:val="0"/>
        <w:spacing w:line="240" w:lineRule="auto"/>
        <w:ind w:left="3969" w:firstLine="0"/>
        <w:rPr>
          <w:rFonts w:ascii="GHEA Grapalat" w:hAnsi="GHEA Grapalat" w:cs="Sylfaen"/>
          <w:b/>
          <w:lang w:val="hy-AM"/>
        </w:rPr>
      </w:pPr>
    </w:p>
    <w:p w14:paraId="7EF95AE1" w14:textId="77777777" w:rsidR="000D732B" w:rsidRDefault="000D732B" w:rsidP="000D732B">
      <w:pPr>
        <w:pStyle w:val="a3"/>
        <w:widowControl w:val="0"/>
        <w:spacing w:line="240" w:lineRule="auto"/>
        <w:ind w:left="3969" w:firstLine="0"/>
        <w:rPr>
          <w:rFonts w:ascii="GHEA Grapalat" w:hAnsi="GHEA Grapalat" w:cs="Sylfaen"/>
          <w:b/>
          <w:lang w:val="hy-AM"/>
        </w:rPr>
      </w:pPr>
    </w:p>
    <w:p w14:paraId="5A678A78" w14:textId="77777777" w:rsidR="000D732B" w:rsidRDefault="000D732B" w:rsidP="000D732B">
      <w:pPr>
        <w:pStyle w:val="a3"/>
        <w:widowControl w:val="0"/>
        <w:spacing w:line="240" w:lineRule="auto"/>
        <w:ind w:left="3969" w:firstLine="0"/>
        <w:rPr>
          <w:rFonts w:ascii="GHEA Grapalat" w:hAnsi="GHEA Grapalat" w:cs="Sylfaen"/>
          <w:b/>
          <w:lang w:val="hy-AM"/>
        </w:rPr>
      </w:pPr>
    </w:p>
    <w:p w14:paraId="6B24CE9B" w14:textId="77777777" w:rsidR="000D732B" w:rsidRDefault="000D732B" w:rsidP="000D732B">
      <w:pPr>
        <w:pStyle w:val="a3"/>
        <w:widowControl w:val="0"/>
        <w:spacing w:line="240" w:lineRule="auto"/>
        <w:ind w:left="3969" w:firstLine="0"/>
        <w:rPr>
          <w:rFonts w:ascii="GHEA Grapalat" w:hAnsi="GHEA Grapalat" w:cs="Sylfaen"/>
          <w:b/>
          <w:lang w:val="hy-AM"/>
        </w:rPr>
      </w:pPr>
    </w:p>
    <w:p w14:paraId="53F5B960" w14:textId="77777777" w:rsidR="000D732B" w:rsidRDefault="000D732B" w:rsidP="000D732B">
      <w:pPr>
        <w:pStyle w:val="a3"/>
        <w:widowControl w:val="0"/>
        <w:spacing w:line="240" w:lineRule="auto"/>
        <w:ind w:left="3969" w:firstLine="0"/>
        <w:rPr>
          <w:rFonts w:ascii="GHEA Grapalat" w:hAnsi="GHEA Grapalat" w:cs="Sylfaen"/>
          <w:b/>
          <w:lang w:val="hy-AM"/>
        </w:rPr>
      </w:pPr>
    </w:p>
    <w:p w14:paraId="5D89335B" w14:textId="77777777" w:rsidR="000D732B" w:rsidRDefault="000D732B" w:rsidP="000D732B">
      <w:pPr>
        <w:pStyle w:val="a3"/>
        <w:widowControl w:val="0"/>
        <w:spacing w:line="240" w:lineRule="auto"/>
        <w:ind w:left="3969" w:firstLine="0"/>
        <w:rPr>
          <w:rFonts w:ascii="GHEA Grapalat" w:hAnsi="GHEA Grapalat" w:cs="Sylfaen"/>
          <w:b/>
          <w:lang w:val="hy-AM"/>
        </w:rPr>
      </w:pPr>
    </w:p>
    <w:p w14:paraId="2BDE117C" w14:textId="77777777" w:rsidR="000D732B" w:rsidRDefault="000D732B" w:rsidP="000D732B">
      <w:pPr>
        <w:pStyle w:val="a3"/>
        <w:widowControl w:val="0"/>
        <w:spacing w:line="240" w:lineRule="auto"/>
        <w:ind w:left="3969" w:firstLine="0"/>
        <w:rPr>
          <w:rFonts w:ascii="GHEA Grapalat" w:hAnsi="GHEA Grapalat" w:cs="Sylfaen"/>
          <w:b/>
          <w:lang w:val="hy-AM"/>
        </w:rPr>
      </w:pPr>
    </w:p>
    <w:p w14:paraId="315AB635" w14:textId="77777777" w:rsidR="000D732B" w:rsidRDefault="000D732B" w:rsidP="000D732B">
      <w:pPr>
        <w:pStyle w:val="a3"/>
        <w:widowControl w:val="0"/>
        <w:spacing w:line="240" w:lineRule="auto"/>
        <w:ind w:left="3969" w:firstLine="0"/>
        <w:rPr>
          <w:rFonts w:ascii="GHEA Grapalat" w:hAnsi="GHEA Grapalat" w:cs="Sylfaen"/>
          <w:b/>
          <w:lang w:val="hy-AM"/>
        </w:rPr>
      </w:pPr>
    </w:p>
    <w:p w14:paraId="0B4E4FC6" w14:textId="77777777" w:rsidR="000D732B" w:rsidRDefault="000D732B" w:rsidP="000D732B">
      <w:pPr>
        <w:pStyle w:val="a3"/>
        <w:widowControl w:val="0"/>
        <w:spacing w:line="240" w:lineRule="auto"/>
        <w:ind w:left="3969" w:firstLine="0"/>
        <w:rPr>
          <w:rFonts w:ascii="GHEA Grapalat" w:hAnsi="GHEA Grapalat" w:cs="Sylfaen"/>
          <w:b/>
          <w:lang w:val="hy-AM"/>
        </w:rPr>
      </w:pPr>
    </w:p>
    <w:p w14:paraId="7B33CA77" w14:textId="77777777" w:rsidR="000D732B" w:rsidRPr="000D732B" w:rsidRDefault="000D732B" w:rsidP="000D732B">
      <w:pPr>
        <w:pStyle w:val="aa"/>
        <w:ind w:firstLine="567"/>
        <w:jc w:val="center"/>
        <w:rPr>
          <w:rFonts w:ascii="GHEA Grapalat" w:hAnsi="GHEA Grapalat"/>
          <w:i/>
          <w:sz w:val="20"/>
          <w:szCs w:val="20"/>
        </w:rPr>
      </w:pPr>
      <w:r w:rsidRPr="000D732B">
        <w:rPr>
          <w:rFonts w:ascii="GHEA Grapalat" w:hAnsi="GHEA Grapalat"/>
          <w:i/>
          <w:sz w:val="20"/>
          <w:szCs w:val="20"/>
        </w:rPr>
        <w:t>«КАПАНСКИЙ МЕДИЦИНСКИЙ ЦЕНТР» ЗОО</w:t>
      </w:r>
    </w:p>
    <w:p w14:paraId="0CEB24EE" w14:textId="77777777" w:rsidR="000D732B" w:rsidRPr="000D732B" w:rsidRDefault="000D732B" w:rsidP="000D732B">
      <w:pPr>
        <w:pStyle w:val="aa"/>
        <w:jc w:val="center"/>
        <w:rPr>
          <w:rFonts w:ascii="GHEA Grapalat" w:hAnsi="GHEA Grapalat"/>
          <w:i/>
          <w:sz w:val="20"/>
          <w:szCs w:val="20"/>
        </w:rPr>
      </w:pPr>
    </w:p>
    <w:p w14:paraId="33F46EF1" w14:textId="77777777" w:rsidR="000D732B" w:rsidRPr="000D732B" w:rsidRDefault="000D732B" w:rsidP="000D732B">
      <w:pPr>
        <w:pStyle w:val="aa"/>
        <w:jc w:val="center"/>
        <w:rPr>
          <w:rFonts w:ascii="GHEA Grapalat" w:hAnsi="GHEA Grapalat"/>
          <w:i/>
          <w:sz w:val="20"/>
          <w:szCs w:val="20"/>
        </w:rPr>
      </w:pPr>
    </w:p>
    <w:p w14:paraId="4350DB08" w14:textId="77777777" w:rsidR="000D732B" w:rsidRPr="000D732B" w:rsidRDefault="000D732B" w:rsidP="000D732B">
      <w:pPr>
        <w:pStyle w:val="aa"/>
        <w:jc w:val="center"/>
        <w:rPr>
          <w:rFonts w:ascii="GHEA Grapalat" w:hAnsi="GHEA Grapalat"/>
          <w:i/>
          <w:sz w:val="20"/>
          <w:szCs w:val="20"/>
        </w:rPr>
      </w:pPr>
    </w:p>
    <w:p w14:paraId="0FEFA6B0" w14:textId="77777777" w:rsidR="000D732B" w:rsidRPr="000D732B" w:rsidRDefault="000D732B" w:rsidP="000D732B">
      <w:pPr>
        <w:pStyle w:val="aa"/>
        <w:jc w:val="center"/>
        <w:rPr>
          <w:rFonts w:ascii="GHEA Grapalat" w:hAnsi="GHEA Grapalat"/>
          <w:i/>
          <w:sz w:val="20"/>
          <w:szCs w:val="20"/>
        </w:rPr>
      </w:pPr>
      <w:r w:rsidRPr="000D732B">
        <w:rPr>
          <w:rFonts w:ascii="GHEA Grapalat" w:hAnsi="GHEA Grapalat"/>
          <w:i/>
          <w:sz w:val="20"/>
          <w:szCs w:val="20"/>
        </w:rPr>
        <w:t>ПРИГЛАШЕНИЕ</w:t>
      </w:r>
    </w:p>
    <w:p w14:paraId="77DA6D2D" w14:textId="77777777" w:rsidR="000D732B" w:rsidRPr="000D732B" w:rsidRDefault="000D732B" w:rsidP="000D732B">
      <w:pPr>
        <w:pStyle w:val="aa"/>
        <w:jc w:val="center"/>
        <w:rPr>
          <w:rFonts w:ascii="GHEA Grapalat" w:hAnsi="GHEA Grapalat"/>
          <w:i/>
          <w:sz w:val="20"/>
          <w:szCs w:val="20"/>
        </w:rPr>
      </w:pPr>
    </w:p>
    <w:p w14:paraId="119B3CE1" w14:textId="77777777" w:rsidR="000D732B" w:rsidRPr="000D732B" w:rsidRDefault="000D732B" w:rsidP="000D732B">
      <w:pPr>
        <w:pStyle w:val="aa"/>
        <w:jc w:val="center"/>
        <w:rPr>
          <w:rFonts w:ascii="GHEA Grapalat" w:hAnsi="GHEA Grapalat"/>
          <w:i/>
          <w:sz w:val="20"/>
          <w:szCs w:val="20"/>
        </w:rPr>
      </w:pPr>
    </w:p>
    <w:p w14:paraId="0B7B3C03" w14:textId="77777777" w:rsidR="000D732B" w:rsidRPr="000D732B" w:rsidRDefault="000D732B" w:rsidP="000D732B">
      <w:pPr>
        <w:pStyle w:val="aa"/>
        <w:ind w:firstLine="567"/>
        <w:jc w:val="center"/>
        <w:rPr>
          <w:rFonts w:ascii="GHEA Grapalat" w:hAnsi="GHEA Grapalat"/>
          <w:i/>
          <w:sz w:val="20"/>
          <w:szCs w:val="20"/>
        </w:rPr>
      </w:pPr>
      <w:proofErr w:type="gramStart"/>
      <w:r w:rsidRPr="000D732B">
        <w:rPr>
          <w:rFonts w:ascii="GHEA Grapalat" w:hAnsi="GHEA Grapalat"/>
          <w:i/>
          <w:sz w:val="20"/>
          <w:szCs w:val="20"/>
        </w:rPr>
        <w:t>НА  ЗАПРОС</w:t>
      </w:r>
      <w:proofErr w:type="gramEnd"/>
      <w:r w:rsidRPr="000D732B">
        <w:rPr>
          <w:rFonts w:ascii="GHEA Grapalat" w:hAnsi="GHEA Grapalat"/>
          <w:i/>
          <w:sz w:val="20"/>
          <w:szCs w:val="20"/>
        </w:rPr>
        <w:t xml:space="preserve"> КОТИРОВОК, ОБЪЯВЛЕННЫЙ С ЦЕЛЬЮ ПРИОБРЕТЕНИЯ " ОКАЗАНИЕ УСЛУГ ЛАБОРАТОРНЫХ ИССЛЕДОВАНИЙ " ДЛЯ НУЖД ЗОО «КАПАНСКОГО МЕДИЦИНСКОГО ЦЕНТРА»</w:t>
      </w:r>
    </w:p>
    <w:p w14:paraId="7F6B57D9" w14:textId="77777777" w:rsidR="00CE0D95" w:rsidRPr="009044F1" w:rsidRDefault="00CE0D95" w:rsidP="00C3053C">
      <w:pPr>
        <w:pStyle w:val="aa"/>
        <w:widowControl w:val="0"/>
        <w:spacing w:after="0"/>
        <w:ind w:right="-7" w:firstLine="567"/>
        <w:jc w:val="center"/>
        <w:rPr>
          <w:rFonts w:ascii="GHEA Grapalat" w:hAnsi="GHEA Grapalat"/>
        </w:rPr>
      </w:pPr>
    </w:p>
    <w:p w14:paraId="54160BBA" w14:textId="77777777" w:rsidR="000763E5" w:rsidRDefault="000763E5" w:rsidP="00C3053C">
      <w:pPr>
        <w:rPr>
          <w:rFonts w:ascii="GHEA Grapalat" w:hAnsi="GHEA Grapalat"/>
        </w:rPr>
      </w:pPr>
      <w:r>
        <w:rPr>
          <w:rFonts w:ascii="GHEA Grapalat" w:hAnsi="GHEA Grapalat"/>
        </w:rPr>
        <w:br w:type="page"/>
      </w:r>
    </w:p>
    <w:p w14:paraId="6CCCCDFC" w14:textId="77777777" w:rsidR="001A43A4" w:rsidRPr="009044F1" w:rsidRDefault="00096865" w:rsidP="000D732B">
      <w:pPr>
        <w:widowControl w:val="0"/>
        <w:spacing w:line="276"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074093" w14:textId="77777777" w:rsidR="0049374F" w:rsidRPr="005F25EF" w:rsidRDefault="0049374F" w:rsidP="000D732B">
      <w:pPr>
        <w:spacing w:line="276"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44FCFB" w14:textId="77777777" w:rsidR="0049374F" w:rsidRPr="00F40235" w:rsidRDefault="0049374F" w:rsidP="000D732B">
      <w:pPr>
        <w:spacing w:line="276"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A9D7CB" w14:textId="77777777" w:rsidR="0049374F" w:rsidRPr="00D3436F" w:rsidRDefault="0049374F" w:rsidP="000D732B">
      <w:pPr>
        <w:widowControl w:val="0"/>
        <w:spacing w:line="276" w:lineRule="auto"/>
        <w:ind w:firstLine="567"/>
        <w:jc w:val="both"/>
        <w:rPr>
          <w:rFonts w:ascii="GHEA Grapalat" w:hAnsi="GHEA Grapalat"/>
          <w:i/>
          <w:lang w:val="hy-AM"/>
        </w:rPr>
      </w:pPr>
    </w:p>
    <w:p w14:paraId="3CC83979" w14:textId="77777777" w:rsidR="00615B35" w:rsidRPr="009044F1" w:rsidRDefault="0046586E" w:rsidP="000D732B">
      <w:pPr>
        <w:widowControl w:val="0"/>
        <w:spacing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51AFAC" w14:textId="77777777" w:rsidR="00C90796" w:rsidRPr="00506832" w:rsidRDefault="0046586E" w:rsidP="000D732B">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20CD35B9" w14:textId="77777777" w:rsidR="00C90796" w:rsidRDefault="00C90796" w:rsidP="000D732B">
      <w:pPr>
        <w:spacing w:line="276"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7B92C4AF" w14:textId="77777777" w:rsidR="00233B5F" w:rsidRDefault="00884204" w:rsidP="000D732B">
      <w:pPr>
        <w:spacing w:line="276" w:lineRule="auto"/>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48905C8B" w14:textId="77777777" w:rsidR="00F73D43" w:rsidRPr="007B5333" w:rsidRDefault="00F73D43" w:rsidP="000D732B">
      <w:pPr>
        <w:spacing w:line="276" w:lineRule="auto"/>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53B1AC8" w14:textId="77777777" w:rsidR="00984BDB" w:rsidRPr="009044F1" w:rsidRDefault="00984BDB" w:rsidP="000D732B">
      <w:pPr>
        <w:widowControl w:val="0"/>
        <w:spacing w:line="276" w:lineRule="auto"/>
        <w:ind w:firstLine="567"/>
        <w:jc w:val="both"/>
        <w:rPr>
          <w:rFonts w:ascii="GHEA Grapalat" w:hAnsi="GHEA Grapalat"/>
          <w:i/>
        </w:rPr>
      </w:pPr>
    </w:p>
    <w:p w14:paraId="277F6624" w14:textId="77777777" w:rsidR="00160AE4" w:rsidRDefault="00994A77" w:rsidP="000D732B">
      <w:pPr>
        <w:widowControl w:val="0"/>
        <w:spacing w:line="276" w:lineRule="auto"/>
        <w:ind w:firstLine="567"/>
        <w:jc w:val="center"/>
        <w:rPr>
          <w:rFonts w:ascii="GHEA Grapalat" w:hAnsi="GHEA Grapalat"/>
          <w:lang w:val="hy-AM"/>
        </w:rPr>
      </w:pPr>
      <w:del w:id="0" w:author="Inesa Kocharyan" w:date="2025-03-19T12:30:00Z">
        <w:r w:rsidRPr="009044F1" w:rsidDel="006C1541">
          <w:rPr>
            <w:rFonts w:ascii="GHEA Grapalat" w:hAnsi="GHEA Grapalat"/>
          </w:rPr>
          <w:br w:type="page"/>
        </w:r>
      </w:del>
    </w:p>
    <w:p w14:paraId="0526A806" w14:textId="77777777" w:rsidR="000D732B" w:rsidRDefault="000D732B" w:rsidP="00C3053C">
      <w:pPr>
        <w:widowControl w:val="0"/>
        <w:ind w:firstLine="567"/>
        <w:jc w:val="center"/>
        <w:rPr>
          <w:rFonts w:ascii="GHEA Grapalat" w:hAnsi="GHEA Grapalat"/>
          <w:lang w:val="hy-AM"/>
        </w:rPr>
      </w:pPr>
    </w:p>
    <w:p w14:paraId="00ACC917" w14:textId="77777777" w:rsidR="000D732B" w:rsidRDefault="000D732B" w:rsidP="00C3053C">
      <w:pPr>
        <w:widowControl w:val="0"/>
        <w:ind w:firstLine="567"/>
        <w:jc w:val="center"/>
        <w:rPr>
          <w:rFonts w:ascii="GHEA Grapalat" w:hAnsi="GHEA Grapalat"/>
          <w:lang w:val="hy-AM"/>
        </w:rPr>
      </w:pPr>
    </w:p>
    <w:p w14:paraId="63550D89" w14:textId="77777777" w:rsidR="000D732B" w:rsidRDefault="000D732B" w:rsidP="00C3053C">
      <w:pPr>
        <w:widowControl w:val="0"/>
        <w:ind w:firstLine="567"/>
        <w:jc w:val="center"/>
        <w:rPr>
          <w:rFonts w:ascii="GHEA Grapalat" w:hAnsi="GHEA Grapalat"/>
          <w:lang w:val="hy-AM"/>
        </w:rPr>
      </w:pPr>
    </w:p>
    <w:p w14:paraId="67E20F22" w14:textId="77777777" w:rsidR="000D732B" w:rsidRDefault="000D732B" w:rsidP="00C3053C">
      <w:pPr>
        <w:widowControl w:val="0"/>
        <w:ind w:firstLine="567"/>
        <w:jc w:val="center"/>
        <w:rPr>
          <w:rFonts w:ascii="GHEA Grapalat" w:hAnsi="GHEA Grapalat"/>
          <w:lang w:val="hy-AM"/>
        </w:rPr>
      </w:pPr>
    </w:p>
    <w:p w14:paraId="433801E7" w14:textId="77777777" w:rsidR="000D732B" w:rsidRDefault="000D732B" w:rsidP="00C3053C">
      <w:pPr>
        <w:widowControl w:val="0"/>
        <w:ind w:firstLine="567"/>
        <w:jc w:val="center"/>
        <w:rPr>
          <w:rFonts w:ascii="GHEA Grapalat" w:hAnsi="GHEA Grapalat"/>
          <w:lang w:val="hy-AM"/>
        </w:rPr>
      </w:pPr>
    </w:p>
    <w:p w14:paraId="635B0415" w14:textId="77777777" w:rsidR="000D732B" w:rsidRDefault="000D732B" w:rsidP="00C3053C">
      <w:pPr>
        <w:widowControl w:val="0"/>
        <w:ind w:firstLine="567"/>
        <w:jc w:val="center"/>
        <w:rPr>
          <w:rFonts w:ascii="GHEA Grapalat" w:hAnsi="GHEA Grapalat"/>
          <w:lang w:val="hy-AM"/>
        </w:rPr>
      </w:pPr>
    </w:p>
    <w:p w14:paraId="014C4799" w14:textId="77777777" w:rsidR="000D732B" w:rsidRDefault="000D732B" w:rsidP="00C3053C">
      <w:pPr>
        <w:widowControl w:val="0"/>
        <w:ind w:firstLine="567"/>
        <w:jc w:val="center"/>
        <w:rPr>
          <w:rFonts w:ascii="GHEA Grapalat" w:hAnsi="GHEA Grapalat"/>
          <w:lang w:val="hy-AM"/>
        </w:rPr>
      </w:pPr>
    </w:p>
    <w:p w14:paraId="0C1BF0D2" w14:textId="77777777" w:rsidR="000D732B" w:rsidRDefault="000D732B" w:rsidP="00C3053C">
      <w:pPr>
        <w:widowControl w:val="0"/>
        <w:ind w:firstLine="567"/>
        <w:jc w:val="center"/>
        <w:rPr>
          <w:rFonts w:ascii="GHEA Grapalat" w:hAnsi="GHEA Grapalat"/>
          <w:lang w:val="hy-AM"/>
        </w:rPr>
      </w:pPr>
    </w:p>
    <w:p w14:paraId="3A586425" w14:textId="77777777" w:rsidR="000D732B" w:rsidRDefault="000D732B" w:rsidP="00C3053C">
      <w:pPr>
        <w:widowControl w:val="0"/>
        <w:ind w:firstLine="567"/>
        <w:jc w:val="center"/>
        <w:rPr>
          <w:rFonts w:ascii="GHEA Grapalat" w:hAnsi="GHEA Grapalat"/>
          <w:lang w:val="hy-AM"/>
        </w:rPr>
      </w:pPr>
    </w:p>
    <w:p w14:paraId="564FCFBC" w14:textId="77777777" w:rsidR="000D732B" w:rsidRDefault="000D732B" w:rsidP="00C3053C">
      <w:pPr>
        <w:widowControl w:val="0"/>
        <w:ind w:firstLine="567"/>
        <w:jc w:val="center"/>
        <w:rPr>
          <w:rFonts w:ascii="GHEA Grapalat" w:hAnsi="GHEA Grapalat"/>
          <w:lang w:val="hy-AM"/>
        </w:rPr>
      </w:pPr>
    </w:p>
    <w:p w14:paraId="352B196B" w14:textId="77777777" w:rsidR="000D732B" w:rsidRDefault="000D732B" w:rsidP="00C3053C">
      <w:pPr>
        <w:widowControl w:val="0"/>
        <w:ind w:firstLine="567"/>
        <w:jc w:val="center"/>
        <w:rPr>
          <w:rFonts w:ascii="GHEA Grapalat" w:hAnsi="GHEA Grapalat"/>
          <w:lang w:val="hy-AM"/>
        </w:rPr>
      </w:pPr>
    </w:p>
    <w:p w14:paraId="726A3639" w14:textId="77777777" w:rsidR="000D732B" w:rsidRDefault="000D732B" w:rsidP="00C3053C">
      <w:pPr>
        <w:widowControl w:val="0"/>
        <w:ind w:firstLine="567"/>
        <w:jc w:val="center"/>
        <w:rPr>
          <w:rFonts w:ascii="GHEA Grapalat" w:hAnsi="GHEA Grapalat"/>
          <w:lang w:val="hy-AM"/>
        </w:rPr>
      </w:pPr>
    </w:p>
    <w:p w14:paraId="2A6E6AAC" w14:textId="77777777" w:rsidR="000D732B" w:rsidRDefault="000D732B" w:rsidP="00C3053C">
      <w:pPr>
        <w:widowControl w:val="0"/>
        <w:ind w:firstLine="567"/>
        <w:jc w:val="center"/>
        <w:rPr>
          <w:rFonts w:ascii="GHEA Grapalat" w:hAnsi="GHEA Grapalat"/>
          <w:lang w:val="hy-AM"/>
        </w:rPr>
      </w:pPr>
    </w:p>
    <w:p w14:paraId="1EA69DE5" w14:textId="77777777" w:rsidR="000D732B" w:rsidRDefault="000D732B" w:rsidP="00C3053C">
      <w:pPr>
        <w:widowControl w:val="0"/>
        <w:ind w:firstLine="567"/>
        <w:jc w:val="center"/>
        <w:rPr>
          <w:rFonts w:ascii="GHEA Grapalat" w:hAnsi="GHEA Grapalat"/>
          <w:lang w:val="hy-AM"/>
        </w:rPr>
      </w:pPr>
    </w:p>
    <w:p w14:paraId="2F9DBBFA" w14:textId="77777777" w:rsidR="000D732B" w:rsidRDefault="000D732B" w:rsidP="00C3053C">
      <w:pPr>
        <w:widowControl w:val="0"/>
        <w:ind w:firstLine="567"/>
        <w:jc w:val="center"/>
        <w:rPr>
          <w:rFonts w:ascii="GHEA Grapalat" w:hAnsi="GHEA Grapalat"/>
          <w:lang w:val="hy-AM"/>
        </w:rPr>
      </w:pPr>
    </w:p>
    <w:p w14:paraId="4FC98157" w14:textId="77777777" w:rsidR="000D732B" w:rsidRDefault="000D732B" w:rsidP="00C3053C">
      <w:pPr>
        <w:widowControl w:val="0"/>
        <w:ind w:firstLine="567"/>
        <w:jc w:val="center"/>
        <w:rPr>
          <w:rFonts w:ascii="GHEA Grapalat" w:hAnsi="GHEA Grapalat"/>
          <w:lang w:val="hy-AM"/>
        </w:rPr>
      </w:pPr>
    </w:p>
    <w:p w14:paraId="75FACC71" w14:textId="77777777" w:rsidR="000D732B" w:rsidRDefault="000D732B" w:rsidP="00C3053C">
      <w:pPr>
        <w:widowControl w:val="0"/>
        <w:ind w:firstLine="567"/>
        <w:jc w:val="center"/>
        <w:rPr>
          <w:rFonts w:ascii="GHEA Grapalat" w:hAnsi="GHEA Grapalat"/>
          <w:lang w:val="hy-AM"/>
        </w:rPr>
      </w:pPr>
    </w:p>
    <w:p w14:paraId="6427A335" w14:textId="77777777" w:rsidR="000D732B" w:rsidRDefault="000D732B" w:rsidP="00C3053C">
      <w:pPr>
        <w:widowControl w:val="0"/>
        <w:ind w:firstLine="567"/>
        <w:jc w:val="center"/>
        <w:rPr>
          <w:rFonts w:ascii="GHEA Grapalat" w:hAnsi="GHEA Grapalat"/>
          <w:lang w:val="hy-AM"/>
        </w:rPr>
      </w:pPr>
    </w:p>
    <w:p w14:paraId="1040CA54" w14:textId="77777777" w:rsidR="000D732B" w:rsidRDefault="000D732B" w:rsidP="00C3053C">
      <w:pPr>
        <w:widowControl w:val="0"/>
        <w:ind w:firstLine="567"/>
        <w:jc w:val="center"/>
        <w:rPr>
          <w:rFonts w:ascii="GHEA Grapalat" w:hAnsi="GHEA Grapalat"/>
          <w:lang w:val="hy-AM"/>
        </w:rPr>
      </w:pPr>
    </w:p>
    <w:p w14:paraId="00D1B11D" w14:textId="77777777" w:rsidR="000D732B" w:rsidRDefault="000D732B" w:rsidP="00C3053C">
      <w:pPr>
        <w:widowControl w:val="0"/>
        <w:ind w:firstLine="567"/>
        <w:jc w:val="center"/>
        <w:rPr>
          <w:rFonts w:ascii="GHEA Grapalat" w:hAnsi="GHEA Grapalat"/>
          <w:lang w:val="hy-AM"/>
        </w:rPr>
      </w:pPr>
    </w:p>
    <w:p w14:paraId="7DBBDE37" w14:textId="77777777" w:rsidR="000D732B" w:rsidRDefault="000D732B" w:rsidP="00C3053C">
      <w:pPr>
        <w:widowControl w:val="0"/>
        <w:ind w:firstLine="567"/>
        <w:jc w:val="center"/>
        <w:rPr>
          <w:rFonts w:ascii="GHEA Grapalat" w:hAnsi="GHEA Grapalat"/>
          <w:lang w:val="hy-AM"/>
        </w:rPr>
      </w:pPr>
    </w:p>
    <w:p w14:paraId="22FE4809" w14:textId="77777777" w:rsidR="000D732B" w:rsidRPr="009044F1" w:rsidDel="006C1541" w:rsidRDefault="000D732B" w:rsidP="00C3053C">
      <w:pPr>
        <w:widowControl w:val="0"/>
        <w:ind w:firstLine="567"/>
        <w:jc w:val="center"/>
        <w:rPr>
          <w:del w:id="1" w:author="Inesa Kocharyan" w:date="2025-03-19T12:30:00Z"/>
          <w:rFonts w:ascii="GHEA Grapalat" w:hAnsi="GHEA Grapalat" w:cs="Sylfaen"/>
          <w:b/>
        </w:rPr>
      </w:pPr>
    </w:p>
    <w:p w14:paraId="5D7E33BD" w14:textId="77777777" w:rsidR="00160AE4" w:rsidRPr="009044F1" w:rsidRDefault="002D7EFF" w:rsidP="00C3053C">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D93D07F" w14:textId="77777777" w:rsidR="00160AE4" w:rsidRPr="009044F1" w:rsidRDefault="00160AE4" w:rsidP="00C3053C">
      <w:pPr>
        <w:widowControl w:val="0"/>
        <w:ind w:firstLine="567"/>
        <w:jc w:val="center"/>
        <w:rPr>
          <w:rFonts w:ascii="GHEA Grapalat" w:hAnsi="GHEA Grapalat"/>
          <w:i/>
        </w:rPr>
      </w:pPr>
    </w:p>
    <w:p w14:paraId="33436507" w14:textId="77777777" w:rsidR="000D732B" w:rsidRPr="000D732B" w:rsidRDefault="000D732B" w:rsidP="000D732B">
      <w:pPr>
        <w:widowControl w:val="0"/>
        <w:jc w:val="center"/>
        <w:rPr>
          <w:rFonts w:ascii="GHEA Grapalat" w:hAnsi="GHEA Grapalat"/>
        </w:rPr>
      </w:pPr>
      <w:r w:rsidRPr="000D732B">
        <w:rPr>
          <w:rFonts w:ascii="GHEA Grapalat" w:hAnsi="GHEA Grapalat"/>
          <w:b/>
        </w:rPr>
        <w:t>ОКАЗАНИЕ УСЛУГ ЛАБОРАТОРНЫХ ИССЛЕДОВАНИЙ ДЛЯ НУЖД</w:t>
      </w:r>
      <w:r w:rsidRPr="000D732B">
        <w:rPr>
          <w:rFonts w:ascii="GHEA Grapalat" w:hAnsi="GHEA Grapalat"/>
        </w:rPr>
        <w:t xml:space="preserve"> </w:t>
      </w:r>
    </w:p>
    <w:p w14:paraId="3B87815B" w14:textId="77777777" w:rsidR="000D732B" w:rsidRPr="000D732B" w:rsidRDefault="000D732B" w:rsidP="000D732B">
      <w:pPr>
        <w:widowControl w:val="0"/>
        <w:jc w:val="center"/>
        <w:rPr>
          <w:rFonts w:ascii="GHEA Grapalat" w:hAnsi="GHEA Grapalat"/>
          <w:b/>
        </w:rPr>
      </w:pPr>
      <w:r w:rsidRPr="000D732B">
        <w:rPr>
          <w:rFonts w:ascii="GHEA Grapalat" w:hAnsi="GHEA Grapalat"/>
          <w:b/>
        </w:rPr>
        <w:t xml:space="preserve">ЗОО «КАПАНСКОГО МЕДИЦИНСКОГО ЦЕНТРА» </w:t>
      </w:r>
    </w:p>
    <w:p w14:paraId="587A424B" w14:textId="77777777" w:rsidR="000D732B" w:rsidRPr="000D732B" w:rsidRDefault="000D732B" w:rsidP="000D732B">
      <w:pPr>
        <w:widowControl w:val="0"/>
        <w:jc w:val="center"/>
        <w:rPr>
          <w:rFonts w:ascii="GHEA Grapalat" w:hAnsi="GHEA Grapalat"/>
          <w:i/>
        </w:rPr>
      </w:pPr>
      <w:r w:rsidRPr="000D732B">
        <w:rPr>
          <w:rFonts w:ascii="GHEA Grapalat" w:hAnsi="GHEA Grapalat"/>
          <w:b/>
        </w:rPr>
        <w:t xml:space="preserve"> ПРИГЛАШЕНИЯ </w:t>
      </w:r>
      <w:bookmarkStart w:id="2" w:name="_Hlk200093335"/>
      <w:r w:rsidRPr="000D732B">
        <w:rPr>
          <w:rFonts w:ascii="GHEA Grapalat" w:hAnsi="GHEA Grapalat"/>
          <w:b/>
        </w:rPr>
        <w:t>НА ЗАПРОС КОТИРОВОК</w:t>
      </w:r>
      <w:bookmarkEnd w:id="2"/>
      <w:r w:rsidRPr="000D732B">
        <w:rPr>
          <w:rFonts w:ascii="GHEA Grapalat" w:hAnsi="GHEA Grapalat"/>
          <w:b/>
        </w:rPr>
        <w:t xml:space="preserve">, </w:t>
      </w:r>
      <w:r w:rsidRPr="000D732B">
        <w:rPr>
          <w:rFonts w:ascii="GHEA Grapalat" w:hAnsi="GHEA Grapalat"/>
          <w:b/>
        </w:rPr>
        <w:br/>
        <w:t>ОБЪЯВЛЕННЫЙ С ЦЕЛЬЮ ПРИОБРЕТЕНИЯ</w:t>
      </w:r>
    </w:p>
    <w:p w14:paraId="1A85272C" w14:textId="77777777" w:rsidR="00C67E80" w:rsidRPr="009044F1" w:rsidRDefault="00C67E80" w:rsidP="00C3053C">
      <w:pPr>
        <w:widowControl w:val="0"/>
        <w:jc w:val="center"/>
        <w:rPr>
          <w:rFonts w:ascii="GHEA Grapalat" w:hAnsi="GHEA Grapalat" w:cs="Sylfaen"/>
          <w:b/>
        </w:rPr>
      </w:pPr>
    </w:p>
    <w:p w14:paraId="013C756A" w14:textId="77777777" w:rsidR="00096865" w:rsidRPr="008842CE" w:rsidRDefault="00096865" w:rsidP="00C3053C">
      <w:pPr>
        <w:widowControl w:val="0"/>
        <w:jc w:val="center"/>
        <w:rPr>
          <w:rFonts w:ascii="GHEA Grapalat" w:hAnsi="GHEA Grapalat"/>
          <w:b/>
        </w:rPr>
      </w:pPr>
      <w:r w:rsidRPr="009044F1">
        <w:rPr>
          <w:rFonts w:ascii="GHEA Grapalat" w:hAnsi="GHEA Grapalat"/>
          <w:b/>
        </w:rPr>
        <w:t>ЧАСТЬ I.</w:t>
      </w:r>
    </w:p>
    <w:p w14:paraId="0771205A" w14:textId="77777777" w:rsidR="002E069D" w:rsidRPr="008842CE" w:rsidRDefault="002E069D" w:rsidP="00C3053C">
      <w:pPr>
        <w:widowControl w:val="0"/>
        <w:jc w:val="center"/>
        <w:rPr>
          <w:rFonts w:ascii="GHEA Grapalat" w:hAnsi="GHEA Grapalat"/>
        </w:rPr>
      </w:pPr>
    </w:p>
    <w:p w14:paraId="19F2E30F" w14:textId="77777777" w:rsidR="00096865" w:rsidRPr="009044F1"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5FD6492" w14:textId="77777777" w:rsidR="00096865" w:rsidRPr="009044F1"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507F404" w14:textId="77777777" w:rsidR="00096865" w:rsidRPr="00543BAE"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D291DC7" w14:textId="77777777" w:rsidR="00087A30" w:rsidRPr="009044F1" w:rsidRDefault="00096865" w:rsidP="00C3053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D680EBA" w14:textId="77777777" w:rsidR="00096865" w:rsidRPr="009044F1" w:rsidRDefault="00543BAE" w:rsidP="00C3053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09FD4E" w14:textId="77777777" w:rsidR="00096865" w:rsidRPr="009044F1" w:rsidRDefault="00087A30" w:rsidP="00C3053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761A4" w14:textId="2F02D728" w:rsidR="00096865" w:rsidRPr="009044F1" w:rsidRDefault="00087A30" w:rsidP="00C3053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B79B548" w14:textId="77777777" w:rsidR="00096865" w:rsidRPr="008842CE" w:rsidRDefault="00087A30" w:rsidP="00C3053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2C69CA" w14:textId="77777777" w:rsidR="00096865" w:rsidRPr="003A1EBB" w:rsidRDefault="00087A30" w:rsidP="00C3053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E35409" w14:textId="77777777" w:rsidR="00096865" w:rsidRPr="009044F1" w:rsidRDefault="00087A30" w:rsidP="00C3053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51B9517" w14:textId="77777777" w:rsidR="00096865" w:rsidRPr="003A1EBB"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E33798E" w14:textId="77777777" w:rsidR="00096865" w:rsidRPr="00543BAE"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CB337F" w14:textId="77777777" w:rsidR="00520F57" w:rsidRDefault="00520F57" w:rsidP="00C3053C">
      <w:pPr>
        <w:widowControl w:val="0"/>
        <w:jc w:val="center"/>
        <w:rPr>
          <w:rFonts w:ascii="GHEA Grapalat" w:hAnsi="GHEA Grapalat"/>
          <w:b/>
        </w:rPr>
      </w:pPr>
    </w:p>
    <w:p w14:paraId="5983732A" w14:textId="77777777" w:rsidR="00520F57" w:rsidRDefault="00520F57" w:rsidP="00C3053C">
      <w:pPr>
        <w:widowControl w:val="0"/>
        <w:jc w:val="center"/>
        <w:rPr>
          <w:rFonts w:ascii="GHEA Grapalat" w:hAnsi="GHEA Grapalat"/>
          <w:b/>
        </w:rPr>
      </w:pPr>
    </w:p>
    <w:p w14:paraId="22E5FEE8" w14:textId="77777777" w:rsidR="008842CE" w:rsidRPr="00374F4A" w:rsidRDefault="00CA590C" w:rsidP="00C3053C">
      <w:pPr>
        <w:widowControl w:val="0"/>
        <w:jc w:val="center"/>
        <w:rPr>
          <w:rFonts w:ascii="GHEA Grapalat" w:hAnsi="GHEA Grapalat"/>
          <w:b/>
        </w:rPr>
      </w:pPr>
      <w:r>
        <w:rPr>
          <w:rFonts w:ascii="GHEA Grapalat" w:hAnsi="GHEA Grapalat"/>
          <w:b/>
        </w:rPr>
        <w:t xml:space="preserve">ЧАСТЬ II. </w:t>
      </w:r>
    </w:p>
    <w:p w14:paraId="6C70CC4A" w14:textId="77777777" w:rsidR="008842CE" w:rsidRPr="00374F4A" w:rsidRDefault="008842CE" w:rsidP="00C3053C">
      <w:pPr>
        <w:widowControl w:val="0"/>
        <w:jc w:val="center"/>
        <w:rPr>
          <w:rFonts w:ascii="GHEA Grapalat" w:hAnsi="GHEA Grapalat"/>
          <w:b/>
        </w:rPr>
      </w:pPr>
    </w:p>
    <w:p w14:paraId="2CFE076B" w14:textId="77777777" w:rsidR="000D732B" w:rsidRPr="000D732B" w:rsidRDefault="000D732B" w:rsidP="000D732B">
      <w:pPr>
        <w:widowControl w:val="0"/>
        <w:jc w:val="center"/>
        <w:rPr>
          <w:rFonts w:ascii="GHEA Grapalat" w:hAnsi="GHEA Grapalat"/>
          <w:b/>
        </w:rPr>
      </w:pPr>
      <w:r w:rsidRPr="000D732B">
        <w:rPr>
          <w:rFonts w:ascii="GHEA Grapalat" w:hAnsi="GHEA Grapalat"/>
          <w:b/>
        </w:rPr>
        <w:t xml:space="preserve">ИНСТРУКЦИЯ ПО ПОДГОТОВКЕ ЗАЯВКИ </w:t>
      </w:r>
      <w:r w:rsidRPr="000D732B">
        <w:rPr>
          <w:rFonts w:ascii="GHEA Grapalat" w:hAnsi="GHEA Grapalat"/>
          <w:b/>
        </w:rPr>
        <w:br/>
        <w:t>НА ЗАПРОС КОТИРОВОК</w:t>
      </w:r>
    </w:p>
    <w:p w14:paraId="3E5A340F" w14:textId="20EFDD00" w:rsidR="00096865" w:rsidRDefault="00096865" w:rsidP="00C3053C">
      <w:pPr>
        <w:widowControl w:val="0"/>
        <w:jc w:val="center"/>
        <w:rPr>
          <w:rFonts w:ascii="GHEA Grapalat" w:hAnsi="GHEA Grapalat"/>
          <w:b/>
        </w:rPr>
      </w:pPr>
    </w:p>
    <w:p w14:paraId="258C02FC" w14:textId="77777777" w:rsidR="00520F57" w:rsidRPr="008842CE" w:rsidRDefault="00520F57" w:rsidP="00C3053C">
      <w:pPr>
        <w:widowControl w:val="0"/>
        <w:jc w:val="center"/>
        <w:rPr>
          <w:rFonts w:ascii="GHEA Grapalat" w:hAnsi="GHEA Grapalat"/>
          <w:b/>
        </w:rPr>
      </w:pPr>
    </w:p>
    <w:p w14:paraId="075B47BB" w14:textId="77777777" w:rsidR="00096865" w:rsidRPr="003A1EBB"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3DB7DAA" w14:textId="77777777" w:rsidR="00096865" w:rsidRPr="003A1EBB" w:rsidRDefault="00543BAE" w:rsidP="00C3053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70CD75" w14:textId="77777777" w:rsidR="0061522D" w:rsidRPr="00625529" w:rsidRDefault="00450C30" w:rsidP="00C3053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86CE28" w14:textId="77777777" w:rsidR="00E17B7F" w:rsidRDefault="00E17B7F" w:rsidP="00C3053C">
      <w:pPr>
        <w:rPr>
          <w:rFonts w:ascii="GHEA Grapalat" w:hAnsi="GHEA Grapalat"/>
          <w:spacing w:val="-6"/>
        </w:rPr>
      </w:pPr>
      <w:r>
        <w:rPr>
          <w:rFonts w:ascii="GHEA Grapalat" w:hAnsi="GHEA Grapalat"/>
          <w:spacing w:val="-6"/>
        </w:rPr>
        <w:br w:type="page"/>
      </w:r>
    </w:p>
    <w:p w14:paraId="5E9FA767" w14:textId="69E2E32F" w:rsidR="00096865" w:rsidRPr="006D2DF7" w:rsidRDefault="00E17B7F" w:rsidP="00C3053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0D732B" w:rsidRPr="000D732B">
        <w:rPr>
          <w:rFonts w:ascii="GHEA Grapalat" w:hAnsi="GHEA Grapalat"/>
          <w:spacing w:val="-6"/>
        </w:rPr>
        <w:t>запрос</w:t>
      </w:r>
      <w:r w:rsidR="000D732B">
        <w:rPr>
          <w:rFonts w:ascii="GHEA Grapalat" w:hAnsi="GHEA Grapalat"/>
          <w:spacing w:val="-6"/>
        </w:rPr>
        <w:t>е</w:t>
      </w:r>
      <w:r w:rsidR="000D732B" w:rsidRPr="000D732B">
        <w:rPr>
          <w:rFonts w:ascii="GHEA Grapalat" w:hAnsi="GHEA Grapalat"/>
          <w:spacing w:val="-6"/>
        </w:rPr>
        <w:t xml:space="preserve"> котировок</w:t>
      </w:r>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0D732B">
        <w:rPr>
          <w:rFonts w:ascii="GHEA Grapalat" w:hAnsi="GHEA Grapalat"/>
          <w:spacing w:val="-6"/>
        </w:rPr>
        <w:t xml:space="preserve"> </w:t>
      </w:r>
      <w:r w:rsidR="000D732B">
        <w:rPr>
          <w:rFonts w:ascii="GHEA Grapalat" w:hAnsi="GHEA Grapalat"/>
          <w:spacing w:val="-6"/>
          <w:lang w:val="hy-AM"/>
        </w:rPr>
        <w:t>ՍՄԿԲԿ</w:t>
      </w:r>
      <w:proofErr w:type="gramEnd"/>
      <w:r w:rsidR="000D732B">
        <w:rPr>
          <w:rFonts w:ascii="GHEA Grapalat" w:hAnsi="GHEA Grapalat"/>
          <w:spacing w:val="-6"/>
          <w:lang w:val="hy-AM"/>
        </w:rPr>
        <w:t>-ԳՀԾՁԲ-26/1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DE5F036" w14:textId="662D7798" w:rsidR="00096865" w:rsidRPr="000B2CFA" w:rsidRDefault="00096865" w:rsidP="00C3053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D732B" w:rsidRPr="000D732B">
        <w:rPr>
          <w:rFonts w:ascii="GHEA Grapalat" w:hAnsi="GHEA Grapalat"/>
        </w:rPr>
        <w:t>КАПАНСКОГО МЕДИЦИНСКОГО ЦЕНТРА» ЗАО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3D20A1" w14:textId="77777777" w:rsidR="00096865" w:rsidRPr="009044F1" w:rsidRDefault="00096865" w:rsidP="00C3053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19B899" w14:textId="77777777" w:rsidR="00926875" w:rsidRPr="009044F1" w:rsidRDefault="00926875" w:rsidP="00C3053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CBA5F1" w14:textId="77777777" w:rsidR="00096865" w:rsidRPr="009044F1" w:rsidRDefault="00096865" w:rsidP="00C3053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E97129" w14:textId="66214B43" w:rsidR="00096865" w:rsidRPr="009044F1" w:rsidRDefault="000D732B" w:rsidP="00C3053C">
      <w:pPr>
        <w:widowControl w:val="0"/>
        <w:jc w:val="center"/>
        <w:rPr>
          <w:rFonts w:ascii="GHEA Grapalat" w:hAnsi="GHEA Grapalat"/>
        </w:rPr>
      </w:pPr>
      <w:r w:rsidRPr="000D732B">
        <w:rPr>
          <w:rFonts w:ascii="GHEA Grapalat" w:hAnsi="GHEA Grapalat"/>
        </w:rPr>
        <w:t>Адрес электронной почты секретаря оценочной комиссии "</w:t>
      </w:r>
      <w:proofErr w:type="spellStart"/>
      <w:r w:rsidRPr="000D732B">
        <w:rPr>
          <w:rFonts w:ascii="GHEA Grapalat" w:hAnsi="GHEA Grapalat"/>
          <w:lang w:val="en-US"/>
        </w:rPr>
        <w:t>kapanhospitalgnumner</w:t>
      </w:r>
      <w:proofErr w:type="spellEnd"/>
      <w:r w:rsidRPr="000D732B">
        <w:rPr>
          <w:rFonts w:ascii="GHEA Grapalat" w:hAnsi="GHEA Grapalat"/>
        </w:rPr>
        <w:t>@</w:t>
      </w:r>
      <w:r w:rsidRPr="000D732B">
        <w:rPr>
          <w:rFonts w:ascii="GHEA Grapalat" w:hAnsi="GHEA Grapalat"/>
          <w:lang w:val="en-US"/>
        </w:rPr>
        <w:t>mail</w:t>
      </w:r>
      <w:r w:rsidRPr="000D732B">
        <w:rPr>
          <w:rFonts w:ascii="GHEA Grapalat" w:hAnsi="GHEA Grapalat"/>
        </w:rPr>
        <w:t>.</w:t>
      </w:r>
      <w:proofErr w:type="spellStart"/>
      <w:r w:rsidRPr="000D732B">
        <w:rPr>
          <w:rFonts w:ascii="GHEA Grapalat" w:hAnsi="GHEA Grapalat"/>
          <w:lang w:val="en-US"/>
        </w:rPr>
        <w:t>ru</w:t>
      </w:r>
      <w:proofErr w:type="spellEnd"/>
      <w:r w:rsidR="00F5653D" w:rsidRPr="009044F1">
        <w:rPr>
          <w:rFonts w:ascii="GHEA Grapalat" w:hAnsi="GHEA Grapalat"/>
        </w:rPr>
        <w:br w:type="page"/>
      </w:r>
      <w:r w:rsidR="00F5653D" w:rsidRPr="009044F1">
        <w:rPr>
          <w:rFonts w:ascii="GHEA Grapalat" w:hAnsi="GHEA Grapalat"/>
        </w:rPr>
        <w:lastRenderedPageBreak/>
        <w:t>ЧАСТЬ I</w:t>
      </w:r>
    </w:p>
    <w:p w14:paraId="05A6FA5B" w14:textId="77777777" w:rsidR="00096865" w:rsidRPr="009044F1" w:rsidRDefault="00F63BBB" w:rsidP="00C3053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1DF1AF8" w14:textId="013C9305" w:rsidR="00096865" w:rsidRPr="009044F1" w:rsidRDefault="00845AA5" w:rsidP="00C3053C">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D732B" w:rsidRPr="000D732B">
        <w:rPr>
          <w:rFonts w:ascii="GHEA Grapalat" w:hAnsi="GHEA Grapalat"/>
          <w:i w:val="0"/>
          <w:sz w:val="24"/>
          <w:szCs w:val="24"/>
        </w:rPr>
        <w:tab/>
        <w:t xml:space="preserve">Предметом закупки является приобретение “оказание услуг лабораторных исследований” (далее — также услуга) для нужд " КАПАНСКОГО МЕДИЦИНСКОГО ЦЕНТРА ‘’ </w:t>
      </w:r>
      <w:proofErr w:type="gramStart"/>
      <w:r w:rsidR="000D732B" w:rsidRPr="000D732B">
        <w:rPr>
          <w:rFonts w:ascii="GHEA Grapalat" w:hAnsi="GHEA Grapalat"/>
          <w:i w:val="0"/>
          <w:sz w:val="24"/>
          <w:szCs w:val="24"/>
          <w:lang w:val="hy-AM"/>
        </w:rPr>
        <w:t>ЗАО</w:t>
      </w:r>
      <w:proofErr w:type="gramEnd"/>
      <w:r w:rsidR="000D732B" w:rsidRPr="000D732B">
        <w:rPr>
          <w:rFonts w:ascii="GHEA Grapalat" w:hAnsi="GHEA Grapalat"/>
          <w:i w:val="0"/>
          <w:sz w:val="24"/>
          <w:szCs w:val="24"/>
          <w:lang w:val="hy-AM"/>
        </w:rPr>
        <w:t xml:space="preserve"> </w:t>
      </w:r>
      <w:r w:rsidR="000D732B" w:rsidRPr="000D732B">
        <w:rPr>
          <w:rFonts w:ascii="GHEA Grapalat" w:hAnsi="GHEA Grapalat"/>
          <w:i w:val="0"/>
          <w:sz w:val="24"/>
          <w:szCs w:val="24"/>
        </w:rPr>
        <w:t>которые сгруппированы в лоты "</w:t>
      </w:r>
      <w:r w:rsidR="000D732B" w:rsidRPr="000D732B">
        <w:rPr>
          <w:rFonts w:ascii="GHEA Grapalat" w:hAnsi="GHEA Grapalat"/>
          <w:i w:val="0"/>
          <w:sz w:val="24"/>
          <w:szCs w:val="24"/>
          <w:lang w:val="hy-AM"/>
        </w:rPr>
        <w:t>1</w:t>
      </w:r>
      <w:r w:rsidR="000D732B" w:rsidRPr="000D732B">
        <w:rPr>
          <w:rFonts w:ascii="GHEA Grapalat" w:hAnsi="GHEA Grapalat"/>
          <w:i w:val="0"/>
          <w:sz w:val="24"/>
          <w:szCs w:val="24"/>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70"/>
        <w:gridCol w:w="1318"/>
        <w:gridCol w:w="5386"/>
      </w:tblGrid>
      <w:tr w:rsidR="002954E2" w:rsidRPr="009044F1" w14:paraId="4D01A9A6" w14:textId="77777777" w:rsidTr="002954E2">
        <w:trPr>
          <w:trHeight w:val="736"/>
          <w:jc w:val="center"/>
        </w:trPr>
        <w:tc>
          <w:tcPr>
            <w:tcW w:w="3823" w:type="dxa"/>
            <w:gridSpan w:val="3"/>
            <w:vAlign w:val="center"/>
          </w:tcPr>
          <w:p w14:paraId="6CD9581A" w14:textId="77777777" w:rsidR="002954E2" w:rsidRPr="001A6383" w:rsidRDefault="002954E2" w:rsidP="00C3053C">
            <w:pPr>
              <w:pStyle w:val="23"/>
              <w:widowControl w:val="0"/>
              <w:spacing w:line="240" w:lineRule="auto"/>
              <w:ind w:firstLine="0"/>
              <w:jc w:val="center"/>
              <w:rPr>
                <w:rFonts w:ascii="GHEA Grapalat" w:hAnsi="GHEA Grapalat"/>
                <w:b/>
                <w:i/>
              </w:rPr>
            </w:pPr>
          </w:p>
          <w:p w14:paraId="0241D08B" w14:textId="77777777" w:rsidR="002954E2" w:rsidRPr="001A6383" w:rsidRDefault="002954E2" w:rsidP="00C3053C">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p w14:paraId="26589199" w14:textId="6915BEB3" w:rsidR="002954E2" w:rsidRDefault="002954E2">
            <w:pPr>
              <w:rPr>
                <w:rFonts w:ascii="GHEA Grapalat" w:hAnsi="GHEA Grapalat"/>
                <w:b/>
                <w:bCs/>
                <w:i/>
                <w:iCs/>
                <w:sz w:val="20"/>
                <w:szCs w:val="20"/>
              </w:rPr>
            </w:pPr>
          </w:p>
          <w:p w14:paraId="46257725" w14:textId="77777777" w:rsidR="002954E2" w:rsidRPr="001A6383" w:rsidRDefault="002954E2" w:rsidP="00C3053C">
            <w:pPr>
              <w:pStyle w:val="23"/>
              <w:widowControl w:val="0"/>
              <w:spacing w:line="240" w:lineRule="auto"/>
              <w:ind w:firstLine="0"/>
              <w:jc w:val="center"/>
              <w:rPr>
                <w:rFonts w:ascii="GHEA Grapalat" w:hAnsi="GHEA Grapalat"/>
                <w:b/>
                <w:bCs/>
                <w:i/>
                <w:iCs/>
              </w:rPr>
            </w:pPr>
          </w:p>
        </w:tc>
        <w:tc>
          <w:tcPr>
            <w:tcW w:w="5386" w:type="dxa"/>
            <w:vMerge w:val="restart"/>
            <w:vAlign w:val="center"/>
          </w:tcPr>
          <w:p w14:paraId="672D3972" w14:textId="737E0F7F" w:rsidR="002954E2" w:rsidRPr="009044F1" w:rsidRDefault="002954E2" w:rsidP="00C3053C">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954E2" w:rsidRPr="009044F1" w14:paraId="459E2155" w14:textId="77777777" w:rsidTr="002954E2">
        <w:trPr>
          <w:jc w:val="center"/>
          <w:ins w:id="3" w:author="Vardan" w:date="2022-05-29T21:53:00Z"/>
        </w:trPr>
        <w:tc>
          <w:tcPr>
            <w:tcW w:w="1035" w:type="dxa"/>
            <w:vAlign w:val="center"/>
          </w:tcPr>
          <w:p w14:paraId="53D619F9" w14:textId="77777777" w:rsidR="002954E2" w:rsidRPr="006E79F9" w:rsidRDefault="002954E2" w:rsidP="00C3053C">
            <w:pPr>
              <w:pStyle w:val="23"/>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470" w:type="dxa"/>
            <w:vAlign w:val="center"/>
          </w:tcPr>
          <w:p w14:paraId="57AF4909" w14:textId="77777777" w:rsidR="002954E2" w:rsidRPr="001A6383" w:rsidRDefault="002954E2" w:rsidP="00C3053C">
            <w:pPr>
              <w:pStyle w:val="23"/>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1318" w:type="dxa"/>
            <w:vAlign w:val="center"/>
          </w:tcPr>
          <w:p w14:paraId="1A4BD26A" w14:textId="77777777" w:rsidR="002954E2" w:rsidRDefault="002954E2" w:rsidP="00C3053C">
            <w:pPr>
              <w:pStyle w:val="23"/>
              <w:widowControl w:val="0"/>
              <w:spacing w:line="240" w:lineRule="auto"/>
              <w:ind w:firstLine="0"/>
              <w:jc w:val="center"/>
              <w:rPr>
                <w:rFonts w:ascii="GHEA Grapalat" w:hAnsi="GHEA Grapalat"/>
                <w:b/>
                <w:i/>
                <w:lang w:val="hy-AM"/>
              </w:rPr>
            </w:pPr>
            <w:r w:rsidRPr="001A6383">
              <w:rPr>
                <w:rFonts w:ascii="GHEA Grapalat" w:hAnsi="GHEA Grapalat"/>
                <w:b/>
                <w:i/>
              </w:rPr>
              <w:t>Цена</w:t>
            </w:r>
          </w:p>
          <w:p w14:paraId="0CB0E621" w14:textId="42EC4B0F" w:rsidR="002954E2" w:rsidRPr="002954E2" w:rsidRDefault="002954E2" w:rsidP="00C3053C">
            <w:pPr>
              <w:pStyle w:val="23"/>
              <w:widowControl w:val="0"/>
              <w:spacing w:line="240" w:lineRule="auto"/>
              <w:ind w:firstLine="0"/>
              <w:jc w:val="center"/>
              <w:rPr>
                <w:ins w:id="6" w:author="Vardan" w:date="2022-05-29T21:53:00Z"/>
                <w:rFonts w:ascii="GHEA Grapalat" w:hAnsi="GHEA Grapalat"/>
                <w:b/>
              </w:rPr>
            </w:pPr>
            <w:r>
              <w:rPr>
                <w:rFonts w:ascii="GHEA Grapalat" w:hAnsi="GHEA Grapalat"/>
                <w:b/>
                <w:i/>
              </w:rPr>
              <w:t>договора</w:t>
            </w:r>
          </w:p>
        </w:tc>
        <w:tc>
          <w:tcPr>
            <w:tcW w:w="5386" w:type="dxa"/>
            <w:vMerge/>
            <w:vAlign w:val="center"/>
          </w:tcPr>
          <w:p w14:paraId="7A91C777" w14:textId="563A1127" w:rsidR="002954E2" w:rsidRPr="009044F1" w:rsidRDefault="002954E2" w:rsidP="00C3053C">
            <w:pPr>
              <w:pStyle w:val="23"/>
              <w:widowControl w:val="0"/>
              <w:spacing w:line="240" w:lineRule="auto"/>
              <w:ind w:firstLine="0"/>
              <w:rPr>
                <w:ins w:id="7" w:author="Vardan" w:date="2022-05-29T21:53:00Z"/>
                <w:rFonts w:ascii="GHEA Grapalat" w:hAnsi="GHEA Grapalat"/>
                <w:sz w:val="24"/>
                <w:szCs w:val="24"/>
                <w:u w:val="single"/>
              </w:rPr>
            </w:pPr>
          </w:p>
        </w:tc>
      </w:tr>
      <w:tr w:rsidR="002954E2" w:rsidRPr="009044F1" w14:paraId="15AFDAF4" w14:textId="77777777" w:rsidTr="002954E2">
        <w:trPr>
          <w:trHeight w:val="582"/>
          <w:jc w:val="center"/>
        </w:trPr>
        <w:tc>
          <w:tcPr>
            <w:tcW w:w="1035" w:type="dxa"/>
            <w:vAlign w:val="center"/>
          </w:tcPr>
          <w:p w14:paraId="5E719284" w14:textId="3D922256" w:rsidR="002954E2" w:rsidRPr="002954E2" w:rsidRDefault="002954E2" w:rsidP="000D732B">
            <w:pPr>
              <w:pStyle w:val="23"/>
              <w:widowControl w:val="0"/>
              <w:spacing w:line="240" w:lineRule="auto"/>
              <w:ind w:firstLine="0"/>
              <w:jc w:val="center"/>
              <w:rPr>
                <w:rFonts w:ascii="GHEA Grapalat" w:hAnsi="GHEA Grapalat"/>
                <w:b/>
                <w:bCs/>
                <w:sz w:val="24"/>
                <w:szCs w:val="24"/>
              </w:rPr>
            </w:pPr>
            <w:r w:rsidRPr="002954E2">
              <w:rPr>
                <w:rFonts w:ascii="GHEA Grapalat" w:hAnsi="GHEA Grapalat"/>
                <w:b/>
                <w:bCs/>
              </w:rPr>
              <w:t>1</w:t>
            </w:r>
          </w:p>
        </w:tc>
        <w:tc>
          <w:tcPr>
            <w:tcW w:w="1470" w:type="dxa"/>
            <w:vAlign w:val="center"/>
          </w:tcPr>
          <w:p w14:paraId="460ECD96" w14:textId="2FA2E8CE" w:rsidR="002954E2" w:rsidRPr="002954E2" w:rsidRDefault="002954E2" w:rsidP="000D732B">
            <w:pPr>
              <w:pStyle w:val="23"/>
              <w:widowControl w:val="0"/>
              <w:spacing w:line="240" w:lineRule="auto"/>
              <w:ind w:firstLine="0"/>
              <w:jc w:val="center"/>
              <w:rPr>
                <w:rFonts w:ascii="GHEA Grapalat" w:hAnsi="GHEA Grapalat"/>
                <w:b/>
                <w:bCs/>
                <w:sz w:val="24"/>
                <w:szCs w:val="24"/>
              </w:rPr>
            </w:pPr>
            <w:r w:rsidRPr="002954E2">
              <w:rPr>
                <w:rFonts w:ascii="GHEA Grapalat" w:hAnsi="GHEA Grapalat" w:cs="Calibri"/>
                <w:b/>
                <w:bCs/>
                <w:color w:val="000000"/>
              </w:rPr>
              <w:t>2183000</w:t>
            </w:r>
          </w:p>
        </w:tc>
        <w:tc>
          <w:tcPr>
            <w:tcW w:w="1318" w:type="dxa"/>
            <w:vAlign w:val="center"/>
          </w:tcPr>
          <w:p w14:paraId="27154244" w14:textId="2439513D" w:rsidR="002954E2" w:rsidRPr="002954E2" w:rsidRDefault="002954E2" w:rsidP="002954E2">
            <w:pPr>
              <w:pStyle w:val="23"/>
              <w:widowControl w:val="0"/>
              <w:spacing w:line="240" w:lineRule="auto"/>
              <w:ind w:firstLine="0"/>
              <w:jc w:val="center"/>
              <w:rPr>
                <w:rFonts w:ascii="GHEA Grapalat" w:hAnsi="GHEA Grapalat"/>
                <w:b/>
                <w:bCs/>
                <w:sz w:val="24"/>
                <w:szCs w:val="24"/>
              </w:rPr>
            </w:pPr>
            <w:r w:rsidRPr="002954E2">
              <w:rPr>
                <w:rFonts w:ascii="GHEA Grapalat" w:hAnsi="GHEA Grapalat" w:cs="Calibri"/>
                <w:b/>
                <w:bCs/>
                <w:color w:val="000000"/>
                <w:lang w:val="hy-AM"/>
              </w:rPr>
              <w:t>2500000</w:t>
            </w:r>
          </w:p>
        </w:tc>
        <w:tc>
          <w:tcPr>
            <w:tcW w:w="5386" w:type="dxa"/>
            <w:vAlign w:val="center"/>
          </w:tcPr>
          <w:p w14:paraId="40F1C218" w14:textId="10EB5FEF" w:rsidR="002954E2" w:rsidRPr="002954E2" w:rsidRDefault="002954E2" w:rsidP="000D732B">
            <w:pPr>
              <w:pStyle w:val="23"/>
              <w:widowControl w:val="0"/>
              <w:spacing w:line="240" w:lineRule="auto"/>
              <w:ind w:firstLine="0"/>
              <w:rPr>
                <w:rFonts w:ascii="GHEA Grapalat" w:hAnsi="GHEA Grapalat"/>
                <w:b/>
                <w:bCs/>
                <w:sz w:val="24"/>
                <w:szCs w:val="24"/>
                <w:u w:val="single"/>
                <w:vertAlign w:val="subscript"/>
              </w:rPr>
            </w:pPr>
            <w:r w:rsidRPr="002954E2">
              <w:rPr>
                <w:rFonts w:ascii="GHEA Grapalat" w:hAnsi="GHEA Grapalat"/>
                <w:b/>
                <w:bCs/>
              </w:rPr>
              <w:t>ЛАБОРАТОРНЫЕ ИССЛЕДОВАТЕЛЬСКИЕ УСЛУГИ</w:t>
            </w:r>
          </w:p>
        </w:tc>
      </w:tr>
    </w:tbl>
    <w:p w14:paraId="3B1A0AC7" w14:textId="77777777" w:rsidR="00096865" w:rsidRPr="009044F1" w:rsidRDefault="00816505" w:rsidP="00C3053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060CD7" w14:textId="77777777" w:rsidR="00F85D0C" w:rsidRPr="00830700" w:rsidRDefault="00F85D0C" w:rsidP="00C3053C">
      <w:pPr>
        <w:widowControl w:val="0"/>
        <w:jc w:val="center"/>
        <w:rPr>
          <w:rFonts w:ascii="GHEA Grapalat" w:hAnsi="GHEA Grapalat"/>
          <w:b/>
        </w:rPr>
      </w:pPr>
    </w:p>
    <w:p w14:paraId="47275824" w14:textId="77777777" w:rsidR="003217B7" w:rsidRDefault="00693101" w:rsidP="00C3053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B6D3438" w14:textId="77777777" w:rsidR="00753E6E" w:rsidRPr="009044F1" w:rsidRDefault="00DF06A8" w:rsidP="00C3053C">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92BB3" w14:textId="77777777" w:rsidR="00753E6E" w:rsidRPr="009044F1" w:rsidRDefault="00753E6E" w:rsidP="00C3053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E8E4652" w14:textId="77777777" w:rsidR="00753E6E" w:rsidRPr="003240F7" w:rsidRDefault="00753E6E" w:rsidP="00C3053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2C9EE3" w14:textId="77777777" w:rsidR="00753E6E" w:rsidRPr="009044F1" w:rsidRDefault="00753E6E" w:rsidP="00C3053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1D86846" w14:textId="77777777" w:rsidR="00753E6E" w:rsidRPr="009044F1" w:rsidRDefault="00753E6E" w:rsidP="00C3053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624F802" w14:textId="77777777" w:rsidR="00753E6E" w:rsidRDefault="00753E6E" w:rsidP="00C3053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34B2F81" w14:textId="77777777" w:rsidR="00283FD4" w:rsidRDefault="00283FD4" w:rsidP="00C3053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6FF95B3" w14:textId="77777777" w:rsidR="001A6383" w:rsidRDefault="00990561" w:rsidP="00C3053C">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1EC3AD" w14:textId="77777777" w:rsidR="00775378" w:rsidRPr="001A6383" w:rsidRDefault="00775378" w:rsidP="00C3053C">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45A0E8" w14:textId="77777777" w:rsidR="00775378" w:rsidRPr="001A6383" w:rsidRDefault="00775378" w:rsidP="00C3053C">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B3AD50C" w14:textId="77777777" w:rsidR="00775378" w:rsidRPr="001A6383" w:rsidRDefault="00775378" w:rsidP="00C3053C">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B0C155C" w14:textId="77777777" w:rsidR="00753E6E" w:rsidRPr="009044F1" w:rsidRDefault="00753E6E" w:rsidP="00C3053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9C48C2" w14:textId="77777777" w:rsidR="00F647B3" w:rsidRDefault="00BA3554" w:rsidP="00C3053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BA00840" w14:textId="77777777" w:rsidR="00BA3554" w:rsidRPr="00716B81" w:rsidRDefault="00BA3554" w:rsidP="00C3053C">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696DEB" w14:textId="77777777" w:rsidR="00D5674E" w:rsidRPr="009044F1" w:rsidRDefault="009F18D0" w:rsidP="00C3053C">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8AAB526"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F4587B"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F3532D"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8CAE626" w14:textId="77777777" w:rsidR="00166A88" w:rsidRDefault="00166A88" w:rsidP="00C3053C">
      <w:pPr>
        <w:pStyle w:val="af4"/>
        <w:widowControl w:val="0"/>
        <w:tabs>
          <w:tab w:val="left" w:pos="1134"/>
        </w:tabs>
        <w:spacing w:before="0" w:beforeAutospacing="0" w:after="0" w:afterAutospacing="0"/>
        <w:ind w:firstLine="567"/>
        <w:jc w:val="both"/>
        <w:rPr>
          <w:rFonts w:ascii="GHEA Grapalat" w:hAnsi="GHEA Grapalat"/>
          <w:color w:val="000000"/>
        </w:rPr>
      </w:pPr>
    </w:p>
    <w:p w14:paraId="7AEC22EE"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051094"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59CB04"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CE3CB5" w14:textId="77777777" w:rsidR="00166A88" w:rsidRDefault="00166A88" w:rsidP="00C3053C">
      <w:pPr>
        <w:pStyle w:val="af4"/>
        <w:widowControl w:val="0"/>
        <w:tabs>
          <w:tab w:val="left" w:pos="1134"/>
        </w:tabs>
        <w:spacing w:before="0" w:beforeAutospacing="0" w:after="0" w:afterAutospacing="0"/>
        <w:ind w:firstLine="567"/>
        <w:jc w:val="both"/>
        <w:rPr>
          <w:rFonts w:ascii="GHEA Grapalat" w:hAnsi="GHEA Grapalat"/>
        </w:rPr>
      </w:pPr>
    </w:p>
    <w:p w14:paraId="0AFBC718" w14:textId="77777777" w:rsidR="00D5674E" w:rsidRPr="008842CE"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811A74D"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84C2F08"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B51BB2"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F47B0B"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2126BE" w14:textId="77777777" w:rsidR="004D28ED" w:rsidRDefault="00D5674E" w:rsidP="00C3053C">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7D82762" w14:textId="77777777" w:rsidR="006A1FFF" w:rsidRPr="009044F1" w:rsidRDefault="00096865" w:rsidP="00C3053C">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6BA4B4" w14:textId="77777777" w:rsidR="000A6B75" w:rsidRPr="009044F1" w:rsidRDefault="000A6B75"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E9A7FE2" w14:textId="77777777" w:rsidR="009E07EE" w:rsidRPr="009044F1" w:rsidRDefault="000A6B75" w:rsidP="00C3053C">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828C98E" w14:textId="77777777" w:rsidR="000A6B75" w:rsidRPr="009044F1" w:rsidRDefault="000A6B75" w:rsidP="00C3053C">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C93F3A" w14:textId="77777777" w:rsidR="005A405F" w:rsidRPr="00ED3BA4" w:rsidRDefault="00C366B6" w:rsidP="00C3053C">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8B6A76" w14:textId="77777777" w:rsidR="000A6B75" w:rsidRDefault="00C366B6" w:rsidP="00C3053C">
      <w:pPr>
        <w:pStyle w:val="23"/>
        <w:widowControl w:val="0"/>
        <w:tabs>
          <w:tab w:val="left" w:pos="1134"/>
        </w:tabs>
        <w:spacing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6A671A" w14:textId="77777777" w:rsidR="00261265" w:rsidRPr="00261265" w:rsidRDefault="00261265" w:rsidP="00C3053C">
      <w:pPr>
        <w:pStyle w:val="23"/>
        <w:widowControl w:val="0"/>
        <w:tabs>
          <w:tab w:val="left" w:pos="1134"/>
        </w:tabs>
        <w:spacing w:line="240" w:lineRule="auto"/>
        <w:ind w:firstLine="567"/>
        <w:rPr>
          <w:rFonts w:ascii="GHEA Grapalat" w:hAnsi="GHEA Grapalat" w:cs="Sylfaen"/>
          <w:sz w:val="24"/>
          <w:szCs w:val="24"/>
          <w:lang w:val="hy-AM"/>
        </w:rPr>
      </w:pPr>
    </w:p>
    <w:p w14:paraId="3D801B44" w14:textId="77777777" w:rsidR="00096865" w:rsidRDefault="00ED2352" w:rsidP="00C3053C">
      <w:pPr>
        <w:widowControl w:val="0"/>
        <w:jc w:val="center"/>
        <w:rPr>
          <w:rFonts w:ascii="GHEA Grapalat" w:hAnsi="GHEA Grapalat"/>
          <w:b/>
          <w:lang w:val="hy-AM"/>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AFC91B" w14:textId="77777777" w:rsidR="00261265" w:rsidRPr="00261265" w:rsidRDefault="00261265" w:rsidP="00C3053C">
      <w:pPr>
        <w:widowControl w:val="0"/>
        <w:jc w:val="center"/>
        <w:rPr>
          <w:rFonts w:ascii="GHEA Grapalat" w:hAnsi="GHEA Grapalat" w:cs="Arial"/>
          <w:b/>
          <w:lang w:val="hy-AM"/>
        </w:rPr>
      </w:pPr>
    </w:p>
    <w:p w14:paraId="76A2D6D7" w14:textId="77777777" w:rsidR="00096865" w:rsidRPr="009044F1" w:rsidRDefault="00096865" w:rsidP="00C3053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18FFD2" w14:textId="1BC2ED59" w:rsidR="00096865" w:rsidRPr="009044F1" w:rsidRDefault="00096865" w:rsidP="00C3053C">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A1B1619" w14:textId="77777777" w:rsidR="00096865" w:rsidRPr="009044F1" w:rsidRDefault="00096865" w:rsidP="00C3053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2B8BC2" w14:textId="77777777" w:rsidR="00462E00" w:rsidRPr="00204EEA" w:rsidRDefault="00096865" w:rsidP="00C3053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9D60AC" w14:textId="77777777" w:rsidR="00096865" w:rsidRDefault="00096865" w:rsidP="00C3053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92A676" w14:textId="77777777" w:rsidR="002D7D70" w:rsidRPr="000811C1" w:rsidRDefault="002D7D70" w:rsidP="00C3053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A08E000" w14:textId="20182F53" w:rsidR="00096865" w:rsidRDefault="00096865" w:rsidP="00C3053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4DDAC824" w14:textId="77777777" w:rsidR="00261265" w:rsidRPr="00261265" w:rsidRDefault="00261265" w:rsidP="00C3053C">
      <w:pPr>
        <w:widowControl w:val="0"/>
        <w:tabs>
          <w:tab w:val="left" w:pos="1134"/>
        </w:tabs>
        <w:autoSpaceDE w:val="0"/>
        <w:autoSpaceDN w:val="0"/>
        <w:adjustRightInd w:val="0"/>
        <w:ind w:firstLine="567"/>
        <w:jc w:val="both"/>
        <w:rPr>
          <w:rFonts w:ascii="GHEA Grapalat" w:hAnsi="GHEA Grapalat" w:cs="Arial Unicode"/>
          <w:lang w:val="hy-AM"/>
        </w:rPr>
      </w:pPr>
    </w:p>
    <w:p w14:paraId="61861F63" w14:textId="77777777" w:rsidR="00096865" w:rsidRDefault="00955A1E" w:rsidP="00C3053C">
      <w:pPr>
        <w:widowControl w:val="0"/>
        <w:jc w:val="center"/>
        <w:rPr>
          <w:rFonts w:ascii="GHEA Grapalat" w:hAnsi="GHEA Grapalat"/>
          <w:b/>
          <w:lang w:val="hy-AM"/>
        </w:rPr>
      </w:pPr>
      <w:r w:rsidRPr="00995804">
        <w:rPr>
          <w:rFonts w:ascii="GHEA Grapalat" w:hAnsi="GHEA Grapalat"/>
          <w:b/>
        </w:rPr>
        <w:t>4. ПОРЯДОК ПОДАЧИ ЗАЯВКИ</w:t>
      </w:r>
    </w:p>
    <w:p w14:paraId="06568152" w14:textId="77777777" w:rsidR="00261265" w:rsidRPr="00261265" w:rsidRDefault="00261265" w:rsidP="00C3053C">
      <w:pPr>
        <w:widowControl w:val="0"/>
        <w:jc w:val="center"/>
        <w:rPr>
          <w:rFonts w:ascii="GHEA Grapalat" w:hAnsi="GHEA Grapalat" w:cs="Arial"/>
          <w:b/>
          <w:lang w:val="hy-AM"/>
        </w:rPr>
      </w:pPr>
    </w:p>
    <w:p w14:paraId="716F0C6D" w14:textId="77777777" w:rsidR="00096865" w:rsidRPr="009044F1" w:rsidRDefault="00096865" w:rsidP="00C3053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3CAE47" w14:textId="2880AF2D" w:rsidR="00486B55" w:rsidRPr="009044F1" w:rsidRDefault="00096865" w:rsidP="00C3053C">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EF6BD39" w14:textId="77777777" w:rsidR="00096865" w:rsidRPr="009044F1" w:rsidRDefault="000946A3" w:rsidP="00C3053C">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C60EF8" w14:textId="347F4CFF" w:rsidR="00096865" w:rsidRPr="005114D0" w:rsidRDefault="000946A3" w:rsidP="00C3053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FD1986" w:rsidRPr="00FD1986">
        <w:rPr>
          <w:rFonts w:ascii="GHEA Grapalat" w:hAnsi="GHEA Grapalat"/>
          <w:sz w:val="24"/>
          <w:szCs w:val="24"/>
        </w:rPr>
        <w:t>на запрос котировок</w:t>
      </w:r>
      <w:r w:rsidRPr="009044F1">
        <w:rPr>
          <w:rFonts w:ascii="GHEA Grapalat" w:hAnsi="GHEA Grapalat"/>
          <w:sz w:val="24"/>
          <w:szCs w:val="24"/>
        </w:rPr>
        <w:t>.</w:t>
      </w:r>
    </w:p>
    <w:p w14:paraId="4B392313" w14:textId="6A610EC6" w:rsidR="008B1605" w:rsidRPr="009044F1" w:rsidRDefault="00096865" w:rsidP="00C3053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61265">
        <w:rPr>
          <w:rFonts w:ascii="GHEA Grapalat" w:hAnsi="GHEA Grapalat"/>
          <w:sz w:val="24"/>
          <w:szCs w:val="24"/>
          <w:lang w:val="hy-AM"/>
        </w:rPr>
        <w:t>15։00</w:t>
      </w:r>
      <w:r w:rsidRPr="009044F1">
        <w:rPr>
          <w:rFonts w:ascii="GHEA Grapalat" w:hAnsi="GHEA Grapalat"/>
          <w:sz w:val="24"/>
          <w:szCs w:val="24"/>
        </w:rPr>
        <w:t>" часов "</w:t>
      </w:r>
      <w:r w:rsidR="0026126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A0367CA" w14:textId="77777777" w:rsidR="00B67CCD" w:rsidRPr="00D3436F" w:rsidRDefault="00B67CCD" w:rsidP="00C3053C">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B1B30F" w14:textId="77777777" w:rsidR="005F25EF" w:rsidRDefault="005F25EF" w:rsidP="00C3053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F2F17E5" w14:textId="77777777" w:rsidR="005F25EF" w:rsidRDefault="005F25EF" w:rsidP="00C3053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CB4970A" w14:textId="77777777" w:rsidR="00C648DF" w:rsidRDefault="005F25EF" w:rsidP="00C3053C">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713355F" w14:textId="77777777" w:rsidR="005F25EF" w:rsidRDefault="005F25EF" w:rsidP="00C3053C">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6F35614" w14:textId="77777777" w:rsidR="005F25EF" w:rsidRDefault="005F25EF" w:rsidP="00C3053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03A0B92" w14:textId="77777777" w:rsidR="00EA0D10" w:rsidRPr="002D0E98" w:rsidRDefault="001361B2" w:rsidP="00C3053C">
      <w:pPr>
        <w:pStyle w:val="norm"/>
        <w:widowControl w:val="0"/>
        <w:tabs>
          <w:tab w:val="left" w:pos="1134"/>
        </w:tabs>
        <w:spacing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DDA8C65" w14:textId="77777777" w:rsidR="00B67CCD" w:rsidRPr="009044F1" w:rsidRDefault="008E58A2" w:rsidP="00C3053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448ECE9" w14:textId="77777777" w:rsidR="006C3115" w:rsidRPr="00AA7117" w:rsidRDefault="008E58A2" w:rsidP="00C3053C">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1"/>
        <w:t>8</w:t>
      </w:r>
    </w:p>
    <w:p w14:paraId="0CB5964B" w14:textId="77777777" w:rsidR="000845F6" w:rsidRPr="009044F1" w:rsidRDefault="002A6730" w:rsidP="00C3053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D536116" w14:textId="77777777" w:rsidR="000845F6" w:rsidRPr="00D3436F" w:rsidRDefault="002A6730" w:rsidP="00C3053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C0586A" w14:textId="77777777" w:rsidR="00721677" w:rsidRDefault="00721677" w:rsidP="00C3053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0CC907" w14:textId="77777777" w:rsidR="00721677" w:rsidRDefault="00721677" w:rsidP="00C3053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88E862" w14:textId="77777777" w:rsidR="007D3A92" w:rsidRDefault="00721677" w:rsidP="00C3053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7E573" w14:textId="77777777" w:rsidR="006A2361" w:rsidRDefault="006A2361" w:rsidP="00C3053C">
      <w:pPr>
        <w:pStyle w:val="norm"/>
        <w:widowControl w:val="0"/>
        <w:tabs>
          <w:tab w:val="left" w:pos="1134"/>
        </w:tabs>
        <w:spacing w:line="240" w:lineRule="auto"/>
        <w:ind w:firstLine="567"/>
        <w:rPr>
          <w:rFonts w:ascii="GHEA Grapalat" w:hAnsi="GHEA Grapalat" w:cs="Sylfaen"/>
          <w:sz w:val="24"/>
          <w:szCs w:val="24"/>
        </w:rPr>
      </w:pPr>
    </w:p>
    <w:p w14:paraId="493A2B58" w14:textId="77777777" w:rsidR="00567BD7" w:rsidRDefault="00567BD7" w:rsidP="00C3053C">
      <w:pPr>
        <w:rPr>
          <w:rFonts w:ascii="GHEA Grapalat" w:hAnsi="GHEA Grapalat"/>
          <w:b/>
        </w:rPr>
      </w:pPr>
    </w:p>
    <w:p w14:paraId="579D9C25" w14:textId="77777777" w:rsidR="00A45946" w:rsidRPr="009044F1" w:rsidRDefault="00333B85" w:rsidP="00C3053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7C14BA" w14:textId="77777777" w:rsidR="00A45946" w:rsidRPr="009044F1" w:rsidRDefault="00C8055A" w:rsidP="00C3053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73402E1" w14:textId="77777777" w:rsidR="00B95FE0" w:rsidRPr="009044F1" w:rsidRDefault="00C8055A"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15F4D60" w14:textId="77777777" w:rsidR="00732678" w:rsidRDefault="00940B86" w:rsidP="00C3053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0283B56" w14:textId="77777777" w:rsidR="00732678" w:rsidRDefault="00732678" w:rsidP="00C3053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w:t>
      </w:r>
      <w:r>
        <w:rPr>
          <w:rFonts w:ascii="GHEA Grapalat" w:hAnsi="GHEA Grapalat"/>
          <w:sz w:val="24"/>
          <w:szCs w:val="24"/>
        </w:rPr>
        <w:lastRenderedPageBreak/>
        <w:t>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2791574" w14:textId="77777777" w:rsidR="00732678" w:rsidRDefault="00732678"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A38DA5C" w14:textId="77777777" w:rsidR="00732678" w:rsidRDefault="00732678"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21DBF62" w14:textId="77777777" w:rsidR="00732678" w:rsidRDefault="00732678"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A43E2C7" w14:textId="77777777" w:rsidR="00BC1D1C" w:rsidRDefault="00BC1D1C"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95FAD68" w14:textId="77777777" w:rsidR="00BC1D1C" w:rsidRDefault="00BC1D1C"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68C42B3" w14:textId="77777777" w:rsidR="00B95FE0" w:rsidRPr="009044F1" w:rsidRDefault="00A70A2B" w:rsidP="00C3053C">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E7B7A7" w14:textId="77777777" w:rsidR="00B95FE0" w:rsidRPr="009044F1" w:rsidRDefault="00B95FE0"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D7D475B" w14:textId="77777777" w:rsidR="00B95FE0" w:rsidRPr="009044F1" w:rsidRDefault="00B95FE0"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271EB1" w14:textId="77777777" w:rsidR="00A45946" w:rsidRPr="00697F11" w:rsidRDefault="00B95FE0"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9D11B5B" w14:textId="77777777" w:rsidR="00B9778A" w:rsidRPr="00697F11" w:rsidRDefault="00B9778A" w:rsidP="00C3053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6134E99" w14:textId="77777777" w:rsidR="00A14685" w:rsidRDefault="00A14685" w:rsidP="00C3053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DBB0391" w14:textId="77777777" w:rsidR="00147FD7" w:rsidRDefault="00147FD7" w:rsidP="00C3053C">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A84D687" w14:textId="77777777" w:rsidR="0048059F" w:rsidRPr="009044F1" w:rsidRDefault="0048059F" w:rsidP="00C3053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526AE78" w14:textId="77777777" w:rsidR="00A45946" w:rsidRPr="009044F1" w:rsidRDefault="00C8055A"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FFF8A0" w14:textId="77777777" w:rsidR="009D180E" w:rsidRDefault="009D180E" w:rsidP="00C3053C">
      <w:pPr>
        <w:widowControl w:val="0"/>
        <w:ind w:left="567" w:right="565"/>
        <w:jc w:val="center"/>
        <w:rPr>
          <w:rFonts w:ascii="GHEA Grapalat" w:hAnsi="GHEA Grapalat"/>
          <w:b/>
          <w:lang w:val="hy-AM"/>
        </w:rPr>
      </w:pPr>
    </w:p>
    <w:p w14:paraId="11F1F376" w14:textId="77777777" w:rsidR="00096865" w:rsidRPr="009044F1" w:rsidRDefault="00220C7C" w:rsidP="00C3053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A15A779" w14:textId="77777777" w:rsidR="00096865" w:rsidRPr="00AA7117" w:rsidRDefault="00220C7C" w:rsidP="00C3053C">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BC689DF" w14:textId="77777777" w:rsidR="00096865" w:rsidRPr="009044F1" w:rsidRDefault="00220C7C" w:rsidP="00C3053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AA423B4" w14:textId="77777777" w:rsidR="00FA0E41" w:rsidRPr="009044F1" w:rsidRDefault="00FA0E41" w:rsidP="00C3053C">
      <w:pPr>
        <w:widowControl w:val="0"/>
        <w:ind w:firstLine="567"/>
        <w:jc w:val="center"/>
        <w:rPr>
          <w:rFonts w:ascii="GHEA Grapalat" w:hAnsi="GHEA Grapalat"/>
          <w:b/>
        </w:rPr>
      </w:pPr>
    </w:p>
    <w:p w14:paraId="1950E733" w14:textId="6BCD24BE" w:rsidR="00A214D5" w:rsidRPr="00996C18" w:rsidRDefault="000D701E" w:rsidP="00261265">
      <w:pPr>
        <w:widowControl w:val="0"/>
        <w:jc w:val="center"/>
        <w:rPr>
          <w:rFonts w:ascii="GHEA Grapalat" w:hAnsi="GHEA Grapalat" w:cs="Sylfaen"/>
        </w:rPr>
      </w:pPr>
      <w:r w:rsidRPr="009044F1">
        <w:rPr>
          <w:rFonts w:ascii="GHEA Grapalat" w:hAnsi="GHEA Grapalat"/>
          <w:b/>
        </w:rPr>
        <w:t>7</w:t>
      </w:r>
    </w:p>
    <w:p w14:paraId="4FC24B3F" w14:textId="77777777" w:rsidR="00A214D5" w:rsidRPr="00681F45" w:rsidRDefault="00A214D5" w:rsidP="00C3053C">
      <w:pPr>
        <w:widowControl w:val="0"/>
        <w:tabs>
          <w:tab w:val="left" w:pos="1134"/>
        </w:tabs>
        <w:ind w:firstLine="567"/>
        <w:jc w:val="both"/>
        <w:rPr>
          <w:rFonts w:ascii="GHEA Grapalat" w:hAnsi="GHEA Grapalat" w:cs="Sylfaen"/>
        </w:rPr>
      </w:pPr>
    </w:p>
    <w:p w14:paraId="6BCD80CF" w14:textId="77777777" w:rsidR="00567BD7" w:rsidRDefault="00567BD7" w:rsidP="00C3053C">
      <w:pPr>
        <w:rPr>
          <w:rFonts w:ascii="GHEA Grapalat" w:hAnsi="GHEA Grapalat"/>
          <w:b/>
        </w:rPr>
      </w:pPr>
      <w:r>
        <w:rPr>
          <w:rFonts w:ascii="GHEA Grapalat" w:hAnsi="GHEA Grapalat"/>
          <w:b/>
        </w:rPr>
        <w:lastRenderedPageBreak/>
        <w:br w:type="page"/>
      </w:r>
    </w:p>
    <w:p w14:paraId="45D365A2" w14:textId="77777777" w:rsidR="00096865" w:rsidRPr="009044F1" w:rsidRDefault="00E70FC4" w:rsidP="00C3053C">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9EEC8FF" w14:textId="1A9E0B37" w:rsidR="00096865" w:rsidRPr="009044F1" w:rsidRDefault="00FD2748" w:rsidP="00C3053C">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6126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61265">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A1D3FA" w14:textId="77777777" w:rsidR="00ED6836" w:rsidRPr="009044F1" w:rsidRDefault="009B6D58" w:rsidP="00C3053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34DE288" w14:textId="77777777" w:rsidR="003B60D5" w:rsidRPr="009044F1" w:rsidRDefault="00ED6836" w:rsidP="00C3053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F84489" w14:textId="77777777" w:rsidR="009A796C" w:rsidRPr="009044F1" w:rsidRDefault="00FD2748" w:rsidP="00C3053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6A2066" w14:textId="77777777" w:rsidR="002A665D" w:rsidRPr="002A665D" w:rsidRDefault="00CF34DE" w:rsidP="00C3053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69C0B9" w14:textId="77777777" w:rsidR="00ED6836" w:rsidRPr="009044F1" w:rsidRDefault="00745561" w:rsidP="00C3053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13409D" w14:textId="77777777" w:rsidR="00096865" w:rsidRPr="009044F1" w:rsidRDefault="00FD274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A2A4D9" w14:textId="77777777" w:rsidR="00B514E8" w:rsidRPr="009044F1" w:rsidRDefault="00FD2748" w:rsidP="00C3053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9ADC31" w14:textId="49E5FCF3" w:rsidR="00096865" w:rsidRPr="00A01157" w:rsidRDefault="00FD2748" w:rsidP="00C3053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044F1">
        <w:rPr>
          <w:rFonts w:ascii="GHEA Grapalat" w:hAnsi="GHEA Grapalat"/>
          <w:i w:val="0"/>
          <w:sz w:val="24"/>
          <w:szCs w:val="24"/>
        </w:rPr>
        <w:t xml:space="preserve">курсу </w:t>
      </w:r>
      <w:r w:rsidR="00261265" w:rsidRPr="00261265">
        <w:rPr>
          <w:rFonts w:ascii="GHEA Grapalat" w:hAnsi="GHEA Grapalat"/>
          <w:sz w:val="24"/>
          <w:szCs w:val="24"/>
        </w:rPr>
        <w:t xml:space="preserve"> </w:t>
      </w:r>
      <w:r w:rsidR="00261265" w:rsidRPr="00261265">
        <w:rPr>
          <w:rFonts w:ascii="GHEA Grapalat" w:hAnsi="GHEA Grapalat"/>
          <w:b/>
          <w:sz w:val="24"/>
          <w:szCs w:val="24"/>
        </w:rPr>
        <w:t>установленного</w:t>
      </w:r>
      <w:proofErr w:type="gramEnd"/>
      <w:r w:rsidR="00261265" w:rsidRPr="00261265">
        <w:rPr>
          <w:rFonts w:ascii="GHEA Grapalat" w:hAnsi="GHEA Grapalat"/>
          <w:b/>
          <w:sz w:val="24"/>
          <w:szCs w:val="24"/>
        </w:rPr>
        <w:t xml:space="preserve"> Центральным банком Армении валютного курса</w:t>
      </w:r>
      <w:r w:rsidR="00261265" w:rsidRPr="00261265">
        <w:rPr>
          <w:rFonts w:ascii="GHEA Grapalat" w:hAnsi="GHEA Grapalat"/>
          <w:sz w:val="24"/>
          <w:szCs w:val="24"/>
        </w:rPr>
        <w:t>.</w:t>
      </w:r>
    </w:p>
    <w:p w14:paraId="54FE28F4" w14:textId="77777777" w:rsidR="009B6D58" w:rsidRPr="00186559" w:rsidRDefault="00FD274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575FAB9" w14:textId="77777777" w:rsidR="009B6D58" w:rsidRPr="00EC329B" w:rsidRDefault="009B6D5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A205C22" w14:textId="77777777" w:rsidR="009B6D58" w:rsidRPr="009044F1" w:rsidRDefault="009B6D5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67B3E6D" w14:textId="77777777" w:rsidR="009B6D58" w:rsidRPr="00A50C53" w:rsidRDefault="009B6D5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16864F" w14:textId="77777777" w:rsidR="009B6D58" w:rsidRPr="009044F1" w:rsidRDefault="009B6D5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2B4CB5" w14:textId="77777777" w:rsidR="00B70356" w:rsidRPr="000429C3" w:rsidRDefault="009B6D58"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02A8496" w14:textId="77777777" w:rsidR="00AF4239" w:rsidRDefault="00AF4239" w:rsidP="00C3053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2D3740" w14:textId="77777777" w:rsidR="00AF4239" w:rsidRPr="009044F1" w:rsidRDefault="00AF4239" w:rsidP="00C3053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3AD5409" w14:textId="77777777" w:rsidR="00B514E8" w:rsidRPr="009044F1" w:rsidRDefault="00FD2748" w:rsidP="00C3053C">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7DC98B" w14:textId="77777777" w:rsidR="00AD2081" w:rsidRDefault="00A150A9"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3A99F07" w14:textId="77777777" w:rsidR="003B3E74" w:rsidRDefault="006A3C8A" w:rsidP="00C3053C">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D46BEF5" w14:textId="77777777" w:rsidR="00355B96" w:rsidRPr="00AA7117" w:rsidRDefault="00355B96" w:rsidP="00C3053C">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18C108" w14:textId="77777777" w:rsidR="00C27BA4" w:rsidRDefault="00A150A9" w:rsidP="00C3053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B2057B" w14:textId="77777777" w:rsidR="005E0E50"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8914A6" w14:textId="77777777" w:rsidR="00EA58C8"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3EA23C2" w14:textId="77777777" w:rsidR="00E65F37"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6AA231" w14:textId="77777777" w:rsidR="00A24827" w:rsidRPr="009044F1" w:rsidRDefault="00A24827" w:rsidP="00C3053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DD0E09" w14:textId="77777777" w:rsidR="008B73CD" w:rsidRPr="009044F1" w:rsidRDefault="008B73CD" w:rsidP="00C3053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70601C" w14:textId="77777777" w:rsidR="00356E06" w:rsidRPr="00681C1F" w:rsidRDefault="008769B4" w:rsidP="00C3053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624014A" w14:textId="77777777" w:rsidR="001F3676" w:rsidRPr="0054203B" w:rsidRDefault="00377A01" w:rsidP="00C3053C">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25C08" w14:textId="77777777" w:rsidR="001F3676" w:rsidRPr="00A928B7" w:rsidRDefault="00A928B7" w:rsidP="00C3053C">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A18B55" w14:textId="77777777" w:rsidR="001F3676" w:rsidRPr="00A928B7" w:rsidRDefault="00A928B7" w:rsidP="00C3053C">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AE8FD" w14:textId="77777777" w:rsidR="006F2A76" w:rsidRPr="006F2A76" w:rsidRDefault="0068697B" w:rsidP="00C3053C">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878F2BA" w14:textId="77777777" w:rsidR="0068697B" w:rsidRDefault="006F2A76" w:rsidP="00C3053C">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304819E" w14:textId="77777777" w:rsidR="00C651AE" w:rsidRPr="00C651AE" w:rsidRDefault="00C651AE" w:rsidP="00C3053C">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EED5F24" w14:textId="77777777" w:rsidR="00A63D83" w:rsidRPr="009044F1" w:rsidRDefault="00A63D83" w:rsidP="00C3053C">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67D2A0" w14:textId="77777777" w:rsidR="00A23E7B" w:rsidRDefault="00E64D24" w:rsidP="00C3053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08295A" w14:textId="77777777" w:rsidR="002B121D" w:rsidRPr="001439BD" w:rsidRDefault="00A150A9" w:rsidP="00C3053C">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274AD1" w14:textId="77777777" w:rsidR="009B0DA1" w:rsidRPr="009044F1" w:rsidRDefault="00B5219E" w:rsidP="00C3053C">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6E2E22" w14:textId="77777777" w:rsidR="00265D18" w:rsidRPr="009044F1" w:rsidRDefault="00265D18" w:rsidP="00C3053C">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ECB202" w14:textId="77777777" w:rsidR="00096865" w:rsidRPr="00D3436F" w:rsidRDefault="00E02F60" w:rsidP="00C3053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75C087" w14:textId="77777777" w:rsidR="008A3C60" w:rsidRPr="008A3C60" w:rsidRDefault="008A3C60" w:rsidP="00C3053C">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367F807" w14:textId="2DB57E77" w:rsidR="002B103D" w:rsidRPr="000811C1" w:rsidRDefault="00A150A9" w:rsidP="00C3053C">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6A2D71F" w14:textId="77777777" w:rsidR="00583092" w:rsidRPr="009044F1" w:rsidRDefault="00A150A9" w:rsidP="00C3053C">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238B0B" w14:textId="77777777" w:rsidR="00583092"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99E31C" w14:textId="77777777" w:rsidR="00583092" w:rsidRPr="005114D0" w:rsidRDefault="00662165" w:rsidP="00C3053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AA9945" w14:textId="77777777" w:rsidR="00583092" w:rsidRPr="00374F4A" w:rsidRDefault="00A150A9" w:rsidP="00C3053C">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BC6A3BD" w14:textId="77777777" w:rsidR="00196487" w:rsidRPr="009044F1" w:rsidRDefault="00A150A9" w:rsidP="00C3053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E8461EE" w14:textId="77777777" w:rsidR="00196487" w:rsidRPr="009044F1" w:rsidRDefault="00196487"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AD99E3" w14:textId="77777777" w:rsidR="00196487" w:rsidRPr="009044F1" w:rsidRDefault="00196487" w:rsidP="00C3053C">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9F57CAC" w14:textId="77777777" w:rsidR="00E45ACA" w:rsidRPr="000811C1" w:rsidRDefault="00A150A9" w:rsidP="00C3053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9BC98D8" w14:textId="77777777" w:rsidR="00583092"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405F72" w14:textId="22518DB1" w:rsidR="001F6AFB" w:rsidRDefault="00583092" w:rsidP="00C3053C">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61265">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79A9579" w14:textId="77777777" w:rsidR="00583092" w:rsidRPr="00A53A6A" w:rsidRDefault="00583092" w:rsidP="00C3053C">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064FC94" w14:textId="77777777" w:rsidR="001F6AFB" w:rsidRDefault="001F6AFB" w:rsidP="00C3053C">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3A8764" w14:textId="77777777" w:rsidR="00712B58" w:rsidRDefault="00712B58" w:rsidP="00C3053C">
      <w:pPr>
        <w:pStyle w:val="norm"/>
        <w:widowControl w:val="0"/>
        <w:tabs>
          <w:tab w:val="left" w:pos="1276"/>
        </w:tabs>
        <w:spacing w:line="240" w:lineRule="auto"/>
        <w:ind w:left="142" w:firstLine="0"/>
        <w:rPr>
          <w:rFonts w:ascii="GHEA Grapalat" w:hAnsi="GHEA Grapalat"/>
          <w:sz w:val="24"/>
          <w:szCs w:val="24"/>
        </w:rPr>
      </w:pPr>
    </w:p>
    <w:p w14:paraId="5968E80F" w14:textId="77777777" w:rsidR="001F6AFB" w:rsidRPr="00747338" w:rsidRDefault="001F6AFB" w:rsidP="00C3053C">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010C18" w14:textId="77777777" w:rsidR="00D544C1" w:rsidRDefault="00D544C1" w:rsidP="00C3053C">
      <w:pPr>
        <w:widowControl w:val="0"/>
        <w:jc w:val="center"/>
        <w:rPr>
          <w:rFonts w:ascii="GHEA Grapalat" w:hAnsi="GHEA Grapalat"/>
          <w:b/>
        </w:rPr>
      </w:pPr>
    </w:p>
    <w:p w14:paraId="7639D5BF" w14:textId="77777777" w:rsidR="000313A6" w:rsidRDefault="00AA0AD8" w:rsidP="00C3053C">
      <w:pPr>
        <w:widowControl w:val="0"/>
        <w:jc w:val="center"/>
        <w:rPr>
          <w:rFonts w:ascii="GHEA Grapalat" w:hAnsi="GHEA Grapalat"/>
          <w:b/>
        </w:rPr>
      </w:pPr>
      <w:r w:rsidRPr="009044F1">
        <w:rPr>
          <w:rFonts w:ascii="GHEA Grapalat" w:hAnsi="GHEA Grapalat"/>
          <w:b/>
        </w:rPr>
        <w:t xml:space="preserve">9. ЗАКЛЮЧЕНИЕ ДОГОВОРА </w:t>
      </w:r>
    </w:p>
    <w:p w14:paraId="23CA0935" w14:textId="77777777" w:rsidR="00D544C1" w:rsidRPr="009044F1" w:rsidRDefault="00D544C1" w:rsidP="00C3053C">
      <w:pPr>
        <w:widowControl w:val="0"/>
        <w:jc w:val="center"/>
        <w:rPr>
          <w:rFonts w:ascii="GHEA Grapalat" w:hAnsi="GHEA Grapalat" w:cs="Arial"/>
          <w:b/>
          <w:iCs/>
        </w:rPr>
      </w:pPr>
    </w:p>
    <w:p w14:paraId="18D003CF" w14:textId="77777777" w:rsidR="00096865"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2ECF99" w14:textId="77777777" w:rsidR="00EB6E54"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DF11A6" w14:textId="77777777" w:rsidR="00F23A51"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5B4EAE4" w14:textId="77777777" w:rsidR="009365B5"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A401A6" w14:textId="77777777" w:rsidR="00096865"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6E00875" w14:textId="77777777" w:rsidR="000313A6" w:rsidRPr="009044F1" w:rsidRDefault="000313A6" w:rsidP="00C3053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B15176" w14:textId="77777777" w:rsidR="0033571F"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8EF75A" w14:textId="77777777" w:rsidR="00D612BC" w:rsidRPr="009044F1" w:rsidRDefault="00AA0AD8" w:rsidP="00C3053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B42F95" w14:textId="77777777" w:rsidR="00F23A51" w:rsidRPr="009044F1" w:rsidRDefault="00AA0AD8" w:rsidP="00C3053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2923294" w14:textId="77777777" w:rsidR="001D2159" w:rsidRPr="00503411" w:rsidRDefault="001D2159" w:rsidP="00C3053C">
      <w:pPr>
        <w:widowControl w:val="0"/>
        <w:jc w:val="center"/>
        <w:rPr>
          <w:rFonts w:ascii="GHEA Grapalat" w:hAnsi="GHEA Grapalat"/>
          <w:b/>
        </w:rPr>
      </w:pPr>
    </w:p>
    <w:p w14:paraId="6DAB5498" w14:textId="77777777" w:rsidR="00155668" w:rsidRDefault="00155668" w:rsidP="00C3053C">
      <w:pPr>
        <w:widowControl w:val="0"/>
        <w:jc w:val="center"/>
        <w:rPr>
          <w:rFonts w:ascii="GHEA Grapalat" w:hAnsi="GHEA Grapalat"/>
          <w:b/>
        </w:rPr>
      </w:pPr>
    </w:p>
    <w:p w14:paraId="60D93CBC" w14:textId="77777777" w:rsidR="00096865" w:rsidRPr="009044F1" w:rsidRDefault="00030D40" w:rsidP="00C3053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FBD955" w14:textId="77777777" w:rsidR="00096865" w:rsidRDefault="00030D40" w:rsidP="00C3053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w:t>
      </w:r>
      <w:r w:rsidR="004C0E39" w:rsidRPr="00681C1F">
        <w:rPr>
          <w:rFonts w:ascii="GHEA Grapalat" w:hAnsi="GHEA Grapalat"/>
          <w:color w:val="000000" w:themeColor="text1"/>
        </w:rPr>
        <w:lastRenderedPageBreak/>
        <w:t>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0CD4DF9" w14:textId="77777777" w:rsidR="00226D65" w:rsidRPr="000406CC" w:rsidRDefault="00A6609C" w:rsidP="00C3053C">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F3516DC" w14:textId="77777777" w:rsidR="00CF7623" w:rsidRPr="00B435DC" w:rsidRDefault="006574FF" w:rsidP="00C3053C">
      <w:pPr>
        <w:widowControl w:val="0"/>
        <w:tabs>
          <w:tab w:val="left" w:pos="1276"/>
        </w:tabs>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BAC1C0" w14:textId="77777777" w:rsidR="004C0E39" w:rsidRPr="009D0F48" w:rsidRDefault="00B23A55" w:rsidP="00C3053C">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1A7B5B2" w14:textId="77777777" w:rsidR="004C0E39" w:rsidRPr="009D0F48" w:rsidRDefault="004C0E39" w:rsidP="00C3053C">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F24A6C" w14:textId="77777777" w:rsidR="004C0E39" w:rsidRPr="009D0F48" w:rsidRDefault="004C0E39" w:rsidP="00C3053C">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1E0C7D" w14:textId="77777777" w:rsidR="004C0E39" w:rsidRPr="00B435DC" w:rsidRDefault="004C0E39" w:rsidP="00C3053C">
      <w:pPr>
        <w:pStyle w:val="af2"/>
        <w:jc w:val="both"/>
        <w:rPr>
          <w:ins w:id="14" w:author="Vardan" w:date="2022-05-29T22:18:00Z"/>
          <w:rFonts w:ascii="GHEA Grapalat" w:hAnsi="GHEA Grapalat"/>
          <w:i/>
          <w:sz w:val="24"/>
          <w:szCs w:val="24"/>
        </w:rPr>
      </w:pPr>
    </w:p>
    <w:p w14:paraId="1ED20FF9" w14:textId="77777777" w:rsidR="00832AB3" w:rsidRPr="009D0F48" w:rsidRDefault="00832AB3" w:rsidP="00C3053C">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BBB80E5" w14:textId="77777777" w:rsidR="00337A4C" w:rsidRDefault="00E8513D" w:rsidP="00C3053C">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4CCF4B" w14:textId="77777777" w:rsidR="00E96941" w:rsidRPr="009D0F48" w:rsidRDefault="00832AB3" w:rsidP="00C3053C">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4B96510" w14:textId="77777777" w:rsidR="00832AB3" w:rsidRPr="009D0F48" w:rsidRDefault="00832AB3" w:rsidP="00C3053C">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766D11C" w14:textId="77777777" w:rsidR="00D544C1" w:rsidRPr="00BC30EA" w:rsidRDefault="00D544C1" w:rsidP="00C3053C">
      <w:pPr>
        <w:pStyle w:val="af2"/>
        <w:jc w:val="both"/>
        <w:rPr>
          <w:rFonts w:ascii="GHEA Grapalat" w:hAnsi="GHEA Grapalat"/>
          <w:i/>
          <w:sz w:val="18"/>
          <w:szCs w:val="18"/>
        </w:rPr>
      </w:pPr>
    </w:p>
    <w:p w14:paraId="2E70DECA" w14:textId="77777777" w:rsidR="0016219C" w:rsidRDefault="0016219C" w:rsidP="00C3053C">
      <w:pPr>
        <w:widowControl w:val="0"/>
        <w:tabs>
          <w:tab w:val="left" w:pos="1276"/>
        </w:tabs>
        <w:ind w:firstLine="567"/>
        <w:jc w:val="both"/>
        <w:rPr>
          <w:rFonts w:ascii="GHEA Grapalat" w:hAnsi="GHEA Grapalat" w:cs="Sylfaen"/>
        </w:rPr>
      </w:pPr>
    </w:p>
    <w:p w14:paraId="3B1FA707" w14:textId="77777777" w:rsidR="0016219C" w:rsidRPr="000406CC" w:rsidRDefault="0016219C" w:rsidP="00C3053C">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857817F" w14:textId="77777777" w:rsidR="0016219C" w:rsidRPr="000406CC" w:rsidRDefault="0016219C" w:rsidP="00C3053C">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00FC9B0" w14:textId="77777777" w:rsidR="0016219C" w:rsidRDefault="0016219C" w:rsidP="00C3053C">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B95BFF" w14:textId="77777777" w:rsidR="0035631F" w:rsidRDefault="00CF7623" w:rsidP="00C3053C">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2"/>
        <w:t>12</w:t>
      </w:r>
      <w:r w:rsidR="00A6609C" w:rsidRPr="00692995">
        <w:rPr>
          <w:rFonts w:ascii="GHEA Grapalat" w:hAnsi="GHEA Grapalat"/>
        </w:rPr>
        <w:t xml:space="preserve"> </w:t>
      </w:r>
    </w:p>
    <w:p w14:paraId="5A0B3787" w14:textId="77777777" w:rsidR="00226B83" w:rsidRPr="00CF6994" w:rsidRDefault="006C7A9C" w:rsidP="00C3053C">
      <w:pPr>
        <w:widowControl w:val="0"/>
        <w:tabs>
          <w:tab w:val="left" w:pos="1276"/>
        </w:tabs>
        <w:ind w:firstLine="567"/>
        <w:jc w:val="both"/>
        <w:rPr>
          <w:ins w:id="16"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7B5E137A" w14:textId="77777777" w:rsidR="002406D8" w:rsidRPr="009044F1" w:rsidRDefault="002406D8" w:rsidP="00C3053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31E1C90" w14:textId="77777777" w:rsidR="00366C4E" w:rsidRDefault="00030D40" w:rsidP="00C3053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3"/>
        <w:t>13</w:t>
      </w:r>
      <w:r w:rsidR="00375E5E">
        <w:rPr>
          <w:rFonts w:ascii="GHEA Grapalat" w:hAnsi="GHEA Grapalat"/>
        </w:rPr>
        <w:t>.</w:t>
      </w:r>
    </w:p>
    <w:p w14:paraId="153ABA39" w14:textId="77777777" w:rsidR="00E969ED" w:rsidRPr="00375987" w:rsidRDefault="0058395E" w:rsidP="00C3053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906E47E" w14:textId="77777777" w:rsidR="00F0759D" w:rsidRDefault="00F92A53" w:rsidP="00C3053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7869B2" w14:textId="77777777" w:rsidR="004A0321" w:rsidRPr="00FF1970" w:rsidRDefault="004A0321" w:rsidP="00C3053C">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E7BCD25" w14:textId="77777777" w:rsidR="00D32092" w:rsidRPr="00D32092" w:rsidRDefault="00D32092" w:rsidP="00C3053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E79EB78" w14:textId="77777777" w:rsidR="008F0732" w:rsidRPr="00625529" w:rsidRDefault="00030D40" w:rsidP="00C3053C">
      <w:pPr>
        <w:widowControl w:val="0"/>
        <w:tabs>
          <w:tab w:val="left" w:pos="1276"/>
        </w:tabs>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64B2B24" w14:textId="77777777" w:rsidR="005162B1" w:rsidRPr="009044F1" w:rsidRDefault="00030D40" w:rsidP="00C3053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CC2E808" w14:textId="77777777" w:rsidR="00525AFA" w:rsidRDefault="002807DD" w:rsidP="00C3053C">
      <w:pPr>
        <w:widowControl w:val="0"/>
        <w:tabs>
          <w:tab w:val="left" w:pos="1134"/>
        </w:tabs>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C6095" w14:textId="77777777" w:rsidR="00671CF1" w:rsidRPr="00F65EB5" w:rsidRDefault="00671CF1" w:rsidP="00C305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92220A0" w14:textId="77777777" w:rsidR="00671CF1" w:rsidRPr="00F65EB5" w:rsidRDefault="00671CF1" w:rsidP="00C305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3D4A7490" w14:textId="77777777" w:rsidR="00671CF1" w:rsidRPr="00F65EB5" w:rsidRDefault="00671CF1" w:rsidP="00C305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C669B5E" w14:textId="77777777" w:rsidR="00671CF1" w:rsidRPr="0088759A" w:rsidRDefault="00671CF1" w:rsidP="00C305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76343EF" w14:textId="77777777" w:rsidR="00671CF1" w:rsidRDefault="00671CF1" w:rsidP="00C3053C">
      <w:pPr>
        <w:widowControl w:val="0"/>
        <w:tabs>
          <w:tab w:val="left" w:pos="1134"/>
        </w:tabs>
        <w:ind w:firstLine="567"/>
        <w:jc w:val="both"/>
        <w:rPr>
          <w:rFonts w:ascii="GHEA Grapalat" w:hAnsi="GHEA Grapalat"/>
        </w:rPr>
      </w:pPr>
    </w:p>
    <w:p w14:paraId="7631F91E" w14:textId="77777777" w:rsidR="002807DD" w:rsidRPr="00ED628D" w:rsidRDefault="002807DD" w:rsidP="00C3053C">
      <w:pPr>
        <w:rPr>
          <w:rFonts w:ascii="GHEA Grapalat" w:hAnsi="GHEA Grapalat"/>
          <w:b/>
          <w:lang w:val="hy-AM"/>
        </w:rPr>
      </w:pPr>
    </w:p>
    <w:p w14:paraId="762EF72B" w14:textId="77777777" w:rsidR="00096865" w:rsidRDefault="002807DD" w:rsidP="00C3053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2CD35D2" w14:textId="77777777" w:rsidR="002807DD" w:rsidRPr="009044F1" w:rsidRDefault="002807DD" w:rsidP="00C3053C">
      <w:pPr>
        <w:rPr>
          <w:rFonts w:ascii="GHEA Grapalat" w:hAnsi="GHEA Grapalat" w:cs="Arial"/>
          <w:b/>
        </w:rPr>
      </w:pPr>
    </w:p>
    <w:p w14:paraId="15965CE2" w14:textId="77777777" w:rsidR="00096865" w:rsidRPr="009044F1" w:rsidRDefault="00096865" w:rsidP="00C3053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476084B"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290CF1"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64E288BD"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A498FE" w14:textId="77777777" w:rsidR="00096865" w:rsidRPr="00D3436F" w:rsidRDefault="00096865" w:rsidP="00C3053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28E3C6B" w14:textId="77777777" w:rsidR="00F62714" w:rsidRPr="00F62714" w:rsidRDefault="00F62714" w:rsidP="00C3053C">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B076D1" w14:textId="77777777" w:rsidR="00CA1C11" w:rsidRPr="009044F1" w:rsidRDefault="00731D26" w:rsidP="00C3053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CAEE44" w14:textId="77777777" w:rsidR="003D3420" w:rsidRDefault="003D3420" w:rsidP="00C3053C">
      <w:pPr>
        <w:rPr>
          <w:rFonts w:ascii="GHEA Grapalat" w:hAnsi="GHEA Grapalat"/>
          <w:b/>
        </w:rPr>
      </w:pPr>
    </w:p>
    <w:p w14:paraId="6D239C57" w14:textId="77777777" w:rsidR="00096865" w:rsidRPr="009044F1" w:rsidRDefault="008D5016" w:rsidP="00C3053C">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A319657" w14:textId="77777777" w:rsidR="00E47984" w:rsidRPr="00216702" w:rsidRDefault="00E47984" w:rsidP="00C3053C">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B614E44" w14:textId="77777777" w:rsidR="00E47984" w:rsidRDefault="00E47984" w:rsidP="00C3053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044531" w14:textId="77777777" w:rsidR="00E47984" w:rsidRDefault="00E47984" w:rsidP="00C3053C">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1DF555F" w14:textId="77777777" w:rsidR="00E47984" w:rsidRDefault="00E47984" w:rsidP="00C3053C">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FDAFEEC" w14:textId="77777777" w:rsidR="00E47984" w:rsidRPr="00996C18" w:rsidRDefault="00E47984" w:rsidP="00C3053C">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725C4E"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14BFB7E"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FC04D6"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1526D71" w14:textId="77777777" w:rsidR="00E47984" w:rsidRPr="00570BBD" w:rsidRDefault="00E47984" w:rsidP="00C3053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3D70E0" w14:textId="77777777" w:rsidR="00E47984" w:rsidRPr="00570BBD" w:rsidRDefault="00E47984" w:rsidP="00C3053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201FA2" w14:textId="77777777" w:rsidR="00E47984" w:rsidRDefault="00E47984" w:rsidP="00C3053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D6A7706" w14:textId="77777777" w:rsidR="00E47984" w:rsidRPr="00570BBD" w:rsidRDefault="00E47984" w:rsidP="00C3053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64EDAF" w14:textId="77777777" w:rsidR="00E47984" w:rsidRPr="00570BBD" w:rsidRDefault="00E47984" w:rsidP="00C3053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2FF1783" w14:textId="77777777" w:rsidR="00E47984" w:rsidRPr="00570BBD" w:rsidRDefault="00E47984" w:rsidP="00C3053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F35B443" w14:textId="77777777" w:rsidR="00E47984" w:rsidRDefault="00E47984" w:rsidP="00C3053C">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51469B" w14:textId="77777777" w:rsidR="00E47984" w:rsidRPr="00570BBD" w:rsidRDefault="00E47984" w:rsidP="00C3053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0E811A" w14:textId="77777777" w:rsidR="00E47984" w:rsidRPr="00570BBD" w:rsidRDefault="00E47984" w:rsidP="00C3053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7B7F49" w14:textId="77777777" w:rsidR="00E47984" w:rsidRPr="00570BBD" w:rsidRDefault="00E47984" w:rsidP="00C3053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CF003E" w14:textId="77777777" w:rsidR="00E47984" w:rsidRPr="00570BBD" w:rsidRDefault="00E47984" w:rsidP="00C3053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2491381" w14:textId="77777777" w:rsidR="00E47984" w:rsidRPr="00570BBD" w:rsidRDefault="00E47984" w:rsidP="00C3053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7E128F" w14:textId="77777777" w:rsidR="00E47984" w:rsidRPr="00570BBD" w:rsidRDefault="00E47984" w:rsidP="00C3053C">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9AB17E"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81BCC"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6F1F99"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41C1D28" w14:textId="77777777" w:rsidR="00E47984" w:rsidRPr="00570BBD" w:rsidRDefault="00E47984" w:rsidP="00C3053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974293" w14:textId="77777777" w:rsidR="00E47984" w:rsidRPr="009044F1" w:rsidRDefault="00E47984" w:rsidP="00C3053C">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6E1E055" w14:textId="77777777" w:rsidR="00E47984" w:rsidRPr="009044F1" w:rsidRDefault="00E47984" w:rsidP="00C3053C">
      <w:pPr>
        <w:widowControl w:val="0"/>
        <w:jc w:val="both"/>
        <w:rPr>
          <w:rFonts w:ascii="GHEA Grapalat" w:hAnsi="GHEA Grapalat" w:cs="Sylfaen"/>
          <w:b/>
        </w:rPr>
      </w:pPr>
    </w:p>
    <w:p w14:paraId="52682266" w14:textId="77777777" w:rsidR="00E47984" w:rsidRPr="009044F1" w:rsidRDefault="00E47984" w:rsidP="00C3053C">
      <w:pPr>
        <w:widowControl w:val="0"/>
        <w:ind w:firstLine="567"/>
        <w:jc w:val="both"/>
        <w:rPr>
          <w:rFonts w:ascii="GHEA Grapalat" w:hAnsi="GHEA Grapalat" w:cs="Sylfaen"/>
          <w:b/>
        </w:rPr>
      </w:pPr>
    </w:p>
    <w:p w14:paraId="7FFC9744" w14:textId="77777777" w:rsidR="004373E3" w:rsidRDefault="004373E3" w:rsidP="00C3053C">
      <w:pPr>
        <w:rPr>
          <w:rFonts w:ascii="GHEA Grapalat" w:hAnsi="GHEA Grapalat"/>
          <w:b/>
        </w:rPr>
      </w:pPr>
    </w:p>
    <w:p w14:paraId="18440158" w14:textId="77777777" w:rsidR="007A3519" w:rsidRDefault="007A3519" w:rsidP="00C3053C">
      <w:pPr>
        <w:rPr>
          <w:rFonts w:ascii="GHEA Grapalat" w:hAnsi="GHEA Grapalat"/>
          <w:b/>
        </w:rPr>
      </w:pPr>
      <w:r>
        <w:rPr>
          <w:rFonts w:ascii="GHEA Grapalat" w:hAnsi="GHEA Grapalat"/>
          <w:b/>
        </w:rPr>
        <w:br w:type="page"/>
      </w:r>
    </w:p>
    <w:p w14:paraId="03F44758" w14:textId="77777777" w:rsidR="00096865" w:rsidRPr="00374F4A" w:rsidRDefault="00096865" w:rsidP="00C3053C">
      <w:pPr>
        <w:widowControl w:val="0"/>
        <w:jc w:val="center"/>
        <w:rPr>
          <w:rFonts w:ascii="GHEA Grapalat" w:hAnsi="GHEA Grapalat"/>
          <w:b/>
        </w:rPr>
      </w:pPr>
      <w:r w:rsidRPr="009044F1">
        <w:rPr>
          <w:rFonts w:ascii="GHEA Grapalat" w:hAnsi="GHEA Grapalat"/>
          <w:b/>
        </w:rPr>
        <w:lastRenderedPageBreak/>
        <w:t>ЧАСТЬ II</w:t>
      </w:r>
    </w:p>
    <w:p w14:paraId="4D619B30" w14:textId="77777777" w:rsidR="008842CE" w:rsidRPr="00374F4A" w:rsidRDefault="008842CE" w:rsidP="00C3053C">
      <w:pPr>
        <w:widowControl w:val="0"/>
        <w:jc w:val="center"/>
        <w:rPr>
          <w:rFonts w:ascii="GHEA Grapalat" w:hAnsi="GHEA Grapalat"/>
          <w:b/>
        </w:rPr>
      </w:pPr>
    </w:p>
    <w:p w14:paraId="54012640" w14:textId="77777777" w:rsidR="00261265" w:rsidRPr="00261265" w:rsidRDefault="00261265" w:rsidP="00261265">
      <w:pPr>
        <w:widowControl w:val="0"/>
        <w:jc w:val="center"/>
        <w:rPr>
          <w:rFonts w:ascii="GHEA Grapalat" w:hAnsi="GHEA Grapalat"/>
          <w:b/>
        </w:rPr>
      </w:pPr>
      <w:r w:rsidRPr="00261265">
        <w:rPr>
          <w:rFonts w:ascii="GHEA Grapalat" w:hAnsi="GHEA Grapalat"/>
          <w:b/>
        </w:rPr>
        <w:t xml:space="preserve">ИНСТРУКЦИЯ ПО СОСТАВЛЕНИЮ </w:t>
      </w:r>
      <w:r w:rsidRPr="00261265">
        <w:rPr>
          <w:rFonts w:ascii="GHEA Grapalat" w:hAnsi="GHEA Grapalat"/>
          <w:b/>
        </w:rPr>
        <w:br/>
        <w:t xml:space="preserve">ЗАЯВКИ </w:t>
      </w:r>
      <w:proofErr w:type="gramStart"/>
      <w:r w:rsidRPr="00261265">
        <w:rPr>
          <w:rFonts w:ascii="GHEA Grapalat" w:hAnsi="GHEA Grapalat"/>
          <w:b/>
        </w:rPr>
        <w:t>НА  ЗАПРОС</w:t>
      </w:r>
      <w:proofErr w:type="gramEnd"/>
      <w:r w:rsidRPr="00261265">
        <w:rPr>
          <w:rFonts w:ascii="GHEA Grapalat" w:hAnsi="GHEA Grapalat"/>
          <w:b/>
        </w:rPr>
        <w:t xml:space="preserve"> КОТИРОВОК</w:t>
      </w:r>
    </w:p>
    <w:p w14:paraId="61AE607B" w14:textId="77777777" w:rsidR="00096865" w:rsidRPr="009044F1" w:rsidRDefault="00096865" w:rsidP="00C3053C">
      <w:pPr>
        <w:widowControl w:val="0"/>
        <w:jc w:val="center"/>
        <w:rPr>
          <w:rFonts w:ascii="GHEA Grapalat" w:hAnsi="GHEA Grapalat"/>
        </w:rPr>
      </w:pPr>
    </w:p>
    <w:p w14:paraId="79B82FB6" w14:textId="77777777" w:rsidR="00096865" w:rsidRPr="009044F1" w:rsidRDefault="008D5016" w:rsidP="00C3053C">
      <w:pPr>
        <w:widowControl w:val="0"/>
        <w:jc w:val="center"/>
        <w:rPr>
          <w:rFonts w:ascii="GHEA Grapalat" w:hAnsi="GHEA Grapalat"/>
          <w:b/>
        </w:rPr>
      </w:pPr>
      <w:r w:rsidRPr="009044F1">
        <w:rPr>
          <w:rFonts w:ascii="GHEA Grapalat" w:hAnsi="GHEA Grapalat"/>
          <w:b/>
        </w:rPr>
        <w:t>1. ОБЩИЕ ПОЛОЖЕНИЯ</w:t>
      </w:r>
    </w:p>
    <w:p w14:paraId="2A0B61F0"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B901BE"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184896E" w14:textId="77777777" w:rsidR="00096865" w:rsidRDefault="00096865" w:rsidP="00C3053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98E54D" w14:textId="77777777" w:rsidR="00096865" w:rsidRPr="009044F1" w:rsidRDefault="008D5016" w:rsidP="00C3053C">
      <w:pPr>
        <w:widowControl w:val="0"/>
        <w:jc w:val="center"/>
        <w:rPr>
          <w:rFonts w:ascii="GHEA Grapalat" w:hAnsi="GHEA Grapalat"/>
          <w:b/>
        </w:rPr>
      </w:pPr>
      <w:r w:rsidRPr="009044F1">
        <w:rPr>
          <w:rFonts w:ascii="GHEA Grapalat" w:hAnsi="GHEA Grapalat"/>
          <w:b/>
        </w:rPr>
        <w:t>2. ЗАЯВКА НА ПРОЦЕДУРУ</w:t>
      </w:r>
    </w:p>
    <w:p w14:paraId="08A1987D" w14:textId="77777777" w:rsidR="002D5CF0" w:rsidRPr="009044F1" w:rsidRDefault="0078387F" w:rsidP="00C3053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3A65D" w14:textId="77777777" w:rsidR="002D5CF0" w:rsidRPr="009044F1" w:rsidRDefault="002D5CF0" w:rsidP="00C3053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F2050B" w14:textId="77777777" w:rsidR="00096865" w:rsidRPr="000811C1" w:rsidRDefault="002D5CF0" w:rsidP="00C3053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EB846DF" w14:textId="77777777" w:rsidR="009D7EFF" w:rsidRDefault="009D7EFF" w:rsidP="00C3053C">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83A49D" w14:textId="77777777" w:rsidR="008D4137" w:rsidRPr="00D3436F" w:rsidRDefault="008D4137" w:rsidP="00C3053C">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4B4EFF70" w14:textId="77777777" w:rsidR="006505D2" w:rsidRPr="00B138F3" w:rsidRDefault="002C4DBF" w:rsidP="00C3053C">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6"/>
        <w:t>16</w:t>
      </w:r>
    </w:p>
    <w:p w14:paraId="30AA54D0" w14:textId="77777777" w:rsidR="002C4DBF" w:rsidRPr="009044F1" w:rsidRDefault="002C4DBF" w:rsidP="00C3053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848356" w14:textId="50C51216" w:rsidR="00E67BA7" w:rsidRPr="004B4D36" w:rsidRDefault="00096865" w:rsidP="00C3053C">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2954E2">
        <w:rPr>
          <w:rFonts w:ascii="GHEA Grapalat" w:hAnsi="GHEA Grapalat"/>
          <w:b/>
          <w:bCs/>
        </w:rPr>
        <w:tab/>
      </w:r>
      <w:r w:rsidRPr="002954E2">
        <w:rPr>
          <w:rFonts w:ascii="GHEA Grapalat" w:hAnsi="GHEA Grapalat"/>
          <w:b/>
          <w:bCs/>
        </w:rPr>
        <w:t>ценовое предложение согласно Приложению №</w:t>
      </w:r>
      <w:r w:rsidR="00385C27" w:rsidRPr="002954E2">
        <w:rPr>
          <w:rFonts w:ascii="GHEA Grapalat" w:hAnsi="GHEA Grapalat"/>
          <w:b/>
          <w:bCs/>
        </w:rPr>
        <w:t>2</w:t>
      </w:r>
      <w:r w:rsidRPr="002954E2">
        <w:rPr>
          <w:rFonts w:ascii="GHEA Grapalat" w:hAnsi="GHEA Grapalat"/>
          <w:b/>
          <w:bCs/>
        </w:rPr>
        <w:t xml:space="preserve"> </w:t>
      </w:r>
      <w:r w:rsidR="002954E2" w:rsidRPr="002954E2">
        <w:rPr>
          <w:rFonts w:ascii="GHEA Grapalat" w:hAnsi="GHEA Grapalat"/>
          <w:b/>
          <w:bCs/>
        </w:rPr>
        <w:t xml:space="preserve">+ </w:t>
      </w:r>
      <w:r w:rsidR="002954E2" w:rsidRPr="002954E2">
        <w:rPr>
          <w:rFonts w:ascii="GHEA Grapalat" w:hAnsi="GHEA Grapalat"/>
          <w:b/>
          <w:bCs/>
        </w:rPr>
        <w:t>Приложению №2</w:t>
      </w:r>
      <w:r w:rsidR="002954E2" w:rsidRPr="002954E2">
        <w:rPr>
          <w:rFonts w:ascii="MS Mincho" w:eastAsia="MS Mincho" w:hAnsi="MS Mincho" w:cs="MS Mincho" w:hint="eastAsia"/>
          <w:b/>
          <w:bCs/>
          <w:lang w:val="hy-AM"/>
        </w:rPr>
        <w:t>․</w:t>
      </w:r>
      <w:r w:rsidR="002954E2" w:rsidRPr="002954E2">
        <w:rPr>
          <w:rFonts w:ascii="GHEA Grapalat" w:eastAsia="MS Mincho" w:hAnsi="GHEA Grapalat" w:cs="MS Mincho"/>
          <w:b/>
          <w:bCs/>
          <w:lang w:val="hy-AM"/>
        </w:rPr>
        <w:t>1</w:t>
      </w:r>
      <w:r w:rsidR="002954E2" w:rsidRPr="002954E2">
        <w:rPr>
          <w:rFonts w:ascii="MS Mincho" w:eastAsia="MS Mincho" w:hAnsi="MS Mincho" w:cs="MS Mincho" w:hint="eastAsia"/>
          <w:b/>
          <w:bCs/>
          <w:lang w:val="hy-AM"/>
        </w:rPr>
        <w:t>․</w:t>
      </w:r>
      <w:r w:rsidR="002954E2" w:rsidRPr="002954E2">
        <w:rPr>
          <w:rFonts w:ascii="GHEA Grapalat" w:eastAsia="MS Mincho" w:hAnsi="GHEA Grapalat" w:cs="MS Mincho"/>
          <w:b/>
          <w:bCs/>
          <w:lang w:val="hy-AM"/>
        </w:rPr>
        <w:t xml:space="preserve"> </w:t>
      </w:r>
      <w:r w:rsidRPr="002954E2">
        <w:rPr>
          <w:rFonts w:ascii="GHEA Grapalat" w:hAnsi="GHEA Grapalat"/>
          <w:b/>
          <w:bCs/>
        </w:rPr>
        <w:t>Ценовое</w:t>
      </w:r>
      <w:r w:rsidRPr="009044F1">
        <w:rPr>
          <w:rFonts w:ascii="GHEA Grapalat" w:hAnsi="GHEA Grapalat"/>
        </w:rPr>
        <w:t xml:space="preserve">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3AF3091" w14:textId="77777777" w:rsidR="00A67EAC" w:rsidRPr="009044F1" w:rsidRDefault="009F0AB3" w:rsidP="00C3053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E6F89B" w14:textId="77777777" w:rsidR="00EB3BFA" w:rsidRDefault="009F0AB3" w:rsidP="00C3053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1DC0230" w14:textId="77777777" w:rsidR="00B2572B" w:rsidRPr="00374F4A" w:rsidRDefault="00B2572B" w:rsidP="00C3053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CC4F201" w14:textId="77777777" w:rsidR="00FD1986" w:rsidRPr="00FD1986" w:rsidRDefault="00FD1986" w:rsidP="00FD1986">
      <w:pPr>
        <w:widowControl w:val="0"/>
        <w:jc w:val="right"/>
        <w:rPr>
          <w:rFonts w:ascii="GHEA Grapalat" w:hAnsi="GHEA Grapalat"/>
          <w:b/>
        </w:rPr>
      </w:pPr>
      <w:r w:rsidRPr="00FD1986">
        <w:rPr>
          <w:rFonts w:ascii="GHEA Grapalat" w:hAnsi="GHEA Grapalat"/>
          <w:b/>
        </w:rPr>
        <w:t>к Приглашению на запрос котировок</w:t>
      </w:r>
    </w:p>
    <w:p w14:paraId="0C9DA1F1" w14:textId="7D57FFEB" w:rsidR="00B2572B" w:rsidRDefault="00FD1986" w:rsidP="00FD1986">
      <w:pPr>
        <w:widowControl w:val="0"/>
        <w:jc w:val="right"/>
        <w:rPr>
          <w:rFonts w:ascii="GHEA Grapalat" w:hAnsi="GHEA Grapalat" w:cs="Sylfaen"/>
          <w:b/>
        </w:rPr>
      </w:pPr>
      <w:r w:rsidRPr="00FD1986">
        <w:rPr>
          <w:rFonts w:ascii="GHEA Grapalat" w:hAnsi="GHEA Grapalat"/>
          <w:b/>
        </w:rPr>
        <w:t>под кодом " ՍՄԿԲԿ-ԳՀԾՁԲ-2</w:t>
      </w:r>
      <w:r>
        <w:rPr>
          <w:rFonts w:ascii="GHEA Grapalat" w:hAnsi="GHEA Grapalat"/>
          <w:b/>
          <w:lang w:val="hy-AM"/>
        </w:rPr>
        <w:t>6</w:t>
      </w:r>
      <w:r w:rsidRPr="00FD1986">
        <w:rPr>
          <w:rFonts w:ascii="GHEA Grapalat" w:hAnsi="GHEA Grapalat"/>
          <w:b/>
        </w:rPr>
        <w:t>/1</w:t>
      </w:r>
    </w:p>
    <w:p w14:paraId="165A56CC" w14:textId="77777777" w:rsidR="00D87B1D" w:rsidRPr="00374F4A" w:rsidRDefault="00D87B1D" w:rsidP="00C3053C">
      <w:pPr>
        <w:widowControl w:val="0"/>
        <w:jc w:val="center"/>
        <w:rPr>
          <w:rFonts w:ascii="GHEA Grapalat" w:hAnsi="GHEA Grapalat" w:cs="Sylfaen"/>
          <w:b/>
        </w:rPr>
      </w:pPr>
    </w:p>
    <w:p w14:paraId="22C08516" w14:textId="12CBBC82" w:rsidR="00B2572B" w:rsidRPr="00374F4A" w:rsidRDefault="00B2572B" w:rsidP="00C3053C">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p>
    <w:p w14:paraId="050F7967" w14:textId="77777777" w:rsidR="00FD1986" w:rsidRPr="00FD1986" w:rsidRDefault="00FD1986" w:rsidP="00FD1986">
      <w:pPr>
        <w:widowControl w:val="0"/>
        <w:jc w:val="center"/>
        <w:rPr>
          <w:rFonts w:ascii="GHEA Grapalat" w:hAnsi="GHEA Grapalat"/>
          <w:b/>
        </w:rPr>
      </w:pPr>
      <w:r w:rsidRPr="00FD1986">
        <w:rPr>
          <w:rFonts w:ascii="GHEA Grapalat" w:hAnsi="GHEA Grapalat"/>
          <w:b/>
        </w:rPr>
        <w:t xml:space="preserve">на участие </w:t>
      </w:r>
      <w:proofErr w:type="gramStart"/>
      <w:r w:rsidRPr="00FD1986">
        <w:rPr>
          <w:rFonts w:ascii="GHEA Grapalat" w:hAnsi="GHEA Grapalat"/>
          <w:b/>
        </w:rPr>
        <w:t xml:space="preserve">в </w:t>
      </w:r>
      <w:bookmarkStart w:id="18" w:name="_Hlk200093848"/>
      <w:r w:rsidRPr="00FD1986">
        <w:rPr>
          <w:rFonts w:ascii="GHEA Grapalat" w:hAnsi="GHEA Grapalat"/>
          <w:b/>
        </w:rPr>
        <w:t>на</w:t>
      </w:r>
      <w:proofErr w:type="gramEnd"/>
      <w:r w:rsidRPr="00FD1986">
        <w:rPr>
          <w:rFonts w:ascii="GHEA Grapalat" w:hAnsi="GHEA Grapalat"/>
          <w:b/>
        </w:rPr>
        <w:t xml:space="preserve"> запрос котировок</w:t>
      </w:r>
      <w:bookmarkEnd w:id="18"/>
    </w:p>
    <w:p w14:paraId="788BE175" w14:textId="77777777" w:rsidR="00B2572B" w:rsidRPr="00374F4A" w:rsidRDefault="00B2572B" w:rsidP="00C3053C">
      <w:pPr>
        <w:widowControl w:val="0"/>
        <w:jc w:val="center"/>
        <w:rPr>
          <w:rFonts w:ascii="GHEA Grapalat" w:hAnsi="GHEA Grapalat"/>
        </w:rPr>
      </w:pPr>
    </w:p>
    <w:p w14:paraId="29554196" w14:textId="77777777" w:rsidR="00374F4A" w:rsidRPr="00C4157A" w:rsidRDefault="00374F4A" w:rsidP="00C3053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C1E98A" w14:textId="77777777" w:rsidR="00374F4A" w:rsidRPr="000C1746" w:rsidRDefault="00374F4A" w:rsidP="00C3053C">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18292901" w14:textId="77777777" w:rsidR="00374F4A" w:rsidRPr="00DA5EA0" w:rsidRDefault="00374F4A" w:rsidP="00C3053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E16C4FB" w14:textId="77777777" w:rsidR="00374F4A" w:rsidRPr="000C1746" w:rsidRDefault="00374F4A" w:rsidP="00C3053C">
      <w:pPr>
        <w:ind w:left="4395"/>
        <w:jc w:val="both"/>
        <w:rPr>
          <w:rFonts w:ascii="GHEA Grapalat" w:hAnsi="GHEA Grapalat" w:cs="Sylfaen"/>
          <w:sz w:val="16"/>
        </w:rPr>
      </w:pPr>
      <w:r w:rsidRPr="000C1746">
        <w:rPr>
          <w:rFonts w:ascii="GHEA Grapalat" w:hAnsi="GHEA Grapalat"/>
          <w:sz w:val="16"/>
        </w:rPr>
        <w:t>номер лота (лотов)</w:t>
      </w:r>
    </w:p>
    <w:p w14:paraId="4A8FC52C" w14:textId="53730D63" w:rsidR="00374F4A" w:rsidRPr="00BD0FD1" w:rsidRDefault="00374F4A" w:rsidP="00C3053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D1986">
        <w:rPr>
          <w:rFonts w:ascii="GHEA Grapalat" w:hAnsi="GHEA Grapalat"/>
          <w:lang w:val="hy-AM"/>
        </w:rPr>
        <w:t>ՍՄԿԲԿ-ԳՀԾՁԲ-26/1</w:t>
      </w:r>
      <w:r w:rsidR="006132ED">
        <w:rPr>
          <w:rFonts w:ascii="GHEA Grapalat" w:hAnsi="GHEA Grapalat"/>
        </w:rPr>
        <w:t>"</w:t>
      </w:r>
    </w:p>
    <w:p w14:paraId="088C09B8" w14:textId="77777777" w:rsidR="00374F4A" w:rsidRPr="00C4157A" w:rsidRDefault="00374F4A" w:rsidP="00C3053C">
      <w:pPr>
        <w:ind w:left="1560"/>
        <w:jc w:val="both"/>
        <w:rPr>
          <w:rFonts w:ascii="GHEA Grapalat" w:hAnsi="GHEA Grapalat"/>
          <w:sz w:val="20"/>
        </w:rPr>
      </w:pPr>
      <w:r w:rsidRPr="000C1746">
        <w:rPr>
          <w:rFonts w:ascii="GHEA Grapalat" w:hAnsi="GHEA Grapalat"/>
          <w:sz w:val="16"/>
        </w:rPr>
        <w:t>наименование заказчика</w:t>
      </w:r>
    </w:p>
    <w:p w14:paraId="7F5D9E6C" w14:textId="019D6376" w:rsidR="00374F4A" w:rsidRPr="00DA5EA0" w:rsidRDefault="00FD1986" w:rsidP="00C3053C">
      <w:pPr>
        <w:jc w:val="both"/>
        <w:rPr>
          <w:rFonts w:ascii="GHEA Grapalat" w:hAnsi="GHEA Grapalat"/>
        </w:rPr>
      </w:pPr>
      <w:r w:rsidRPr="00FD1986">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14:paraId="4593997C" w14:textId="77777777" w:rsidR="00374F4A" w:rsidRPr="002B75BF" w:rsidRDefault="00374F4A" w:rsidP="00C3053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73F473" w14:textId="77777777" w:rsidR="00374F4A" w:rsidRPr="000C1746" w:rsidRDefault="00374F4A" w:rsidP="00C3053C">
      <w:pPr>
        <w:ind w:left="1843"/>
        <w:jc w:val="both"/>
        <w:rPr>
          <w:rFonts w:ascii="GHEA Grapalat" w:hAnsi="GHEA Grapalat" w:cs="Sylfaen"/>
          <w:sz w:val="16"/>
        </w:rPr>
      </w:pPr>
      <w:r w:rsidRPr="000C1746">
        <w:rPr>
          <w:rFonts w:ascii="GHEA Grapalat" w:hAnsi="GHEA Grapalat"/>
          <w:sz w:val="16"/>
        </w:rPr>
        <w:t>наименование участника</w:t>
      </w:r>
    </w:p>
    <w:p w14:paraId="5D75C7C7" w14:textId="77777777" w:rsidR="00374F4A" w:rsidRPr="00DA5EA0" w:rsidRDefault="00374F4A" w:rsidP="00C3053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7DFBA2" w14:textId="77777777" w:rsidR="00374F4A" w:rsidRPr="000C1746" w:rsidRDefault="00374F4A" w:rsidP="00C3053C">
      <w:pPr>
        <w:ind w:left="4111"/>
        <w:jc w:val="both"/>
        <w:rPr>
          <w:rFonts w:ascii="GHEA Grapalat" w:hAnsi="GHEA Grapalat" w:cs="Arial"/>
          <w:sz w:val="16"/>
        </w:rPr>
      </w:pPr>
      <w:r w:rsidRPr="000C1746">
        <w:rPr>
          <w:rFonts w:ascii="GHEA Grapalat" w:hAnsi="GHEA Grapalat"/>
          <w:sz w:val="16"/>
        </w:rPr>
        <w:t>наименование страны</w:t>
      </w:r>
    </w:p>
    <w:p w14:paraId="1E2B1D44" w14:textId="77777777" w:rsidR="000612B9" w:rsidRDefault="000612B9" w:rsidP="00C3053C">
      <w:pPr>
        <w:jc w:val="both"/>
        <w:rPr>
          <w:rFonts w:ascii="GHEA Grapalat" w:hAnsi="GHEA Grapalat"/>
        </w:rPr>
      </w:pPr>
    </w:p>
    <w:p w14:paraId="770E8202" w14:textId="77777777" w:rsidR="000612B9" w:rsidRDefault="004F0CAA" w:rsidP="00C3053C">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29E6B6F" w14:textId="77777777" w:rsidR="002A0700" w:rsidRPr="000811C1" w:rsidRDefault="002A0700" w:rsidP="00C3053C">
      <w:pPr>
        <w:ind w:left="1843"/>
        <w:rPr>
          <w:rFonts w:ascii="GHEA Grapalat" w:hAnsi="GHEA Grapalat" w:cs="Sylfaen"/>
          <w:sz w:val="16"/>
          <w:lang w:val="hy-AM"/>
        </w:rPr>
      </w:pPr>
      <w:r w:rsidRPr="000C1746">
        <w:rPr>
          <w:rFonts w:ascii="GHEA Grapalat" w:hAnsi="GHEA Grapalat"/>
          <w:sz w:val="16"/>
        </w:rPr>
        <w:t>наименование участника</w:t>
      </w:r>
    </w:p>
    <w:p w14:paraId="128C3999" w14:textId="77777777" w:rsidR="000612B9" w:rsidRDefault="000612B9" w:rsidP="00C3053C">
      <w:pPr>
        <w:jc w:val="both"/>
        <w:rPr>
          <w:rFonts w:ascii="GHEA Grapalat" w:hAnsi="GHEA Grapalat"/>
        </w:rPr>
      </w:pPr>
    </w:p>
    <w:p w14:paraId="288A65DF" w14:textId="77777777" w:rsidR="00374F4A" w:rsidRPr="00B443ED" w:rsidRDefault="00374F4A" w:rsidP="00C3053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72EAD6" w14:textId="77777777" w:rsidR="00374F4A" w:rsidRPr="000C1746" w:rsidRDefault="00B138F3" w:rsidP="00C3053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A7F0E1" w14:textId="77777777" w:rsidR="00B138F3" w:rsidRDefault="00B138F3" w:rsidP="00C3053C">
      <w:pPr>
        <w:jc w:val="both"/>
        <w:rPr>
          <w:rFonts w:ascii="GHEA Grapalat" w:hAnsi="GHEA Grapalat"/>
        </w:rPr>
      </w:pPr>
    </w:p>
    <w:p w14:paraId="4CD0B91C" w14:textId="77777777" w:rsidR="00374F4A" w:rsidRPr="008E7F24" w:rsidRDefault="00374F4A" w:rsidP="00C3053C">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E5A4B0C" w14:textId="77777777" w:rsidR="00374F4A" w:rsidRPr="00D3436F" w:rsidRDefault="00B138F3" w:rsidP="00C3053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FE106E" w14:textId="77777777" w:rsidR="00B138F3" w:rsidRDefault="00B138F3" w:rsidP="00C3053C">
      <w:pPr>
        <w:jc w:val="both"/>
        <w:rPr>
          <w:rFonts w:ascii="GHEA Grapalat" w:hAnsi="GHEA Grapalat"/>
        </w:rPr>
      </w:pPr>
    </w:p>
    <w:p w14:paraId="75C93C93" w14:textId="77777777" w:rsidR="009E1181" w:rsidRDefault="00F96993" w:rsidP="00C3053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425D3D4" w14:textId="77777777" w:rsidR="00F96993" w:rsidRDefault="009E1181" w:rsidP="00C3053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A3C52BD" w14:textId="77777777" w:rsidR="00B16483" w:rsidRDefault="00B16483" w:rsidP="00C3053C">
      <w:pPr>
        <w:jc w:val="both"/>
        <w:rPr>
          <w:rFonts w:ascii="GHEA Grapalat" w:hAnsi="GHEA Grapalat"/>
          <w:sz w:val="18"/>
          <w:szCs w:val="18"/>
        </w:rPr>
      </w:pPr>
    </w:p>
    <w:p w14:paraId="773F1DFC" w14:textId="77777777" w:rsidR="00B16483" w:rsidRPr="00B16483" w:rsidRDefault="00B16483" w:rsidP="00C3053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B6E3A2B" w14:textId="77777777" w:rsidR="006B3E56" w:rsidRDefault="00B138F3" w:rsidP="00C3053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BA5391" w14:textId="77777777" w:rsidR="00B16483" w:rsidRPr="00D3436F" w:rsidRDefault="00B16483" w:rsidP="00C3053C">
      <w:pPr>
        <w:tabs>
          <w:tab w:val="left" w:pos="7371"/>
        </w:tabs>
        <w:ind w:left="3544" w:firstLine="3"/>
        <w:jc w:val="both"/>
        <w:rPr>
          <w:rFonts w:ascii="GHEA Grapalat" w:hAnsi="GHEA Grapalat"/>
          <w:sz w:val="16"/>
        </w:rPr>
      </w:pPr>
    </w:p>
    <w:p w14:paraId="2D24DA9D" w14:textId="77777777" w:rsidR="00B0401C" w:rsidRDefault="00B0401C" w:rsidP="00C3053C">
      <w:pPr>
        <w:widowControl w:val="0"/>
        <w:jc w:val="both"/>
        <w:rPr>
          <w:rFonts w:ascii="GHEA Grapalat" w:hAnsi="GHEA Grapalat"/>
        </w:rPr>
      </w:pPr>
    </w:p>
    <w:p w14:paraId="79E372F4" w14:textId="77777777" w:rsidR="00B0401C" w:rsidRDefault="00B0401C" w:rsidP="00C3053C">
      <w:pPr>
        <w:widowControl w:val="0"/>
        <w:jc w:val="both"/>
        <w:rPr>
          <w:rFonts w:ascii="GHEA Grapalat" w:hAnsi="GHEA Grapalat"/>
        </w:rPr>
      </w:pPr>
    </w:p>
    <w:p w14:paraId="25BDE424" w14:textId="77777777" w:rsidR="00B0401C" w:rsidRDefault="00B0401C" w:rsidP="00C3053C">
      <w:pPr>
        <w:widowControl w:val="0"/>
        <w:jc w:val="both"/>
        <w:rPr>
          <w:rFonts w:ascii="GHEA Grapalat" w:hAnsi="GHEA Grapalat"/>
        </w:rPr>
      </w:pPr>
    </w:p>
    <w:p w14:paraId="00E60955" w14:textId="77777777" w:rsidR="00B0401C" w:rsidRDefault="00B0401C" w:rsidP="00C3053C">
      <w:pPr>
        <w:widowControl w:val="0"/>
        <w:jc w:val="both"/>
        <w:rPr>
          <w:rFonts w:ascii="GHEA Grapalat" w:hAnsi="GHEA Grapalat"/>
        </w:rPr>
      </w:pPr>
    </w:p>
    <w:p w14:paraId="1400A39A" w14:textId="77777777" w:rsidR="006B3E56" w:rsidRDefault="006B3E56" w:rsidP="00C3053C">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790F461" w14:textId="77777777" w:rsidR="006B3E56" w:rsidRDefault="006B3E56" w:rsidP="00C3053C">
      <w:pPr>
        <w:widowControl w:val="0"/>
        <w:ind w:left="2835"/>
        <w:jc w:val="both"/>
        <w:rPr>
          <w:rFonts w:ascii="GHEA Grapalat" w:hAnsi="GHEA Grapalat"/>
          <w:sz w:val="16"/>
        </w:rPr>
      </w:pPr>
      <w:r>
        <w:rPr>
          <w:rFonts w:ascii="GHEA Grapalat" w:hAnsi="GHEA Grapalat"/>
          <w:sz w:val="16"/>
        </w:rPr>
        <w:t>наименование участника</w:t>
      </w:r>
    </w:p>
    <w:p w14:paraId="0EFC23BE" w14:textId="77777777" w:rsidR="00D87B1D" w:rsidRDefault="00D87B1D" w:rsidP="00C3053C">
      <w:pPr>
        <w:widowControl w:val="0"/>
        <w:ind w:left="2835"/>
        <w:jc w:val="both"/>
        <w:rPr>
          <w:rFonts w:ascii="GHEA Grapalat" w:hAnsi="GHEA Grapalat"/>
          <w:sz w:val="16"/>
        </w:rPr>
      </w:pPr>
    </w:p>
    <w:p w14:paraId="79F3DA81" w14:textId="77777777" w:rsidR="00A3536B" w:rsidRPr="0001546B" w:rsidRDefault="00E144F9" w:rsidP="00C3053C">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B1286B2" w14:textId="77777777" w:rsidR="00A3536B" w:rsidRPr="0001546B" w:rsidRDefault="00A3536B" w:rsidP="00C3053C">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0C609A5" w14:textId="77777777" w:rsidR="00A3536B" w:rsidRPr="0001546B" w:rsidRDefault="00A3536B" w:rsidP="00C3053C">
      <w:pPr>
        <w:rPr>
          <w:rFonts w:ascii="GHEA Grapalat" w:hAnsi="GHEA Grapalat"/>
          <w:i/>
          <w:sz w:val="16"/>
          <w:vertAlign w:val="superscript"/>
          <w:lang w:val="es-ES"/>
        </w:rPr>
      </w:pPr>
    </w:p>
    <w:p w14:paraId="386CD483" w14:textId="0CD0586A" w:rsidR="00A3536B" w:rsidRPr="003823BA" w:rsidRDefault="00A3536B" w:rsidP="00C3053C">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FD1986" w:rsidRPr="00FD1986">
        <w:rPr>
          <w:rFonts w:ascii="GHEA Grapalat" w:hAnsi="GHEA Grapalat"/>
          <w:b/>
          <w:color w:val="000000" w:themeColor="text1"/>
          <w:spacing w:val="-4"/>
        </w:rPr>
        <w:t>на запрос котировок</w:t>
      </w:r>
      <w:r w:rsidR="00FD1986" w:rsidRPr="00FD1986">
        <w:rPr>
          <w:rFonts w:ascii="GHEA Grapalat" w:hAnsi="GHEA Grapalat"/>
          <w:color w:val="000000" w:themeColor="text1"/>
          <w:spacing w:val="-4"/>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FD1986">
        <w:rPr>
          <w:rFonts w:ascii="GHEA Grapalat" w:hAnsi="GHEA Grapalat"/>
          <w:lang w:val="hy-AM"/>
        </w:rPr>
        <w:t>ՍՄԿԲԿ-ԳՀԾՁԲ-26/1</w:t>
      </w:r>
      <w:r w:rsidRPr="0001546B">
        <w:rPr>
          <w:rFonts w:ascii="GHEA Grapalat" w:hAnsi="GHEA Grapalat"/>
        </w:rPr>
        <w:t>"</w:t>
      </w:r>
      <w:r w:rsidR="00FD1986">
        <w:rPr>
          <w:rFonts w:ascii="GHEA Grapalat" w:hAnsi="GHEA Grapalat"/>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22169B3" w14:textId="77777777" w:rsidR="00A3536B" w:rsidRPr="0001546B" w:rsidRDefault="00A3536B" w:rsidP="00C3053C">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6E0D624" w14:textId="77777777" w:rsidR="006B3E56" w:rsidRPr="00F738FA" w:rsidRDefault="00A3536B" w:rsidP="00C3053C">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4A83DBF3" w14:textId="2DB3F5EC" w:rsidR="006B3E56" w:rsidRPr="00F738FA" w:rsidRDefault="00F738FA" w:rsidP="00C3053C">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FD1986">
        <w:rPr>
          <w:rFonts w:ascii="GHEA Grapalat" w:hAnsi="GHEA Grapalat"/>
          <w:b/>
        </w:rPr>
        <w:t>в</w:t>
      </w:r>
      <w:r w:rsidR="00FD1986" w:rsidRPr="00FD1986">
        <w:rPr>
          <w:rFonts w:ascii="GHEA Grapalat" w:hAnsi="GHEA Grapalat"/>
          <w:b/>
        </w:rPr>
        <w:t xml:space="preserve"> запрос</w:t>
      </w:r>
      <w:r w:rsidR="00FD1986">
        <w:rPr>
          <w:rFonts w:ascii="GHEA Grapalat" w:hAnsi="GHEA Grapalat"/>
          <w:b/>
        </w:rPr>
        <w:t>е</w:t>
      </w:r>
      <w:r w:rsidR="00FD1986" w:rsidRPr="00FD1986">
        <w:rPr>
          <w:rFonts w:ascii="GHEA Grapalat" w:hAnsi="GHEA Grapalat"/>
          <w:b/>
        </w:rPr>
        <w:t xml:space="preserve"> котировок</w:t>
      </w:r>
      <w:r w:rsidR="00FD1986" w:rsidRPr="00FD1986">
        <w:rPr>
          <w:rFonts w:ascii="GHEA Grapalat" w:hAnsi="GHEA Grapalat"/>
        </w:rPr>
        <w:t xml:space="preserve"> </w:t>
      </w:r>
      <w:r w:rsidR="006B3E56" w:rsidRPr="00F738FA">
        <w:rPr>
          <w:rFonts w:ascii="GHEA Grapalat" w:hAnsi="GHEA Grapalat"/>
        </w:rPr>
        <w:t>под кодом "</w:t>
      </w:r>
      <w:r w:rsidR="00FD1986">
        <w:rPr>
          <w:rFonts w:ascii="GHEA Grapalat" w:hAnsi="GHEA Grapalat"/>
        </w:rPr>
        <w:t xml:space="preserve"> </w:t>
      </w:r>
      <w:r w:rsidR="00FD1986">
        <w:rPr>
          <w:rFonts w:ascii="GHEA Grapalat" w:hAnsi="GHEA Grapalat"/>
          <w:lang w:val="hy-AM"/>
        </w:rPr>
        <w:t>ՍՄԿԲԿ-ԳՀԾՁԲ-26/1</w:t>
      </w:r>
      <w:r w:rsidR="006B3E56" w:rsidRPr="00F738FA">
        <w:rPr>
          <w:rFonts w:ascii="GHEA Grapalat" w:hAnsi="GHEA Grapalat"/>
        </w:rPr>
        <w:t>"</w:t>
      </w:r>
    </w:p>
    <w:p w14:paraId="3F99CDF2" w14:textId="77777777" w:rsidR="006B3E56" w:rsidRPr="002C10A0" w:rsidRDefault="006B3E56" w:rsidP="00C3053C">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A7EA07F" w14:textId="50686D2A" w:rsidR="006B3E56" w:rsidRPr="002C10A0" w:rsidRDefault="006B3E56" w:rsidP="00C3053C">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FD1986" w:rsidRPr="00FD1986">
        <w:rPr>
          <w:rFonts w:ascii="GHEA Grapalat" w:hAnsi="GHEA Grapalat"/>
          <w:spacing w:val="-6"/>
        </w:rPr>
        <w:t xml:space="preserve">на запрос котировок </w:t>
      </w:r>
      <w:r w:rsidR="006E6259" w:rsidRPr="002C10A0">
        <w:rPr>
          <w:rFonts w:ascii="GHEA Grapalat" w:hAnsi="GHEA Grapalat"/>
          <w:spacing w:val="-6"/>
        </w:rPr>
        <w:t>случай</w:t>
      </w:r>
      <w:r w:rsidRPr="002C10A0">
        <w:rPr>
          <w:rFonts w:ascii="GHEA Grapalat" w:hAnsi="GHEA Grapalat"/>
        </w:rPr>
        <w:t xml:space="preserve">     </w:t>
      </w:r>
      <w:r w:rsidRPr="002C10A0">
        <w:rPr>
          <w:rFonts w:ascii="GHEA Grapalat" w:hAnsi="GHEA Grapalat"/>
        </w:rPr>
        <w:lastRenderedPageBreak/>
        <w:t xml:space="preserve">одновременного </w:t>
      </w:r>
    </w:p>
    <w:p w14:paraId="36DFEAF9" w14:textId="77777777" w:rsidR="006B3E56" w:rsidRDefault="006B3E56" w:rsidP="00C3053C">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462D32" w14:textId="77777777" w:rsidR="006B3E56" w:rsidRDefault="006B3E56" w:rsidP="00C3053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A40AFBA" w14:textId="77777777" w:rsidR="006B3E56" w:rsidRDefault="006B3E56" w:rsidP="00C3053C">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EA2673C" w14:textId="77777777" w:rsidR="006B3E56" w:rsidRDefault="006B3E56" w:rsidP="00C3053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5F3B85" w14:textId="77777777" w:rsidR="006B3E56" w:rsidRDefault="006B3E56" w:rsidP="00C3053C">
      <w:pPr>
        <w:widowControl w:val="0"/>
        <w:ind w:left="7088"/>
        <w:jc w:val="both"/>
        <w:rPr>
          <w:rFonts w:ascii="GHEA Grapalat" w:hAnsi="GHEA Grapalat"/>
        </w:rPr>
      </w:pPr>
      <w:r>
        <w:rPr>
          <w:rFonts w:ascii="GHEA Grapalat" w:hAnsi="GHEA Grapalat"/>
          <w:vertAlign w:val="superscript"/>
        </w:rPr>
        <w:t>наименование участника</w:t>
      </w:r>
    </w:p>
    <w:p w14:paraId="2B7B252D" w14:textId="77777777" w:rsidR="006B3E56" w:rsidRDefault="006B3E56" w:rsidP="00C3053C">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E4DEA3E" w14:textId="77777777" w:rsidR="00D02472" w:rsidRDefault="00D02472" w:rsidP="00C3053C">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E201D84" w14:textId="77777777" w:rsidR="00D02472" w:rsidRDefault="00D02472" w:rsidP="00C3053C">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31195EB8" w14:textId="77777777" w:rsidR="006B3E56" w:rsidRDefault="00155668" w:rsidP="00C3053C">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55385CC" w14:textId="77777777" w:rsidR="00155668" w:rsidRPr="000C1746" w:rsidRDefault="00155668" w:rsidP="00C3053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040AB7D" w14:textId="77777777" w:rsidR="00155668" w:rsidRPr="000C1746" w:rsidRDefault="00155668" w:rsidP="00C3053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BFFC615" w14:textId="77777777" w:rsidR="00155668" w:rsidRPr="000C1746" w:rsidRDefault="00155668" w:rsidP="00C3053C">
      <w:pPr>
        <w:ind w:left="1134"/>
        <w:jc w:val="both"/>
        <w:rPr>
          <w:rFonts w:ascii="GHEA Grapalat" w:hAnsi="GHEA Grapalat"/>
          <w:sz w:val="16"/>
        </w:rPr>
      </w:pPr>
      <w:r w:rsidRPr="000C1746">
        <w:rPr>
          <w:rFonts w:ascii="GHEA Grapalat" w:hAnsi="GHEA Grapalat"/>
          <w:sz w:val="16"/>
        </w:rPr>
        <w:t>имя, фамилия руководителя)</w:t>
      </w:r>
    </w:p>
    <w:p w14:paraId="0E5EEE25" w14:textId="77777777" w:rsidR="00155668" w:rsidRPr="009044F1" w:rsidRDefault="00155668" w:rsidP="00C3053C">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AE2C519" w14:textId="77777777" w:rsidR="006B3E56" w:rsidRPr="00D3436F" w:rsidRDefault="006B3E56" w:rsidP="00C3053C">
      <w:pPr>
        <w:tabs>
          <w:tab w:val="left" w:pos="7371"/>
        </w:tabs>
        <w:ind w:left="3544" w:firstLine="3"/>
        <w:jc w:val="both"/>
        <w:rPr>
          <w:rFonts w:ascii="GHEA Grapalat" w:hAnsi="GHEA Grapalat"/>
          <w:sz w:val="16"/>
        </w:rPr>
      </w:pPr>
    </w:p>
    <w:p w14:paraId="18B0511C" w14:textId="77777777" w:rsidR="00DB6B33" w:rsidRDefault="00DB6B33" w:rsidP="00C3053C">
      <w:pPr>
        <w:pStyle w:val="31"/>
        <w:widowControl w:val="0"/>
        <w:spacing w:line="240" w:lineRule="auto"/>
        <w:ind w:firstLine="0"/>
        <w:jc w:val="right"/>
        <w:rPr>
          <w:rFonts w:ascii="GHEA Grapalat" w:hAnsi="GHEA Grapalat"/>
          <w:b/>
          <w:sz w:val="24"/>
          <w:szCs w:val="24"/>
        </w:rPr>
      </w:pPr>
    </w:p>
    <w:p w14:paraId="3F2470EB" w14:textId="77777777" w:rsidR="00B1013B" w:rsidRDefault="00B1013B" w:rsidP="00C3053C">
      <w:pPr>
        <w:rPr>
          <w:rFonts w:ascii="GHEA Grapalat" w:hAnsi="GHEA Grapalat"/>
          <w:b/>
        </w:rPr>
      </w:pPr>
      <w:r>
        <w:rPr>
          <w:rFonts w:ascii="GHEA Grapalat" w:hAnsi="GHEA Grapalat"/>
          <w:b/>
        </w:rPr>
        <w:br w:type="page"/>
      </w:r>
    </w:p>
    <w:p w14:paraId="52710705" w14:textId="1898DEA8" w:rsidR="00DB6B33" w:rsidRDefault="00DB6B33" w:rsidP="00C3053C">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527306B" w14:textId="44B17492" w:rsidR="00DB6B33" w:rsidRPr="00FA6464" w:rsidRDefault="00DB6B33" w:rsidP="00C3053C">
      <w:pPr>
        <w:jc w:val="right"/>
        <w:rPr>
          <w:rFonts w:ascii="GHEA Grapalat" w:hAnsi="GHEA Grapalat"/>
          <w:b/>
        </w:rPr>
      </w:pPr>
      <w:r w:rsidRPr="001439BD">
        <w:rPr>
          <w:rFonts w:ascii="GHEA Grapalat" w:hAnsi="GHEA Grapalat"/>
          <w:b/>
        </w:rPr>
        <w:t xml:space="preserve">к Приглашению </w:t>
      </w:r>
      <w:r w:rsidR="00FD1986" w:rsidRPr="00FD1986">
        <w:rPr>
          <w:rFonts w:ascii="GHEA Grapalat" w:hAnsi="GHEA Grapalat"/>
          <w:b/>
        </w:rPr>
        <w:t>на запрос котировок</w:t>
      </w:r>
    </w:p>
    <w:p w14:paraId="5B795E66" w14:textId="7D64417B" w:rsidR="00DB6B33" w:rsidRPr="009044F1" w:rsidRDefault="00DB6B33" w:rsidP="00C3053C">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E454D1">
        <w:rPr>
          <w:rFonts w:ascii="GHEA Grapalat" w:hAnsi="GHEA Grapalat"/>
          <w:b/>
          <w:i w:val="0"/>
          <w:sz w:val="24"/>
          <w:szCs w:val="24"/>
          <w:lang w:val="hy-AM"/>
        </w:rPr>
        <w:t>ՍՄԿԲԿ-ԳՀԾՁԲ-26/1</w:t>
      </w:r>
      <w:r>
        <w:rPr>
          <w:rFonts w:ascii="GHEA Grapalat" w:hAnsi="GHEA Grapalat"/>
          <w:b/>
          <w:sz w:val="24"/>
          <w:szCs w:val="24"/>
        </w:rPr>
        <w:t>"</w:t>
      </w:r>
    </w:p>
    <w:p w14:paraId="5A274D9D" w14:textId="77777777" w:rsidR="00DB6B33" w:rsidRDefault="00DB6B33" w:rsidP="00C3053C">
      <w:pPr>
        <w:pStyle w:val="31"/>
        <w:widowControl w:val="0"/>
        <w:spacing w:line="240" w:lineRule="auto"/>
        <w:ind w:firstLine="0"/>
        <w:jc w:val="right"/>
        <w:rPr>
          <w:rFonts w:ascii="GHEA Grapalat" w:hAnsi="GHEA Grapalat"/>
          <w:b/>
          <w:sz w:val="24"/>
          <w:szCs w:val="24"/>
        </w:rPr>
      </w:pPr>
    </w:p>
    <w:p w14:paraId="30D962B8" w14:textId="77777777" w:rsidR="00DB6B33" w:rsidRDefault="00DB6B33" w:rsidP="00C3053C">
      <w:pPr>
        <w:pStyle w:val="31"/>
        <w:widowControl w:val="0"/>
        <w:spacing w:line="240" w:lineRule="auto"/>
        <w:ind w:firstLine="0"/>
        <w:jc w:val="right"/>
        <w:rPr>
          <w:rFonts w:ascii="GHEA Grapalat" w:hAnsi="GHEA Grapalat"/>
          <w:b/>
          <w:sz w:val="24"/>
          <w:szCs w:val="24"/>
        </w:rPr>
      </w:pPr>
    </w:p>
    <w:p w14:paraId="1EACE8CA" w14:textId="77777777" w:rsidR="00AC34B0" w:rsidRDefault="00AC34B0" w:rsidP="00C3053C">
      <w:pPr>
        <w:ind w:left="360" w:hanging="360"/>
        <w:jc w:val="center"/>
        <w:rPr>
          <w:rFonts w:ascii="GHEA Grapalat" w:hAnsi="GHEA Grapalat"/>
          <w:b/>
        </w:rPr>
      </w:pPr>
      <w:r>
        <w:rPr>
          <w:rFonts w:ascii="GHEA Grapalat" w:hAnsi="GHEA Grapalat"/>
          <w:b/>
        </w:rPr>
        <w:t>ФОРМА</w:t>
      </w:r>
    </w:p>
    <w:p w14:paraId="6A6B4CD8" w14:textId="77777777" w:rsidR="00AC34B0" w:rsidRPr="00C76978" w:rsidRDefault="00AC34B0" w:rsidP="00C3053C">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16FF4E7" w14:textId="77777777" w:rsidR="00AC34B0" w:rsidRPr="00ED3A13" w:rsidRDefault="00AC34B0" w:rsidP="00C3053C">
      <w:pPr>
        <w:ind w:left="360" w:hanging="360"/>
        <w:jc w:val="center"/>
        <w:rPr>
          <w:rFonts w:ascii="GHEA Grapalat" w:eastAsia="GHEA Grapalat" w:hAnsi="GHEA Grapalat" w:cs="GHEA Grapalat"/>
          <w:b/>
        </w:rPr>
      </w:pPr>
    </w:p>
    <w:p w14:paraId="2F13141E" w14:textId="77777777" w:rsidR="00AC34B0" w:rsidRPr="00FD1EE4" w:rsidRDefault="00AC34B0" w:rsidP="00C3053C">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9F78058"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4433698" w14:textId="77777777" w:rsidTr="00DF1F49">
        <w:tc>
          <w:tcPr>
            <w:tcW w:w="2836" w:type="dxa"/>
            <w:shd w:val="clear" w:color="auto" w:fill="D9E2F3"/>
            <w:vAlign w:val="center"/>
          </w:tcPr>
          <w:p w14:paraId="7703615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BA61B5" w14:textId="77777777" w:rsidR="00AC34B0" w:rsidRPr="00FD1EE4" w:rsidRDefault="00AC34B0" w:rsidP="00C3053C">
            <w:pPr>
              <w:spacing w:before="240"/>
              <w:rPr>
                <w:rFonts w:ascii="GHEA Grapalat" w:eastAsia="GHEA Grapalat" w:hAnsi="GHEA Grapalat" w:cs="GHEA Grapalat"/>
              </w:rPr>
            </w:pPr>
          </w:p>
        </w:tc>
      </w:tr>
      <w:tr w:rsidR="00AC34B0" w:rsidRPr="00FD1EE4" w14:paraId="2D6C0C92" w14:textId="77777777" w:rsidTr="00DF1F49">
        <w:tc>
          <w:tcPr>
            <w:tcW w:w="2836" w:type="dxa"/>
            <w:shd w:val="clear" w:color="auto" w:fill="D9E2F3"/>
            <w:vAlign w:val="center"/>
          </w:tcPr>
          <w:p w14:paraId="419236E4"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150A238" w14:textId="77777777" w:rsidR="00AC34B0" w:rsidRPr="00FD1EE4" w:rsidRDefault="00AC34B0" w:rsidP="00C3053C">
            <w:pPr>
              <w:spacing w:before="240"/>
              <w:rPr>
                <w:rFonts w:ascii="GHEA Grapalat" w:eastAsia="GHEA Grapalat" w:hAnsi="GHEA Grapalat" w:cs="GHEA Grapalat"/>
              </w:rPr>
            </w:pPr>
          </w:p>
        </w:tc>
      </w:tr>
      <w:tr w:rsidR="00AC34B0" w:rsidRPr="00FD1EE4" w14:paraId="4FB6DD17" w14:textId="77777777" w:rsidTr="00DF1F49">
        <w:tc>
          <w:tcPr>
            <w:tcW w:w="2836" w:type="dxa"/>
            <w:shd w:val="clear" w:color="auto" w:fill="D9E2F3"/>
            <w:vAlign w:val="center"/>
          </w:tcPr>
          <w:p w14:paraId="252B08CB"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FD1FB8" w14:textId="77777777" w:rsidR="00AC34B0" w:rsidRPr="00FD1EE4" w:rsidRDefault="00AC34B0" w:rsidP="00C3053C">
            <w:pPr>
              <w:spacing w:before="240"/>
              <w:rPr>
                <w:rFonts w:ascii="GHEA Grapalat" w:eastAsia="GHEA Grapalat" w:hAnsi="GHEA Grapalat" w:cs="GHEA Grapalat"/>
              </w:rPr>
            </w:pPr>
          </w:p>
        </w:tc>
      </w:tr>
      <w:tr w:rsidR="00AC34B0" w:rsidRPr="00FD1EE4" w14:paraId="5C28A6C9" w14:textId="77777777" w:rsidTr="00DF1F49">
        <w:tc>
          <w:tcPr>
            <w:tcW w:w="2836" w:type="dxa"/>
            <w:shd w:val="clear" w:color="auto" w:fill="D9E2F3"/>
            <w:vAlign w:val="center"/>
          </w:tcPr>
          <w:p w14:paraId="354C8FF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3B39E3" w14:textId="77777777" w:rsidR="00AC34B0" w:rsidRPr="00FD1EE4" w:rsidRDefault="00AC34B0" w:rsidP="00C3053C">
            <w:pPr>
              <w:spacing w:before="240"/>
              <w:rPr>
                <w:rFonts w:ascii="GHEA Grapalat" w:eastAsia="GHEA Grapalat" w:hAnsi="GHEA Grapalat" w:cs="GHEA Grapalat"/>
              </w:rPr>
            </w:pPr>
          </w:p>
        </w:tc>
      </w:tr>
      <w:tr w:rsidR="00AC34B0" w:rsidRPr="00FD1EE4" w14:paraId="40D880D8" w14:textId="77777777" w:rsidTr="00DF1F49">
        <w:tc>
          <w:tcPr>
            <w:tcW w:w="2836" w:type="dxa"/>
            <w:shd w:val="clear" w:color="auto" w:fill="D9E2F3"/>
            <w:vAlign w:val="center"/>
          </w:tcPr>
          <w:p w14:paraId="1E93476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32656B1" w14:textId="77777777" w:rsidR="00AC34B0" w:rsidRPr="00FD1EE4" w:rsidRDefault="00AC34B0" w:rsidP="00C3053C">
            <w:pPr>
              <w:spacing w:before="240"/>
              <w:rPr>
                <w:rFonts w:ascii="GHEA Grapalat" w:eastAsia="GHEA Grapalat" w:hAnsi="GHEA Grapalat" w:cs="GHEA Grapalat"/>
              </w:rPr>
            </w:pPr>
          </w:p>
        </w:tc>
      </w:tr>
      <w:tr w:rsidR="00AC34B0" w:rsidRPr="00FD1EE4" w14:paraId="5411F305" w14:textId="77777777" w:rsidTr="00DF1F49">
        <w:tc>
          <w:tcPr>
            <w:tcW w:w="2836" w:type="dxa"/>
            <w:shd w:val="clear" w:color="auto" w:fill="D9E2F3"/>
            <w:vAlign w:val="center"/>
          </w:tcPr>
          <w:p w14:paraId="4CD3AF5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F98FE3" w14:textId="77777777" w:rsidR="00AC34B0" w:rsidRPr="00FD1EE4" w:rsidRDefault="00AC34B0" w:rsidP="00C3053C">
            <w:pPr>
              <w:spacing w:before="240"/>
              <w:ind w:left="993" w:hanging="851"/>
              <w:rPr>
                <w:rFonts w:ascii="GHEA Grapalat" w:eastAsia="GHEA Grapalat" w:hAnsi="GHEA Grapalat" w:cs="GHEA Grapalat"/>
              </w:rPr>
            </w:pPr>
          </w:p>
        </w:tc>
      </w:tr>
      <w:tr w:rsidR="00AC34B0" w:rsidRPr="00FD1EE4" w14:paraId="4BC0A742" w14:textId="77777777" w:rsidTr="00DF1F49">
        <w:tc>
          <w:tcPr>
            <w:tcW w:w="2836" w:type="dxa"/>
            <w:shd w:val="clear" w:color="auto" w:fill="D9E2F3"/>
            <w:vAlign w:val="center"/>
          </w:tcPr>
          <w:p w14:paraId="4FA4F4E3" w14:textId="77777777" w:rsidR="00AC34B0" w:rsidRPr="00FD1EE4" w:rsidRDefault="00AC34B0" w:rsidP="00C3053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537BCA" w14:textId="77777777" w:rsidR="00AC34B0" w:rsidRPr="00FD1EE4" w:rsidRDefault="00AC34B0" w:rsidP="00C3053C">
            <w:pPr>
              <w:spacing w:before="240"/>
              <w:ind w:left="993" w:hanging="851"/>
              <w:rPr>
                <w:rFonts w:ascii="GHEA Grapalat" w:eastAsia="GHEA Grapalat" w:hAnsi="GHEA Grapalat" w:cs="GHEA Grapalat"/>
              </w:rPr>
            </w:pPr>
          </w:p>
        </w:tc>
      </w:tr>
    </w:tbl>
    <w:p w14:paraId="38DD75A1"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A0225B" w14:textId="77777777" w:rsidTr="00DF1F49">
        <w:tc>
          <w:tcPr>
            <w:tcW w:w="2835" w:type="dxa"/>
            <w:shd w:val="clear" w:color="auto" w:fill="D9E2F3"/>
            <w:vAlign w:val="center"/>
          </w:tcPr>
          <w:p w14:paraId="22F6757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05E146" w14:textId="77777777" w:rsidR="00AC34B0" w:rsidRPr="00FD1EE4" w:rsidRDefault="00AC34B0" w:rsidP="00C3053C">
            <w:pPr>
              <w:spacing w:before="240"/>
              <w:rPr>
                <w:rFonts w:ascii="GHEA Grapalat" w:eastAsia="GHEA Grapalat" w:hAnsi="GHEA Grapalat" w:cs="GHEA Grapalat"/>
              </w:rPr>
            </w:pPr>
          </w:p>
        </w:tc>
      </w:tr>
      <w:tr w:rsidR="00AC34B0" w:rsidRPr="00FD1EE4" w14:paraId="560D6F11" w14:textId="77777777" w:rsidTr="00DF1F49">
        <w:trPr>
          <w:trHeight w:val="1487"/>
        </w:trPr>
        <w:tc>
          <w:tcPr>
            <w:tcW w:w="2835" w:type="dxa"/>
            <w:shd w:val="clear" w:color="auto" w:fill="D9E2F3"/>
            <w:vAlign w:val="center"/>
          </w:tcPr>
          <w:p w14:paraId="2A52D46D"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6AC2B7F" w14:textId="77777777" w:rsidR="00AC34B0" w:rsidRPr="00FD1EE4" w:rsidRDefault="00AC34B0" w:rsidP="00C3053C">
            <w:pPr>
              <w:spacing w:before="240"/>
              <w:rPr>
                <w:rFonts w:ascii="GHEA Grapalat" w:eastAsia="GHEA Grapalat" w:hAnsi="GHEA Grapalat" w:cs="GHEA Grapalat"/>
              </w:rPr>
            </w:pPr>
          </w:p>
        </w:tc>
      </w:tr>
    </w:tbl>
    <w:p w14:paraId="5C6AC766"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561F9C" w14:textId="77777777" w:rsidTr="00DF1F49">
        <w:tc>
          <w:tcPr>
            <w:tcW w:w="2835" w:type="dxa"/>
            <w:shd w:val="clear" w:color="auto" w:fill="D9E2F3"/>
            <w:vAlign w:val="center"/>
          </w:tcPr>
          <w:p w14:paraId="0770874C" w14:textId="77777777" w:rsidR="00AC34B0" w:rsidRPr="00FD1EE4" w:rsidRDefault="00AC34B0" w:rsidP="00C3053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033007" w14:textId="77777777" w:rsidR="00AC34B0" w:rsidRPr="00FD1EE4" w:rsidRDefault="00AC34B0" w:rsidP="00C3053C">
            <w:pPr>
              <w:spacing w:before="240"/>
              <w:rPr>
                <w:rFonts w:ascii="GHEA Grapalat" w:eastAsia="GHEA Grapalat" w:hAnsi="GHEA Grapalat" w:cs="GHEA Grapalat"/>
              </w:rPr>
            </w:pPr>
          </w:p>
        </w:tc>
      </w:tr>
      <w:tr w:rsidR="00AC34B0" w:rsidRPr="00FD1EE4" w14:paraId="0AA8EFAB" w14:textId="77777777" w:rsidTr="00DF1F49">
        <w:tc>
          <w:tcPr>
            <w:tcW w:w="2835" w:type="dxa"/>
            <w:shd w:val="clear" w:color="auto" w:fill="D9E2F3"/>
            <w:vAlign w:val="center"/>
          </w:tcPr>
          <w:p w14:paraId="7F077DCF" w14:textId="77777777" w:rsidR="00AC34B0" w:rsidRPr="00FD1EE4" w:rsidRDefault="00AC34B0" w:rsidP="00C3053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7272BF" w14:textId="77777777" w:rsidR="00AC34B0" w:rsidRPr="00FD1EE4" w:rsidRDefault="00AC34B0" w:rsidP="00C3053C">
            <w:pPr>
              <w:spacing w:before="240"/>
              <w:rPr>
                <w:rFonts w:ascii="GHEA Grapalat" w:eastAsia="GHEA Grapalat" w:hAnsi="GHEA Grapalat" w:cs="GHEA Grapalat"/>
              </w:rPr>
            </w:pPr>
          </w:p>
        </w:tc>
      </w:tr>
      <w:tr w:rsidR="00AC34B0" w:rsidRPr="00FD1EE4" w14:paraId="2148FD65" w14:textId="77777777" w:rsidTr="00DF1F49">
        <w:tc>
          <w:tcPr>
            <w:tcW w:w="2835" w:type="dxa"/>
            <w:shd w:val="clear" w:color="auto" w:fill="D9E2F3"/>
            <w:vAlign w:val="center"/>
          </w:tcPr>
          <w:p w14:paraId="0DFF2447" w14:textId="77777777" w:rsidR="00AC34B0" w:rsidRPr="00FD1EE4" w:rsidRDefault="00AC34B0" w:rsidP="00C3053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01F7144" w14:textId="77777777" w:rsidR="00AC34B0" w:rsidRPr="00FD1EE4" w:rsidRDefault="00AC34B0" w:rsidP="00C3053C">
            <w:pPr>
              <w:spacing w:before="240"/>
              <w:rPr>
                <w:rFonts w:ascii="GHEA Grapalat" w:eastAsia="GHEA Grapalat" w:hAnsi="GHEA Grapalat" w:cs="GHEA Grapalat"/>
              </w:rPr>
            </w:pPr>
          </w:p>
        </w:tc>
      </w:tr>
    </w:tbl>
    <w:p w14:paraId="082DCE4E" w14:textId="77777777" w:rsidR="00AC34B0" w:rsidRPr="00FD1EE4" w:rsidRDefault="00AC34B0" w:rsidP="00C3053C">
      <w:pPr>
        <w:rPr>
          <w:rFonts w:ascii="GHEA Grapalat" w:eastAsia="GHEA Grapalat" w:hAnsi="GHEA Grapalat" w:cs="GHEA Grapalat"/>
        </w:rPr>
      </w:pPr>
    </w:p>
    <w:p w14:paraId="60504C2B" w14:textId="77777777" w:rsidR="00AC34B0" w:rsidRPr="00FD1EE4" w:rsidRDefault="00AC34B0" w:rsidP="00C3053C">
      <w:pPr>
        <w:rPr>
          <w:rFonts w:ascii="GHEA Grapalat" w:eastAsia="GHEA Grapalat" w:hAnsi="GHEA Grapalat" w:cs="GHEA Grapalat"/>
        </w:rPr>
      </w:pPr>
      <w:r w:rsidRPr="00FD1EE4">
        <w:rPr>
          <w:rFonts w:ascii="GHEA Grapalat" w:hAnsi="GHEA Grapalat"/>
        </w:rPr>
        <w:br w:type="page"/>
      </w:r>
    </w:p>
    <w:p w14:paraId="0386F28E" w14:textId="77777777" w:rsidR="00AC34B0" w:rsidRPr="009A52BE" w:rsidRDefault="00AC34B0" w:rsidP="00C3053C">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B13D866" w14:textId="77777777" w:rsidR="00AC34B0" w:rsidRPr="004E2F96"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572297" w14:textId="77777777" w:rsidTr="00DF1F49">
        <w:tc>
          <w:tcPr>
            <w:tcW w:w="2835" w:type="dxa"/>
            <w:shd w:val="clear" w:color="auto" w:fill="D9E2F3"/>
            <w:vAlign w:val="center"/>
          </w:tcPr>
          <w:p w14:paraId="73619E56" w14:textId="77777777" w:rsidR="00AC34B0" w:rsidRPr="00FD1EE4" w:rsidRDefault="00AC34B0" w:rsidP="00C3053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044EFE" w14:textId="77777777" w:rsidR="00AC34B0" w:rsidRPr="00FD1EE4" w:rsidRDefault="00AC34B0" w:rsidP="00C3053C">
            <w:pPr>
              <w:spacing w:before="240"/>
              <w:rPr>
                <w:rFonts w:ascii="GHEA Grapalat" w:eastAsia="GHEA Grapalat" w:hAnsi="GHEA Grapalat" w:cs="GHEA Grapalat"/>
              </w:rPr>
            </w:pPr>
          </w:p>
        </w:tc>
      </w:tr>
      <w:tr w:rsidR="00AC34B0" w:rsidRPr="00FD1EE4" w14:paraId="58DE2C93" w14:textId="77777777" w:rsidTr="00DF1F49">
        <w:tc>
          <w:tcPr>
            <w:tcW w:w="2835" w:type="dxa"/>
            <w:shd w:val="clear" w:color="auto" w:fill="D9E2F3"/>
            <w:vAlign w:val="center"/>
          </w:tcPr>
          <w:p w14:paraId="44D6DD2A"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1EF6ABB" w14:textId="77777777" w:rsidR="00AC34B0" w:rsidRPr="00FD1EE4" w:rsidRDefault="00AC34B0" w:rsidP="00C3053C">
            <w:pPr>
              <w:spacing w:before="240"/>
              <w:rPr>
                <w:rFonts w:ascii="GHEA Grapalat" w:eastAsia="GHEA Grapalat" w:hAnsi="GHEA Grapalat" w:cs="GHEA Grapalat"/>
              </w:rPr>
            </w:pPr>
          </w:p>
        </w:tc>
      </w:tr>
    </w:tbl>
    <w:p w14:paraId="5E60D66C"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5477CB" w14:textId="77777777" w:rsidTr="00DF1F49">
        <w:tc>
          <w:tcPr>
            <w:tcW w:w="2835" w:type="dxa"/>
            <w:shd w:val="clear" w:color="auto" w:fill="D9E2F3"/>
            <w:vAlign w:val="center"/>
          </w:tcPr>
          <w:p w14:paraId="440EE7F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5DCCE" w14:textId="77777777" w:rsidR="00AC34B0" w:rsidRPr="00FD1EE4" w:rsidRDefault="00AC34B0" w:rsidP="00C3053C">
            <w:pPr>
              <w:spacing w:before="240"/>
              <w:rPr>
                <w:rFonts w:ascii="GHEA Grapalat" w:eastAsia="GHEA Grapalat" w:hAnsi="GHEA Grapalat" w:cs="GHEA Grapalat"/>
              </w:rPr>
            </w:pPr>
          </w:p>
        </w:tc>
      </w:tr>
      <w:tr w:rsidR="00AC34B0" w:rsidRPr="00FD1EE4" w14:paraId="0282F187" w14:textId="77777777" w:rsidTr="00DF1F49">
        <w:tc>
          <w:tcPr>
            <w:tcW w:w="2835" w:type="dxa"/>
            <w:shd w:val="clear" w:color="auto" w:fill="D9E2F3"/>
            <w:vAlign w:val="center"/>
          </w:tcPr>
          <w:p w14:paraId="56847FF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42ECD33" w14:textId="77777777" w:rsidR="00AC34B0" w:rsidRPr="00FD1EE4" w:rsidRDefault="00AC34B0" w:rsidP="00C3053C">
            <w:pPr>
              <w:spacing w:before="240"/>
              <w:rPr>
                <w:rFonts w:ascii="GHEA Grapalat" w:eastAsia="GHEA Grapalat" w:hAnsi="GHEA Grapalat" w:cs="GHEA Grapalat"/>
              </w:rPr>
            </w:pPr>
          </w:p>
        </w:tc>
      </w:tr>
      <w:tr w:rsidR="00AC34B0" w:rsidRPr="00FD1EE4" w14:paraId="7D37279F" w14:textId="77777777" w:rsidTr="00DF1F49">
        <w:tc>
          <w:tcPr>
            <w:tcW w:w="2835" w:type="dxa"/>
            <w:shd w:val="clear" w:color="auto" w:fill="D9E2F3"/>
            <w:vAlign w:val="center"/>
          </w:tcPr>
          <w:p w14:paraId="74786CE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E835" w14:textId="77777777" w:rsidR="00AC34B0" w:rsidRPr="00FD1EE4" w:rsidRDefault="00AC34B0" w:rsidP="00C3053C">
            <w:pPr>
              <w:spacing w:before="240"/>
              <w:rPr>
                <w:rFonts w:ascii="GHEA Grapalat" w:eastAsia="GHEA Grapalat" w:hAnsi="GHEA Grapalat" w:cs="GHEA Grapalat"/>
              </w:rPr>
            </w:pPr>
          </w:p>
        </w:tc>
      </w:tr>
      <w:tr w:rsidR="00AC34B0" w:rsidRPr="00FD1EE4" w14:paraId="33A132A1" w14:textId="77777777" w:rsidTr="00DF1F49">
        <w:tc>
          <w:tcPr>
            <w:tcW w:w="2835" w:type="dxa"/>
            <w:shd w:val="clear" w:color="auto" w:fill="D9E2F3"/>
            <w:vAlign w:val="center"/>
          </w:tcPr>
          <w:p w14:paraId="47F7EDF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7098C3" w14:textId="77777777" w:rsidR="00AC34B0" w:rsidRPr="00FD1EE4" w:rsidRDefault="00AC34B0" w:rsidP="00C3053C">
            <w:pPr>
              <w:spacing w:before="240"/>
              <w:rPr>
                <w:rFonts w:ascii="GHEA Grapalat" w:eastAsia="GHEA Grapalat" w:hAnsi="GHEA Grapalat" w:cs="GHEA Grapalat"/>
              </w:rPr>
            </w:pPr>
          </w:p>
        </w:tc>
      </w:tr>
      <w:tr w:rsidR="00AC34B0" w:rsidRPr="00FD1EE4" w14:paraId="6D650FE8" w14:textId="77777777" w:rsidTr="00DF1F49">
        <w:tc>
          <w:tcPr>
            <w:tcW w:w="2835" w:type="dxa"/>
            <w:shd w:val="clear" w:color="auto" w:fill="D9E2F3"/>
            <w:vAlign w:val="center"/>
          </w:tcPr>
          <w:p w14:paraId="4A20106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21DE96" w14:textId="77777777" w:rsidR="00AC34B0" w:rsidRPr="00FD1EE4" w:rsidRDefault="00AC34B0" w:rsidP="00C3053C">
            <w:pPr>
              <w:spacing w:before="240"/>
              <w:rPr>
                <w:rFonts w:ascii="GHEA Grapalat" w:eastAsia="GHEA Grapalat" w:hAnsi="GHEA Grapalat" w:cs="GHEA Grapalat"/>
              </w:rPr>
            </w:pPr>
          </w:p>
        </w:tc>
      </w:tr>
      <w:tr w:rsidR="00AC34B0" w:rsidRPr="00FD1EE4" w14:paraId="62A78166" w14:textId="77777777" w:rsidTr="00DF1F49">
        <w:trPr>
          <w:trHeight w:val="1361"/>
        </w:trPr>
        <w:tc>
          <w:tcPr>
            <w:tcW w:w="2835" w:type="dxa"/>
            <w:shd w:val="clear" w:color="auto" w:fill="D9E2F3"/>
            <w:vAlign w:val="center"/>
          </w:tcPr>
          <w:p w14:paraId="59203B4E"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48FFB46" w14:textId="77777777" w:rsidR="00AC34B0" w:rsidRPr="00FD1EE4" w:rsidRDefault="00AC34B0" w:rsidP="00C3053C">
            <w:pPr>
              <w:spacing w:before="240"/>
              <w:rPr>
                <w:rFonts w:ascii="GHEA Grapalat" w:eastAsia="GHEA Grapalat" w:hAnsi="GHEA Grapalat" w:cs="GHEA Grapalat"/>
              </w:rPr>
            </w:pPr>
          </w:p>
        </w:tc>
      </w:tr>
      <w:tr w:rsidR="00AC34B0" w:rsidRPr="00FD1EE4" w14:paraId="34D765C5" w14:textId="77777777" w:rsidTr="00DF1F49">
        <w:tc>
          <w:tcPr>
            <w:tcW w:w="2835" w:type="dxa"/>
            <w:shd w:val="clear" w:color="auto" w:fill="D9E2F3"/>
            <w:vAlign w:val="center"/>
          </w:tcPr>
          <w:p w14:paraId="4F1BFF2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180729" w14:textId="77777777" w:rsidR="00AC34B0" w:rsidRPr="00FD1EE4" w:rsidRDefault="00AC34B0" w:rsidP="00C3053C">
            <w:pPr>
              <w:spacing w:before="240"/>
              <w:rPr>
                <w:rFonts w:ascii="GHEA Grapalat" w:eastAsia="GHEA Grapalat" w:hAnsi="GHEA Grapalat" w:cs="GHEA Grapalat"/>
              </w:rPr>
            </w:pPr>
          </w:p>
        </w:tc>
      </w:tr>
    </w:tbl>
    <w:p w14:paraId="4668010C" w14:textId="77777777" w:rsidR="00AC34B0" w:rsidRPr="00574FF7"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B1DC2B" w14:textId="77777777" w:rsidTr="00DF1F49">
        <w:tc>
          <w:tcPr>
            <w:tcW w:w="2836" w:type="dxa"/>
            <w:shd w:val="clear" w:color="auto" w:fill="D9E2F3"/>
            <w:vAlign w:val="center"/>
          </w:tcPr>
          <w:p w14:paraId="1EFCFF9B" w14:textId="77777777" w:rsidR="00AC34B0" w:rsidRPr="00FD1EE4" w:rsidRDefault="00AC34B0" w:rsidP="00C3053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AE69368" w14:textId="77777777" w:rsidR="00AC34B0" w:rsidRPr="00FD1EE4" w:rsidRDefault="00AC34B0" w:rsidP="00C3053C">
            <w:pPr>
              <w:spacing w:before="240"/>
              <w:rPr>
                <w:rFonts w:ascii="GHEA Grapalat" w:eastAsia="GHEA Grapalat" w:hAnsi="GHEA Grapalat" w:cs="GHEA Grapalat"/>
              </w:rPr>
            </w:pPr>
          </w:p>
        </w:tc>
      </w:tr>
      <w:tr w:rsidR="00AC34B0" w:rsidRPr="00FD1EE4" w14:paraId="02091105" w14:textId="77777777" w:rsidTr="00DF1F49">
        <w:tc>
          <w:tcPr>
            <w:tcW w:w="2836" w:type="dxa"/>
            <w:shd w:val="clear" w:color="auto" w:fill="D9E2F3"/>
            <w:vAlign w:val="center"/>
          </w:tcPr>
          <w:p w14:paraId="045819F1" w14:textId="77777777" w:rsidR="00AC34B0" w:rsidRPr="00FD1EE4" w:rsidRDefault="00AC34B0" w:rsidP="00C3053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2E7EE7E"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B53D9A"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DE98A7" w14:textId="77777777" w:rsidR="00AC34B0" w:rsidRPr="00FD1EE4" w:rsidRDefault="00AC34B0" w:rsidP="00C3053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692FC1C" w14:textId="77777777" w:rsidR="00AC34B0" w:rsidRPr="00CB7DFD" w:rsidRDefault="00AC34B0" w:rsidP="00C3053C">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FDEACEB"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ECF43B" w14:textId="77777777" w:rsidTr="00DF1F49">
        <w:tc>
          <w:tcPr>
            <w:tcW w:w="2837" w:type="dxa"/>
            <w:shd w:val="clear" w:color="auto" w:fill="D9E2F3"/>
            <w:vAlign w:val="center"/>
          </w:tcPr>
          <w:p w14:paraId="0C9C78AF"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9CE85B9" w14:textId="77777777" w:rsidR="00AC34B0" w:rsidRPr="00FD1EE4" w:rsidRDefault="00AC34B0" w:rsidP="00C3053C">
            <w:pPr>
              <w:spacing w:before="240"/>
              <w:rPr>
                <w:rFonts w:ascii="GHEA Grapalat" w:eastAsia="GHEA Grapalat" w:hAnsi="GHEA Grapalat" w:cs="GHEA Grapalat"/>
              </w:rPr>
            </w:pPr>
          </w:p>
        </w:tc>
      </w:tr>
      <w:tr w:rsidR="00AC34B0" w:rsidRPr="00FD1EE4" w14:paraId="353EBBA2" w14:textId="77777777" w:rsidTr="00DF1F49">
        <w:tc>
          <w:tcPr>
            <w:tcW w:w="2837" w:type="dxa"/>
            <w:shd w:val="clear" w:color="auto" w:fill="D9E2F3"/>
            <w:vAlign w:val="center"/>
          </w:tcPr>
          <w:p w14:paraId="47625619"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8DCEAE" w14:textId="77777777" w:rsidR="00AC34B0" w:rsidRPr="00FD1EE4" w:rsidRDefault="00AC34B0" w:rsidP="00C3053C">
            <w:pPr>
              <w:spacing w:before="240"/>
              <w:rPr>
                <w:rFonts w:ascii="GHEA Grapalat" w:eastAsia="GHEA Grapalat" w:hAnsi="GHEA Grapalat" w:cs="GHEA Grapalat"/>
              </w:rPr>
            </w:pPr>
          </w:p>
        </w:tc>
      </w:tr>
      <w:tr w:rsidR="00AC34B0" w:rsidRPr="00FD1EE4" w14:paraId="01FD2EC9" w14:textId="77777777" w:rsidTr="00DF1F49">
        <w:tc>
          <w:tcPr>
            <w:tcW w:w="2837" w:type="dxa"/>
            <w:shd w:val="clear" w:color="auto" w:fill="D9E2F3"/>
            <w:vAlign w:val="center"/>
          </w:tcPr>
          <w:p w14:paraId="42B1083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9457E8" w14:textId="77777777" w:rsidR="00AC34B0" w:rsidRPr="00FD1EE4" w:rsidRDefault="00AC34B0" w:rsidP="00C3053C">
            <w:pPr>
              <w:spacing w:before="240"/>
              <w:rPr>
                <w:rFonts w:ascii="GHEA Grapalat" w:eastAsia="GHEA Grapalat" w:hAnsi="GHEA Grapalat" w:cs="GHEA Grapalat"/>
              </w:rPr>
            </w:pPr>
          </w:p>
        </w:tc>
      </w:tr>
      <w:tr w:rsidR="00AC34B0" w:rsidRPr="00FD1EE4" w14:paraId="2E29C962" w14:textId="77777777" w:rsidTr="00DF1F49">
        <w:tc>
          <w:tcPr>
            <w:tcW w:w="2837" w:type="dxa"/>
            <w:shd w:val="clear" w:color="auto" w:fill="D9E2F3"/>
            <w:vAlign w:val="center"/>
          </w:tcPr>
          <w:p w14:paraId="68F87DC7"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FE344F"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296C39"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1F860D"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D33519" w14:textId="77777777" w:rsidTr="00DF1F49">
        <w:tc>
          <w:tcPr>
            <w:tcW w:w="2837" w:type="dxa"/>
            <w:shd w:val="clear" w:color="auto" w:fill="D9E2F3"/>
            <w:vAlign w:val="center"/>
          </w:tcPr>
          <w:p w14:paraId="18666536" w14:textId="77777777" w:rsidR="00AC34B0" w:rsidRPr="00B047A2"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457CD8" w14:textId="77777777" w:rsidR="00AC34B0" w:rsidRPr="00FD1EE4" w:rsidRDefault="00AC34B0" w:rsidP="00C3053C">
            <w:pPr>
              <w:spacing w:before="240"/>
              <w:rPr>
                <w:rFonts w:ascii="GHEA Grapalat" w:eastAsia="GHEA Grapalat" w:hAnsi="GHEA Grapalat" w:cs="GHEA Grapalat"/>
              </w:rPr>
            </w:pPr>
          </w:p>
        </w:tc>
      </w:tr>
      <w:tr w:rsidR="00AC34B0" w:rsidRPr="00FD1EE4" w14:paraId="7A44B021" w14:textId="77777777" w:rsidTr="00DF1F49">
        <w:tc>
          <w:tcPr>
            <w:tcW w:w="2837" w:type="dxa"/>
            <w:shd w:val="clear" w:color="auto" w:fill="D9E2F3"/>
            <w:vAlign w:val="center"/>
          </w:tcPr>
          <w:p w14:paraId="78A8D69F"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E8A1A" w14:textId="77777777" w:rsidR="00AC34B0" w:rsidRPr="00FD1EE4" w:rsidRDefault="00AC34B0" w:rsidP="00C3053C">
            <w:pPr>
              <w:spacing w:before="240"/>
              <w:rPr>
                <w:rFonts w:ascii="GHEA Grapalat" w:eastAsia="GHEA Grapalat" w:hAnsi="GHEA Grapalat" w:cs="GHEA Grapalat"/>
              </w:rPr>
            </w:pPr>
          </w:p>
        </w:tc>
      </w:tr>
      <w:tr w:rsidR="00AC34B0" w:rsidRPr="00FD1EE4" w14:paraId="334C0C2F" w14:textId="77777777" w:rsidTr="00DF1F49">
        <w:tc>
          <w:tcPr>
            <w:tcW w:w="2837" w:type="dxa"/>
            <w:shd w:val="clear" w:color="auto" w:fill="D9E2F3"/>
            <w:vAlign w:val="center"/>
          </w:tcPr>
          <w:p w14:paraId="3825D40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E440A4E" w14:textId="77777777" w:rsidR="00AC34B0" w:rsidRPr="00FD1EE4" w:rsidRDefault="00AC34B0" w:rsidP="00C3053C">
            <w:pPr>
              <w:spacing w:before="240"/>
              <w:rPr>
                <w:rFonts w:ascii="GHEA Grapalat" w:eastAsia="GHEA Grapalat" w:hAnsi="GHEA Grapalat" w:cs="GHEA Grapalat"/>
              </w:rPr>
            </w:pPr>
          </w:p>
        </w:tc>
      </w:tr>
      <w:tr w:rsidR="00AC34B0" w:rsidRPr="00FD1EE4" w14:paraId="6D233FDF" w14:textId="77777777" w:rsidTr="00DF1F49">
        <w:tc>
          <w:tcPr>
            <w:tcW w:w="2837" w:type="dxa"/>
            <w:shd w:val="clear" w:color="auto" w:fill="D9E2F3"/>
            <w:vAlign w:val="center"/>
          </w:tcPr>
          <w:p w14:paraId="077C233F"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60D5E5"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DFA79E5"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C564D9C" w14:textId="77777777" w:rsidR="00AC34B0" w:rsidRPr="00FD1EE4" w:rsidRDefault="00AC34B0" w:rsidP="00C3053C">
      <w:pPr>
        <w:rPr>
          <w:rFonts w:ascii="GHEA Grapalat" w:eastAsia="GHEA Grapalat" w:hAnsi="GHEA Grapalat" w:cs="GHEA Grapalat"/>
          <w:b/>
        </w:rPr>
      </w:pPr>
      <w:r w:rsidRPr="00FD1EE4">
        <w:rPr>
          <w:rFonts w:ascii="GHEA Grapalat" w:hAnsi="GHEA Grapalat"/>
        </w:rPr>
        <w:br w:type="page"/>
      </w:r>
    </w:p>
    <w:p w14:paraId="15EC66C4" w14:textId="77777777" w:rsidR="00AC34B0" w:rsidRPr="00FD1EE4" w:rsidRDefault="00AC34B0" w:rsidP="00C3053C">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2F21E1"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CFD23E" w14:textId="77777777" w:rsidTr="00DF1F49">
        <w:tc>
          <w:tcPr>
            <w:tcW w:w="2836" w:type="dxa"/>
            <w:shd w:val="clear" w:color="auto" w:fill="D9E2F3"/>
            <w:vAlign w:val="center"/>
          </w:tcPr>
          <w:p w14:paraId="103382D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2E49BE" w14:textId="77777777" w:rsidR="00AC34B0" w:rsidRPr="00FD1EE4" w:rsidRDefault="00AC34B0" w:rsidP="00C3053C">
            <w:pPr>
              <w:spacing w:before="240"/>
              <w:rPr>
                <w:rFonts w:ascii="GHEA Grapalat" w:eastAsia="GHEA Grapalat" w:hAnsi="GHEA Grapalat" w:cs="GHEA Grapalat"/>
              </w:rPr>
            </w:pPr>
          </w:p>
        </w:tc>
      </w:tr>
      <w:tr w:rsidR="00AC34B0" w:rsidRPr="00FD1EE4" w14:paraId="4FAC9BB5" w14:textId="77777777" w:rsidTr="00DF1F49">
        <w:tc>
          <w:tcPr>
            <w:tcW w:w="2836" w:type="dxa"/>
            <w:shd w:val="clear" w:color="auto" w:fill="D9E2F3"/>
            <w:vAlign w:val="center"/>
          </w:tcPr>
          <w:p w14:paraId="5CC174A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A52C99" w14:textId="77777777" w:rsidR="00AC34B0" w:rsidRPr="00FD1EE4" w:rsidRDefault="00AC34B0" w:rsidP="00C3053C">
            <w:pPr>
              <w:spacing w:before="240"/>
              <w:rPr>
                <w:rFonts w:ascii="GHEA Grapalat" w:eastAsia="GHEA Grapalat" w:hAnsi="GHEA Grapalat" w:cs="GHEA Grapalat"/>
              </w:rPr>
            </w:pPr>
          </w:p>
        </w:tc>
      </w:tr>
      <w:tr w:rsidR="00AC34B0" w:rsidRPr="00FD1EE4" w14:paraId="2B3F613F" w14:textId="77777777" w:rsidTr="00DF1F49">
        <w:tc>
          <w:tcPr>
            <w:tcW w:w="2836" w:type="dxa"/>
            <w:shd w:val="clear" w:color="auto" w:fill="D9E2F3"/>
            <w:vAlign w:val="center"/>
          </w:tcPr>
          <w:p w14:paraId="2BDE5C7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8D7E9F" w14:textId="77777777" w:rsidR="00AC34B0" w:rsidRPr="00FD1EE4" w:rsidRDefault="00AC34B0" w:rsidP="00C3053C">
            <w:pPr>
              <w:spacing w:before="240"/>
              <w:rPr>
                <w:rFonts w:ascii="GHEA Grapalat" w:eastAsia="GHEA Grapalat" w:hAnsi="GHEA Grapalat" w:cs="GHEA Grapalat"/>
              </w:rPr>
            </w:pPr>
          </w:p>
        </w:tc>
      </w:tr>
      <w:tr w:rsidR="00AC34B0" w:rsidRPr="00FD1EE4" w14:paraId="18A00BEF" w14:textId="77777777" w:rsidTr="00DF1F49">
        <w:tc>
          <w:tcPr>
            <w:tcW w:w="2836" w:type="dxa"/>
            <w:shd w:val="clear" w:color="auto" w:fill="D9E2F3"/>
            <w:vAlign w:val="center"/>
          </w:tcPr>
          <w:p w14:paraId="39826C4D"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81AB93" w14:textId="77777777" w:rsidR="00AC34B0" w:rsidRPr="00FD1EE4" w:rsidRDefault="00AC34B0" w:rsidP="00C3053C">
            <w:pPr>
              <w:spacing w:before="240"/>
              <w:rPr>
                <w:rFonts w:ascii="GHEA Grapalat" w:eastAsia="GHEA Grapalat" w:hAnsi="GHEA Grapalat" w:cs="GHEA Grapalat"/>
              </w:rPr>
            </w:pPr>
          </w:p>
        </w:tc>
      </w:tr>
      <w:tr w:rsidR="00AC34B0" w:rsidRPr="00FD1EE4" w14:paraId="6F188C71" w14:textId="77777777" w:rsidTr="00DF1F49">
        <w:tc>
          <w:tcPr>
            <w:tcW w:w="2836" w:type="dxa"/>
            <w:shd w:val="clear" w:color="auto" w:fill="D9E2F3"/>
            <w:vAlign w:val="center"/>
          </w:tcPr>
          <w:p w14:paraId="4EF6880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CD0A7F" w14:textId="77777777" w:rsidR="00AC34B0" w:rsidRPr="00FD1EE4" w:rsidRDefault="00AC34B0" w:rsidP="00C3053C">
            <w:pPr>
              <w:spacing w:before="240"/>
              <w:rPr>
                <w:rFonts w:ascii="GHEA Grapalat" w:eastAsia="GHEA Grapalat" w:hAnsi="GHEA Grapalat" w:cs="GHEA Grapalat"/>
              </w:rPr>
            </w:pPr>
          </w:p>
        </w:tc>
      </w:tr>
      <w:tr w:rsidR="00AC34B0" w:rsidRPr="00FD1EE4" w14:paraId="1C836645" w14:textId="77777777" w:rsidTr="00DF1F49">
        <w:tc>
          <w:tcPr>
            <w:tcW w:w="2836" w:type="dxa"/>
            <w:shd w:val="clear" w:color="auto" w:fill="D9E2F3"/>
            <w:vAlign w:val="center"/>
          </w:tcPr>
          <w:p w14:paraId="1BD0B0E2"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1E7BE2" w14:textId="77777777" w:rsidR="00AC34B0" w:rsidRPr="00FD1EE4" w:rsidRDefault="00AC34B0" w:rsidP="00C3053C">
            <w:pPr>
              <w:spacing w:before="240"/>
              <w:rPr>
                <w:rFonts w:ascii="GHEA Grapalat" w:eastAsia="GHEA Grapalat" w:hAnsi="GHEA Grapalat" w:cs="GHEA Grapalat"/>
              </w:rPr>
            </w:pPr>
          </w:p>
        </w:tc>
      </w:tr>
    </w:tbl>
    <w:p w14:paraId="77F71E62"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8FEBE21" w14:textId="77777777" w:rsidTr="00DF1F49">
        <w:tc>
          <w:tcPr>
            <w:tcW w:w="2977" w:type="dxa"/>
            <w:shd w:val="clear" w:color="auto" w:fill="D9E2F3"/>
            <w:vAlign w:val="center"/>
          </w:tcPr>
          <w:p w14:paraId="5E559414"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1EB47C" w14:textId="77777777" w:rsidR="00AC34B0" w:rsidRPr="00FD1EE4" w:rsidRDefault="00AC34B0" w:rsidP="00C3053C">
            <w:pPr>
              <w:spacing w:before="240"/>
              <w:rPr>
                <w:rFonts w:ascii="GHEA Grapalat" w:eastAsia="GHEA Grapalat" w:hAnsi="GHEA Grapalat" w:cs="GHEA Grapalat"/>
              </w:rPr>
            </w:pPr>
          </w:p>
        </w:tc>
      </w:tr>
      <w:tr w:rsidR="00AC34B0" w:rsidRPr="00FD1EE4" w14:paraId="2B71C9BD" w14:textId="77777777" w:rsidTr="00DF1F49">
        <w:tc>
          <w:tcPr>
            <w:tcW w:w="2977" w:type="dxa"/>
            <w:shd w:val="clear" w:color="auto" w:fill="D9E2F3"/>
            <w:vAlign w:val="center"/>
          </w:tcPr>
          <w:p w14:paraId="5FD0E3F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BC62477" w14:textId="77777777" w:rsidR="00AC34B0" w:rsidRPr="00FD1EE4" w:rsidRDefault="00AC34B0" w:rsidP="00C3053C">
            <w:pPr>
              <w:spacing w:before="240"/>
              <w:rPr>
                <w:rFonts w:ascii="GHEA Grapalat" w:eastAsia="GHEA Grapalat" w:hAnsi="GHEA Grapalat" w:cs="GHEA Grapalat"/>
              </w:rPr>
            </w:pPr>
          </w:p>
        </w:tc>
      </w:tr>
      <w:tr w:rsidR="00AC34B0" w:rsidRPr="00FD1EE4" w14:paraId="5529FCFF" w14:textId="77777777" w:rsidTr="00DF1F49">
        <w:tc>
          <w:tcPr>
            <w:tcW w:w="2977" w:type="dxa"/>
            <w:shd w:val="clear" w:color="auto" w:fill="D9E2F3"/>
            <w:vAlign w:val="center"/>
          </w:tcPr>
          <w:p w14:paraId="47552FB3" w14:textId="77777777" w:rsidR="00AC34B0" w:rsidRPr="00FD1EE4" w:rsidRDefault="00AC34B0" w:rsidP="00C3053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A13D047" w14:textId="77777777" w:rsidR="00AC34B0" w:rsidRPr="00FD1EE4" w:rsidRDefault="00AC34B0" w:rsidP="00C3053C">
            <w:pPr>
              <w:spacing w:before="240"/>
              <w:rPr>
                <w:rFonts w:ascii="GHEA Grapalat" w:eastAsia="GHEA Grapalat" w:hAnsi="GHEA Grapalat" w:cs="GHEA Grapalat"/>
              </w:rPr>
            </w:pPr>
          </w:p>
        </w:tc>
      </w:tr>
      <w:tr w:rsidR="00AC34B0" w:rsidRPr="00FD1EE4" w14:paraId="52FE82C0" w14:textId="77777777" w:rsidTr="00DF1F49">
        <w:tc>
          <w:tcPr>
            <w:tcW w:w="2977" w:type="dxa"/>
            <w:shd w:val="clear" w:color="auto" w:fill="D9E2F3"/>
            <w:vAlign w:val="center"/>
          </w:tcPr>
          <w:p w14:paraId="46DBAE3C" w14:textId="77777777" w:rsidR="00AC34B0" w:rsidRPr="00FD1EE4" w:rsidRDefault="00AC34B0" w:rsidP="00C3053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4B80757" w14:textId="77777777" w:rsidR="00AC34B0" w:rsidRPr="00FD1EE4" w:rsidRDefault="00AC34B0" w:rsidP="00C3053C">
            <w:pPr>
              <w:spacing w:before="240"/>
              <w:rPr>
                <w:rFonts w:ascii="GHEA Grapalat" w:eastAsia="GHEA Grapalat" w:hAnsi="GHEA Grapalat" w:cs="GHEA Grapalat"/>
              </w:rPr>
            </w:pPr>
          </w:p>
        </w:tc>
      </w:tr>
      <w:tr w:rsidR="00AC34B0" w:rsidRPr="00FD1EE4" w14:paraId="75BA2E8E" w14:textId="77777777" w:rsidTr="00DF1F49">
        <w:tc>
          <w:tcPr>
            <w:tcW w:w="2977" w:type="dxa"/>
            <w:shd w:val="clear" w:color="auto" w:fill="D9E2F3"/>
            <w:vAlign w:val="center"/>
          </w:tcPr>
          <w:p w14:paraId="08EADA3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C1467E" w14:textId="77777777" w:rsidR="00AC34B0" w:rsidRPr="00FD1EE4" w:rsidRDefault="00AC34B0" w:rsidP="00C3053C">
            <w:pPr>
              <w:spacing w:before="240"/>
              <w:rPr>
                <w:rFonts w:ascii="GHEA Grapalat" w:eastAsia="GHEA Grapalat" w:hAnsi="GHEA Grapalat" w:cs="GHEA Grapalat"/>
              </w:rPr>
            </w:pPr>
          </w:p>
        </w:tc>
      </w:tr>
    </w:tbl>
    <w:p w14:paraId="0298F52D"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3A6103C" w14:textId="77777777" w:rsidTr="00DF1F49">
        <w:tc>
          <w:tcPr>
            <w:tcW w:w="2943" w:type="dxa"/>
            <w:shd w:val="clear" w:color="auto" w:fill="D9E2F3"/>
            <w:vAlign w:val="center"/>
          </w:tcPr>
          <w:p w14:paraId="41026EED"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566610E" w14:textId="77777777" w:rsidR="00AC34B0" w:rsidRPr="00FD1EE4" w:rsidRDefault="00AC34B0" w:rsidP="00C3053C">
            <w:pPr>
              <w:spacing w:before="240"/>
              <w:rPr>
                <w:rFonts w:ascii="GHEA Grapalat" w:eastAsia="GHEA Grapalat" w:hAnsi="GHEA Grapalat" w:cs="GHEA Grapalat"/>
              </w:rPr>
            </w:pPr>
          </w:p>
        </w:tc>
      </w:tr>
      <w:tr w:rsidR="00AC34B0" w:rsidRPr="00FD1EE4" w14:paraId="371BCD76" w14:textId="77777777" w:rsidTr="00DF1F49">
        <w:tc>
          <w:tcPr>
            <w:tcW w:w="2943" w:type="dxa"/>
            <w:shd w:val="clear" w:color="auto" w:fill="D9E2F3"/>
            <w:vAlign w:val="center"/>
          </w:tcPr>
          <w:p w14:paraId="64C97F79"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2C2F35" w14:textId="77777777" w:rsidR="00AC34B0" w:rsidRPr="00FD1EE4" w:rsidRDefault="00AC34B0" w:rsidP="00C3053C">
            <w:pPr>
              <w:spacing w:before="240"/>
              <w:rPr>
                <w:rFonts w:ascii="GHEA Grapalat" w:eastAsia="GHEA Grapalat" w:hAnsi="GHEA Grapalat" w:cs="GHEA Grapalat"/>
              </w:rPr>
            </w:pPr>
          </w:p>
        </w:tc>
      </w:tr>
      <w:tr w:rsidR="00AC34B0" w:rsidRPr="00FD1EE4" w14:paraId="00D5C50F" w14:textId="77777777" w:rsidTr="00DF1F49">
        <w:tc>
          <w:tcPr>
            <w:tcW w:w="2943" w:type="dxa"/>
            <w:shd w:val="clear" w:color="auto" w:fill="D9E2F3"/>
            <w:vAlign w:val="center"/>
          </w:tcPr>
          <w:p w14:paraId="40A5ED1A" w14:textId="77777777" w:rsidR="00AC34B0" w:rsidRPr="00FD1EE4" w:rsidRDefault="00AC34B0" w:rsidP="00C3053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885D1FE" w14:textId="77777777" w:rsidR="00AC34B0" w:rsidRPr="00FD1EE4" w:rsidRDefault="00AC34B0" w:rsidP="00C3053C">
            <w:pPr>
              <w:spacing w:before="240"/>
              <w:rPr>
                <w:rFonts w:ascii="GHEA Grapalat" w:eastAsia="GHEA Grapalat" w:hAnsi="GHEA Grapalat" w:cs="GHEA Grapalat"/>
              </w:rPr>
            </w:pPr>
          </w:p>
        </w:tc>
      </w:tr>
      <w:tr w:rsidR="00AC34B0" w:rsidRPr="00FD1EE4" w14:paraId="7878A1CC" w14:textId="77777777" w:rsidTr="00DF1F49">
        <w:tc>
          <w:tcPr>
            <w:tcW w:w="2943" w:type="dxa"/>
            <w:shd w:val="clear" w:color="auto" w:fill="D9E2F3"/>
            <w:vAlign w:val="center"/>
          </w:tcPr>
          <w:p w14:paraId="23F58460" w14:textId="77777777" w:rsidR="00AC34B0" w:rsidRPr="00FD1EE4" w:rsidRDefault="00AC34B0" w:rsidP="00C3053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CE42BFF" w14:textId="77777777" w:rsidR="00AC34B0" w:rsidRPr="00FD1EE4" w:rsidRDefault="00AC34B0" w:rsidP="00C3053C">
            <w:pPr>
              <w:spacing w:before="240"/>
              <w:rPr>
                <w:rFonts w:ascii="GHEA Grapalat" w:eastAsia="GHEA Grapalat" w:hAnsi="GHEA Grapalat" w:cs="GHEA Grapalat"/>
              </w:rPr>
            </w:pPr>
          </w:p>
        </w:tc>
      </w:tr>
    </w:tbl>
    <w:p w14:paraId="46E41498"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2F5368" w14:textId="77777777" w:rsidTr="00DF1F49">
        <w:tc>
          <w:tcPr>
            <w:tcW w:w="2837" w:type="dxa"/>
            <w:shd w:val="clear" w:color="auto" w:fill="D9E2F3"/>
            <w:vAlign w:val="center"/>
          </w:tcPr>
          <w:p w14:paraId="36F6E8A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483BEA" w14:textId="77777777" w:rsidR="00AC34B0" w:rsidRPr="00FD1EE4" w:rsidRDefault="00AC34B0" w:rsidP="00C3053C">
            <w:pPr>
              <w:spacing w:before="240"/>
              <w:rPr>
                <w:rFonts w:ascii="GHEA Grapalat" w:eastAsia="GHEA Grapalat" w:hAnsi="GHEA Grapalat" w:cs="GHEA Grapalat"/>
              </w:rPr>
            </w:pPr>
          </w:p>
        </w:tc>
      </w:tr>
      <w:tr w:rsidR="00AC34B0" w:rsidRPr="00FD1EE4" w14:paraId="22839367" w14:textId="77777777" w:rsidTr="00DF1F49">
        <w:tc>
          <w:tcPr>
            <w:tcW w:w="2837" w:type="dxa"/>
            <w:shd w:val="clear" w:color="auto" w:fill="D9E2F3"/>
            <w:vAlign w:val="center"/>
          </w:tcPr>
          <w:p w14:paraId="699F76A0"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596BAA8" w14:textId="77777777" w:rsidR="00AC34B0" w:rsidRPr="00FD1EE4" w:rsidRDefault="00AC34B0" w:rsidP="00C3053C">
            <w:pPr>
              <w:spacing w:before="240"/>
              <w:rPr>
                <w:rFonts w:ascii="GHEA Grapalat" w:eastAsia="GHEA Grapalat" w:hAnsi="GHEA Grapalat" w:cs="GHEA Grapalat"/>
              </w:rPr>
            </w:pPr>
          </w:p>
        </w:tc>
      </w:tr>
      <w:tr w:rsidR="00AC34B0" w:rsidRPr="00FD1EE4" w14:paraId="55379127" w14:textId="77777777" w:rsidTr="00DF1F49">
        <w:tc>
          <w:tcPr>
            <w:tcW w:w="2837" w:type="dxa"/>
            <w:shd w:val="clear" w:color="auto" w:fill="D9E2F3"/>
            <w:vAlign w:val="center"/>
          </w:tcPr>
          <w:p w14:paraId="2CBA9E20"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5104F3" w14:textId="77777777" w:rsidR="00AC34B0" w:rsidRPr="00FD1EE4" w:rsidRDefault="00AC34B0" w:rsidP="00C3053C">
            <w:pPr>
              <w:spacing w:before="240"/>
              <w:rPr>
                <w:rFonts w:ascii="GHEA Grapalat" w:eastAsia="GHEA Grapalat" w:hAnsi="GHEA Grapalat" w:cs="GHEA Grapalat"/>
              </w:rPr>
            </w:pPr>
          </w:p>
        </w:tc>
      </w:tr>
      <w:tr w:rsidR="00AC34B0" w:rsidRPr="00FD1EE4" w14:paraId="7DD25ABE" w14:textId="77777777" w:rsidTr="00DF1F49">
        <w:tc>
          <w:tcPr>
            <w:tcW w:w="2837" w:type="dxa"/>
            <w:shd w:val="clear" w:color="auto" w:fill="D9E2F3"/>
            <w:vAlign w:val="center"/>
          </w:tcPr>
          <w:p w14:paraId="4FC86BD2"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DD2B48" w14:textId="77777777" w:rsidR="00AC34B0" w:rsidRPr="00FD1EE4" w:rsidRDefault="00AC34B0" w:rsidP="00C3053C">
            <w:pPr>
              <w:spacing w:before="240"/>
              <w:rPr>
                <w:rFonts w:ascii="GHEA Grapalat" w:eastAsia="GHEA Grapalat" w:hAnsi="GHEA Grapalat" w:cs="GHEA Grapalat"/>
              </w:rPr>
            </w:pPr>
          </w:p>
        </w:tc>
      </w:tr>
    </w:tbl>
    <w:p w14:paraId="09F03951" w14:textId="77777777" w:rsidR="00AC34B0" w:rsidRPr="008C665F"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4EF2BA" w14:textId="77777777" w:rsidTr="00DF1F49">
        <w:trPr>
          <w:trHeight w:val="924"/>
        </w:trPr>
        <w:tc>
          <w:tcPr>
            <w:tcW w:w="9016" w:type="dxa"/>
            <w:gridSpan w:val="2"/>
            <w:vAlign w:val="center"/>
          </w:tcPr>
          <w:p w14:paraId="5FD38981" w14:textId="77777777" w:rsidR="00AC34B0" w:rsidRPr="00FD1EE4" w:rsidRDefault="00000000" w:rsidP="00C3053C">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D988B7B" w14:textId="77777777" w:rsidTr="00DF1F49">
        <w:trPr>
          <w:trHeight w:val="684"/>
        </w:trPr>
        <w:tc>
          <w:tcPr>
            <w:tcW w:w="4508" w:type="dxa"/>
            <w:shd w:val="clear" w:color="auto" w:fill="D9E2F3"/>
            <w:vAlign w:val="center"/>
          </w:tcPr>
          <w:p w14:paraId="5CC2B3BE"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7668A0" w14:textId="77777777" w:rsidR="00AC34B0" w:rsidRPr="00FD1EE4" w:rsidRDefault="00AC34B0" w:rsidP="00C3053C">
            <w:pPr>
              <w:spacing w:before="240"/>
              <w:rPr>
                <w:rFonts w:ascii="GHEA Grapalat" w:eastAsia="GHEA Grapalat" w:hAnsi="GHEA Grapalat" w:cs="GHEA Grapalat"/>
              </w:rPr>
            </w:pPr>
          </w:p>
        </w:tc>
      </w:tr>
      <w:tr w:rsidR="00AC34B0" w:rsidRPr="00FD1EE4" w14:paraId="40D2EF2C" w14:textId="77777777" w:rsidTr="00DF1F49">
        <w:trPr>
          <w:trHeight w:val="1282"/>
        </w:trPr>
        <w:tc>
          <w:tcPr>
            <w:tcW w:w="4508" w:type="dxa"/>
            <w:shd w:val="clear" w:color="auto" w:fill="D9E2F3"/>
            <w:vAlign w:val="center"/>
          </w:tcPr>
          <w:p w14:paraId="202BC0DB"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925CDC" w14:textId="77777777" w:rsidR="00AC34B0" w:rsidRPr="006B364D"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0152D2" w14:textId="77777777" w:rsidR="00AC34B0" w:rsidRPr="00F10CBA"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0D163" w14:textId="77777777" w:rsidTr="00DF1F49">
        <w:tc>
          <w:tcPr>
            <w:tcW w:w="9016" w:type="dxa"/>
            <w:gridSpan w:val="2"/>
            <w:vAlign w:val="center"/>
          </w:tcPr>
          <w:p w14:paraId="772E3D41"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0A9A71D" w14:textId="77777777" w:rsidTr="00DF1F49">
        <w:tc>
          <w:tcPr>
            <w:tcW w:w="9016" w:type="dxa"/>
            <w:gridSpan w:val="2"/>
            <w:vAlign w:val="center"/>
          </w:tcPr>
          <w:p w14:paraId="089D96AA" w14:textId="77777777" w:rsidR="00AC34B0" w:rsidRPr="00FD1EE4" w:rsidRDefault="00000000" w:rsidP="00C3053C">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77CD595" w14:textId="77777777" w:rsidR="00AC34B0" w:rsidRPr="00A5193B"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53389F" w14:textId="77777777" w:rsidTr="00DF1F49">
        <w:trPr>
          <w:trHeight w:val="924"/>
        </w:trPr>
        <w:tc>
          <w:tcPr>
            <w:tcW w:w="9016" w:type="dxa"/>
            <w:gridSpan w:val="2"/>
            <w:vAlign w:val="center"/>
          </w:tcPr>
          <w:p w14:paraId="7B1A8AFE" w14:textId="77777777" w:rsidR="00AC34B0" w:rsidRPr="00FD1EE4" w:rsidRDefault="00000000" w:rsidP="00C3053C">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A82A27F" w14:textId="77777777" w:rsidTr="00DF1F49">
        <w:trPr>
          <w:trHeight w:val="684"/>
        </w:trPr>
        <w:tc>
          <w:tcPr>
            <w:tcW w:w="4508" w:type="dxa"/>
            <w:shd w:val="clear" w:color="auto" w:fill="D9E2F3"/>
            <w:vAlign w:val="center"/>
          </w:tcPr>
          <w:p w14:paraId="47AFF976"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20B91" w14:textId="77777777" w:rsidR="00AC34B0" w:rsidRPr="00FD1EE4" w:rsidRDefault="00AC34B0" w:rsidP="00C3053C">
            <w:pPr>
              <w:spacing w:before="240"/>
              <w:rPr>
                <w:rFonts w:ascii="GHEA Grapalat" w:eastAsia="GHEA Grapalat" w:hAnsi="GHEA Grapalat" w:cs="GHEA Grapalat"/>
              </w:rPr>
            </w:pPr>
          </w:p>
        </w:tc>
      </w:tr>
      <w:tr w:rsidR="00AC34B0" w:rsidRPr="00FD1EE4" w14:paraId="4AFDFA82" w14:textId="77777777" w:rsidTr="00DF1F49">
        <w:trPr>
          <w:trHeight w:val="1282"/>
        </w:trPr>
        <w:tc>
          <w:tcPr>
            <w:tcW w:w="4508" w:type="dxa"/>
            <w:shd w:val="clear" w:color="auto" w:fill="D9E2F3"/>
            <w:vAlign w:val="center"/>
          </w:tcPr>
          <w:p w14:paraId="00A0E6C4"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C18DCC" w14:textId="77777777" w:rsidR="00AC34B0" w:rsidRPr="00C843BA"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69A57A" w14:textId="77777777" w:rsidR="00AC34B0" w:rsidRPr="00C843BA"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8FC70A" w14:textId="77777777" w:rsidTr="00DF1F49">
        <w:tc>
          <w:tcPr>
            <w:tcW w:w="9016" w:type="dxa"/>
            <w:gridSpan w:val="2"/>
            <w:vAlign w:val="center"/>
          </w:tcPr>
          <w:p w14:paraId="0C80281E"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062A9C5" w14:textId="77777777" w:rsidTr="00DF1F49">
        <w:tc>
          <w:tcPr>
            <w:tcW w:w="9016" w:type="dxa"/>
            <w:gridSpan w:val="2"/>
            <w:vAlign w:val="center"/>
          </w:tcPr>
          <w:p w14:paraId="45D390B1"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0D6446E" w14:textId="77777777" w:rsidTr="00DF1F49">
        <w:tc>
          <w:tcPr>
            <w:tcW w:w="9016" w:type="dxa"/>
            <w:gridSpan w:val="2"/>
            <w:vAlign w:val="center"/>
          </w:tcPr>
          <w:p w14:paraId="4417D1BE"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DD15B9" w14:textId="77777777" w:rsidTr="00DF1F49">
        <w:tc>
          <w:tcPr>
            <w:tcW w:w="9016" w:type="dxa"/>
            <w:gridSpan w:val="2"/>
            <w:vAlign w:val="center"/>
          </w:tcPr>
          <w:p w14:paraId="170C2B12"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4973F49"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659E40" w14:textId="77777777" w:rsidTr="00DF1F49">
        <w:tc>
          <w:tcPr>
            <w:tcW w:w="2837" w:type="dxa"/>
            <w:shd w:val="clear" w:color="auto" w:fill="D9E2F3"/>
            <w:vAlign w:val="center"/>
          </w:tcPr>
          <w:p w14:paraId="1963AEA3" w14:textId="77777777" w:rsidR="00AC34B0" w:rsidRPr="00FD1EE4" w:rsidRDefault="00AC34B0" w:rsidP="00C3053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14:paraId="202F51E6" w14:textId="77777777" w:rsidR="00AC34B0" w:rsidRPr="00FD1EE4" w:rsidRDefault="00AC34B0" w:rsidP="00C3053C">
            <w:pPr>
              <w:spacing w:before="240"/>
              <w:rPr>
                <w:rFonts w:ascii="GHEA Grapalat" w:eastAsia="GHEA Grapalat" w:hAnsi="GHEA Grapalat" w:cs="GHEA Grapalat"/>
              </w:rPr>
            </w:pPr>
          </w:p>
        </w:tc>
      </w:tr>
      <w:tr w:rsidR="00AC34B0" w:rsidRPr="00FD1EE4" w14:paraId="309678DB" w14:textId="77777777" w:rsidTr="00DF1F49">
        <w:tc>
          <w:tcPr>
            <w:tcW w:w="2837" w:type="dxa"/>
            <w:shd w:val="clear" w:color="auto" w:fill="D9E2F3"/>
            <w:vAlign w:val="center"/>
          </w:tcPr>
          <w:p w14:paraId="1F74D1D9" w14:textId="77777777" w:rsidR="00AC34B0" w:rsidRPr="00FD1EE4" w:rsidRDefault="00AC34B0" w:rsidP="00C3053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A32814" w14:textId="77777777" w:rsidR="00AC34B0" w:rsidRPr="00B23852"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1457497" w14:textId="77777777" w:rsidR="00AC34B0" w:rsidRPr="00FD1EE4" w:rsidRDefault="00000000" w:rsidP="00C3053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11CA2AD" w14:textId="77777777" w:rsidTr="00DF1F49">
        <w:tc>
          <w:tcPr>
            <w:tcW w:w="2837" w:type="dxa"/>
            <w:shd w:val="clear" w:color="auto" w:fill="D9E2F3"/>
            <w:vAlign w:val="center"/>
          </w:tcPr>
          <w:p w14:paraId="17A745A6" w14:textId="77777777" w:rsidR="00AC34B0" w:rsidRPr="00FD1EE4" w:rsidRDefault="00AC34B0" w:rsidP="00C3053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27ADDA" w14:textId="77777777" w:rsidR="00AC34B0" w:rsidRPr="005600B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8452EAF" w14:textId="77777777" w:rsidR="00AC34B0" w:rsidRPr="005600B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2999C0B"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4B7277" w14:textId="77777777" w:rsidTr="00DF1F49">
        <w:tc>
          <w:tcPr>
            <w:tcW w:w="2837" w:type="dxa"/>
            <w:shd w:val="clear" w:color="auto" w:fill="D9E2F3"/>
            <w:vAlign w:val="center"/>
          </w:tcPr>
          <w:p w14:paraId="4A0419A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A5801D8" w14:textId="77777777" w:rsidR="00AC34B0" w:rsidRPr="00FD1EE4" w:rsidRDefault="00AC34B0" w:rsidP="00C3053C">
            <w:pPr>
              <w:spacing w:before="240"/>
              <w:rPr>
                <w:rFonts w:ascii="GHEA Grapalat" w:eastAsia="GHEA Grapalat" w:hAnsi="GHEA Grapalat" w:cs="GHEA Grapalat"/>
              </w:rPr>
            </w:pPr>
          </w:p>
        </w:tc>
      </w:tr>
      <w:tr w:rsidR="00AC34B0" w:rsidRPr="00FD1EE4" w14:paraId="5BCC2FDB" w14:textId="77777777" w:rsidTr="00DF1F49">
        <w:tc>
          <w:tcPr>
            <w:tcW w:w="2837" w:type="dxa"/>
            <w:shd w:val="clear" w:color="auto" w:fill="D9E2F3"/>
            <w:vAlign w:val="center"/>
          </w:tcPr>
          <w:p w14:paraId="1273258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72C3BE" w14:textId="77777777" w:rsidR="00AC34B0" w:rsidRPr="00FD1EE4" w:rsidRDefault="00AC34B0" w:rsidP="00C3053C">
            <w:pPr>
              <w:spacing w:before="240"/>
              <w:rPr>
                <w:rFonts w:ascii="GHEA Grapalat" w:eastAsia="GHEA Grapalat" w:hAnsi="GHEA Grapalat" w:cs="GHEA Grapalat"/>
              </w:rPr>
            </w:pPr>
          </w:p>
        </w:tc>
      </w:tr>
    </w:tbl>
    <w:p w14:paraId="4354CA9C" w14:textId="77777777" w:rsidR="00AC34B0" w:rsidRPr="00FD1EE4" w:rsidRDefault="00AC34B0" w:rsidP="00C3053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6EDABA6" w14:textId="77777777" w:rsidR="00AC34B0" w:rsidRPr="00FD1EE4" w:rsidRDefault="00AC34B0" w:rsidP="00C3053C">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6DEC524"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13BB2F" w14:textId="77777777" w:rsidTr="00DF1F49">
        <w:tc>
          <w:tcPr>
            <w:tcW w:w="2835" w:type="dxa"/>
            <w:shd w:val="clear" w:color="auto" w:fill="D9E2F3"/>
            <w:vAlign w:val="center"/>
          </w:tcPr>
          <w:p w14:paraId="2B3DB4A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47EB1D" w14:textId="77777777" w:rsidR="00AC34B0" w:rsidRPr="00FD1EE4" w:rsidRDefault="00AC34B0" w:rsidP="00C3053C">
            <w:pPr>
              <w:spacing w:before="240"/>
              <w:rPr>
                <w:rFonts w:ascii="GHEA Grapalat" w:eastAsia="GHEA Grapalat" w:hAnsi="GHEA Grapalat" w:cs="GHEA Grapalat"/>
              </w:rPr>
            </w:pPr>
          </w:p>
        </w:tc>
      </w:tr>
      <w:tr w:rsidR="00AC34B0" w:rsidRPr="00FD1EE4" w14:paraId="43DF4D82" w14:textId="77777777" w:rsidTr="00DF1F49">
        <w:tc>
          <w:tcPr>
            <w:tcW w:w="2835" w:type="dxa"/>
            <w:shd w:val="clear" w:color="auto" w:fill="D9E2F3"/>
            <w:vAlign w:val="center"/>
          </w:tcPr>
          <w:p w14:paraId="2B00D976"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A3401C" w14:textId="77777777" w:rsidR="00AC34B0" w:rsidRPr="00FD1EE4" w:rsidRDefault="00AC34B0" w:rsidP="00C3053C">
            <w:pPr>
              <w:spacing w:before="240"/>
              <w:rPr>
                <w:rFonts w:ascii="GHEA Grapalat" w:eastAsia="GHEA Grapalat" w:hAnsi="GHEA Grapalat" w:cs="GHEA Grapalat"/>
              </w:rPr>
            </w:pPr>
          </w:p>
        </w:tc>
      </w:tr>
      <w:tr w:rsidR="00AC34B0" w:rsidRPr="00FD1EE4" w14:paraId="295B53B7" w14:textId="77777777" w:rsidTr="00DF1F49">
        <w:tc>
          <w:tcPr>
            <w:tcW w:w="2835" w:type="dxa"/>
            <w:shd w:val="clear" w:color="auto" w:fill="D9E2F3"/>
            <w:vAlign w:val="center"/>
          </w:tcPr>
          <w:p w14:paraId="68AD5E2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02B80B" w14:textId="77777777" w:rsidR="00AC34B0" w:rsidRPr="00FD1EE4" w:rsidRDefault="00AC34B0" w:rsidP="00C3053C">
            <w:pPr>
              <w:spacing w:before="240"/>
              <w:rPr>
                <w:rFonts w:ascii="GHEA Grapalat" w:eastAsia="GHEA Grapalat" w:hAnsi="GHEA Grapalat" w:cs="GHEA Grapalat"/>
              </w:rPr>
            </w:pPr>
          </w:p>
        </w:tc>
      </w:tr>
      <w:tr w:rsidR="00AC34B0" w:rsidRPr="00FD1EE4" w14:paraId="3991E7A1" w14:textId="77777777" w:rsidTr="00DF1F49">
        <w:tc>
          <w:tcPr>
            <w:tcW w:w="2835" w:type="dxa"/>
            <w:shd w:val="clear" w:color="auto" w:fill="D9E2F3"/>
            <w:vAlign w:val="center"/>
          </w:tcPr>
          <w:p w14:paraId="2FA76587"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EEC1E9" w14:textId="77777777" w:rsidR="00AC34B0" w:rsidRPr="00FD1EE4" w:rsidRDefault="00AC34B0" w:rsidP="00C3053C">
            <w:pPr>
              <w:spacing w:before="240"/>
              <w:rPr>
                <w:rFonts w:ascii="GHEA Grapalat" w:eastAsia="GHEA Grapalat" w:hAnsi="GHEA Grapalat" w:cs="GHEA Grapalat"/>
              </w:rPr>
            </w:pPr>
          </w:p>
        </w:tc>
      </w:tr>
      <w:tr w:rsidR="00AC34B0" w:rsidRPr="00FD1EE4" w14:paraId="25D533A7" w14:textId="77777777" w:rsidTr="00DF1F49">
        <w:tc>
          <w:tcPr>
            <w:tcW w:w="2835" w:type="dxa"/>
            <w:shd w:val="clear" w:color="auto" w:fill="D9E2F3"/>
            <w:vAlign w:val="center"/>
          </w:tcPr>
          <w:p w14:paraId="2D6FD91E"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E90E45" w14:textId="77777777" w:rsidR="00AC34B0" w:rsidRPr="00FD1EE4" w:rsidRDefault="00AC34B0" w:rsidP="00C3053C">
            <w:pPr>
              <w:spacing w:before="240"/>
              <w:rPr>
                <w:rFonts w:ascii="GHEA Grapalat" w:eastAsia="GHEA Grapalat" w:hAnsi="GHEA Grapalat" w:cs="GHEA Grapalat"/>
              </w:rPr>
            </w:pPr>
          </w:p>
        </w:tc>
      </w:tr>
      <w:tr w:rsidR="00AC34B0" w:rsidRPr="00FD1EE4" w14:paraId="34585A05" w14:textId="77777777" w:rsidTr="00DF1F49">
        <w:tc>
          <w:tcPr>
            <w:tcW w:w="2835" w:type="dxa"/>
            <w:shd w:val="clear" w:color="auto" w:fill="D9E2F3"/>
            <w:vAlign w:val="center"/>
          </w:tcPr>
          <w:p w14:paraId="7F2B4530"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0A3321" w14:textId="77777777" w:rsidR="00AC34B0" w:rsidRPr="00FD1EE4" w:rsidRDefault="00AC34B0" w:rsidP="00C3053C">
            <w:pPr>
              <w:spacing w:before="240"/>
              <w:rPr>
                <w:rFonts w:ascii="GHEA Grapalat" w:eastAsia="GHEA Grapalat" w:hAnsi="GHEA Grapalat" w:cs="GHEA Grapalat"/>
              </w:rPr>
            </w:pPr>
          </w:p>
        </w:tc>
      </w:tr>
      <w:tr w:rsidR="00AC34B0" w:rsidRPr="00FD1EE4" w14:paraId="4DF68D35" w14:textId="77777777" w:rsidTr="00DF1F49">
        <w:tc>
          <w:tcPr>
            <w:tcW w:w="2835" w:type="dxa"/>
            <w:shd w:val="clear" w:color="auto" w:fill="D9E2F3"/>
            <w:vAlign w:val="center"/>
          </w:tcPr>
          <w:p w14:paraId="3C825446"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E7CED4" w14:textId="77777777" w:rsidR="00AC34B0" w:rsidRPr="00FD1EE4" w:rsidRDefault="00AC34B0" w:rsidP="00C3053C">
            <w:pPr>
              <w:spacing w:before="240"/>
              <w:rPr>
                <w:rFonts w:ascii="GHEA Grapalat" w:eastAsia="GHEA Grapalat" w:hAnsi="GHEA Grapalat" w:cs="GHEA Grapalat"/>
              </w:rPr>
            </w:pPr>
          </w:p>
        </w:tc>
      </w:tr>
    </w:tbl>
    <w:p w14:paraId="0693FD34"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9F3D7D" w14:textId="77777777" w:rsidTr="00DF1F49">
        <w:trPr>
          <w:trHeight w:val="853"/>
        </w:trPr>
        <w:tc>
          <w:tcPr>
            <w:tcW w:w="2835" w:type="dxa"/>
            <w:vMerge w:val="restart"/>
            <w:shd w:val="clear" w:color="auto" w:fill="D9E2F3"/>
            <w:vAlign w:val="center"/>
          </w:tcPr>
          <w:p w14:paraId="76656A49" w14:textId="77777777" w:rsidR="00AC34B0" w:rsidRPr="00FD1EE4" w:rsidRDefault="00AC34B0" w:rsidP="00C3053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BAB6DC7" w14:textId="77777777" w:rsidR="00AC34B0" w:rsidRPr="00FD1EE4" w:rsidRDefault="00AC34B0" w:rsidP="00C3053C">
            <w:pPr>
              <w:spacing w:before="240"/>
              <w:rPr>
                <w:rFonts w:ascii="GHEA Grapalat" w:eastAsia="GHEA Grapalat" w:hAnsi="GHEA Grapalat" w:cs="GHEA Grapalat"/>
              </w:rPr>
            </w:pPr>
          </w:p>
        </w:tc>
      </w:tr>
      <w:tr w:rsidR="00AC34B0" w:rsidRPr="00FD1EE4" w14:paraId="1BEA30A9" w14:textId="77777777" w:rsidTr="00DF1F49">
        <w:trPr>
          <w:trHeight w:val="850"/>
        </w:trPr>
        <w:tc>
          <w:tcPr>
            <w:tcW w:w="2835" w:type="dxa"/>
            <w:vMerge/>
            <w:shd w:val="clear" w:color="auto" w:fill="D9E2F3"/>
            <w:vAlign w:val="center"/>
          </w:tcPr>
          <w:p w14:paraId="7A06C836"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3BBDB8" w14:textId="77777777" w:rsidR="00AC34B0" w:rsidRPr="00FD1EE4" w:rsidRDefault="00AC34B0" w:rsidP="00C3053C">
            <w:pPr>
              <w:spacing w:before="240"/>
              <w:rPr>
                <w:rFonts w:ascii="GHEA Grapalat" w:eastAsia="GHEA Grapalat" w:hAnsi="GHEA Grapalat" w:cs="GHEA Grapalat"/>
              </w:rPr>
            </w:pPr>
          </w:p>
        </w:tc>
      </w:tr>
      <w:tr w:rsidR="00AC34B0" w:rsidRPr="00FD1EE4" w14:paraId="678492E8" w14:textId="77777777" w:rsidTr="00DF1F49">
        <w:trPr>
          <w:trHeight w:val="850"/>
        </w:trPr>
        <w:tc>
          <w:tcPr>
            <w:tcW w:w="2835" w:type="dxa"/>
            <w:vMerge/>
            <w:shd w:val="clear" w:color="auto" w:fill="D9E2F3"/>
            <w:vAlign w:val="center"/>
          </w:tcPr>
          <w:p w14:paraId="02597DC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3A8EC9" w14:textId="77777777" w:rsidR="00AC34B0" w:rsidRPr="00FD1EE4" w:rsidRDefault="00AC34B0" w:rsidP="00C3053C">
            <w:pPr>
              <w:spacing w:before="240"/>
              <w:rPr>
                <w:rFonts w:ascii="GHEA Grapalat" w:eastAsia="GHEA Grapalat" w:hAnsi="GHEA Grapalat" w:cs="GHEA Grapalat"/>
              </w:rPr>
            </w:pPr>
          </w:p>
        </w:tc>
      </w:tr>
      <w:tr w:rsidR="00AC34B0" w:rsidRPr="00FD1EE4" w14:paraId="6B3DCD47" w14:textId="77777777" w:rsidTr="00DF1F49">
        <w:trPr>
          <w:trHeight w:val="850"/>
        </w:trPr>
        <w:tc>
          <w:tcPr>
            <w:tcW w:w="2835" w:type="dxa"/>
            <w:vMerge/>
            <w:shd w:val="clear" w:color="auto" w:fill="D9E2F3"/>
            <w:vAlign w:val="center"/>
          </w:tcPr>
          <w:p w14:paraId="6404AF9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D1F201" w14:textId="77777777" w:rsidR="00AC34B0" w:rsidRPr="00FD1EE4" w:rsidRDefault="00AC34B0" w:rsidP="00C3053C">
            <w:pPr>
              <w:spacing w:before="240"/>
              <w:rPr>
                <w:rFonts w:ascii="GHEA Grapalat" w:eastAsia="GHEA Grapalat" w:hAnsi="GHEA Grapalat" w:cs="GHEA Grapalat"/>
              </w:rPr>
            </w:pPr>
          </w:p>
        </w:tc>
      </w:tr>
      <w:tr w:rsidR="00AC34B0" w:rsidRPr="00FD1EE4" w14:paraId="4D268059" w14:textId="77777777" w:rsidTr="00DF1F49">
        <w:trPr>
          <w:trHeight w:val="850"/>
        </w:trPr>
        <w:tc>
          <w:tcPr>
            <w:tcW w:w="2835" w:type="dxa"/>
            <w:vMerge/>
            <w:shd w:val="clear" w:color="auto" w:fill="D9E2F3"/>
            <w:vAlign w:val="center"/>
          </w:tcPr>
          <w:p w14:paraId="3CF9107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FA29E8" w14:textId="77777777" w:rsidR="00AC34B0" w:rsidRPr="00FD1EE4" w:rsidRDefault="00AC34B0" w:rsidP="00C3053C">
            <w:pPr>
              <w:spacing w:before="240"/>
              <w:rPr>
                <w:rFonts w:ascii="GHEA Grapalat" w:eastAsia="GHEA Grapalat" w:hAnsi="GHEA Grapalat" w:cs="GHEA Grapalat"/>
              </w:rPr>
            </w:pPr>
          </w:p>
        </w:tc>
      </w:tr>
    </w:tbl>
    <w:p w14:paraId="5916B2B8" w14:textId="77777777" w:rsidR="00AC34B0"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A7B35C" w14:textId="77777777" w:rsidTr="00DF1F49">
        <w:tc>
          <w:tcPr>
            <w:tcW w:w="2835" w:type="dxa"/>
            <w:shd w:val="clear" w:color="auto" w:fill="D9E2F3"/>
            <w:vAlign w:val="center"/>
          </w:tcPr>
          <w:p w14:paraId="56D31542"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AE36BB3" w14:textId="77777777" w:rsidR="00AC34B0" w:rsidRPr="00FD1EE4" w:rsidRDefault="00AC34B0" w:rsidP="00C3053C">
            <w:pPr>
              <w:spacing w:before="240"/>
              <w:rPr>
                <w:rFonts w:ascii="GHEA Grapalat" w:eastAsia="GHEA Grapalat" w:hAnsi="GHEA Grapalat" w:cs="GHEA Grapalat"/>
              </w:rPr>
            </w:pPr>
          </w:p>
        </w:tc>
      </w:tr>
      <w:tr w:rsidR="00AC34B0" w:rsidRPr="00FD1EE4" w14:paraId="1A586114" w14:textId="77777777" w:rsidTr="00DF1F49">
        <w:tc>
          <w:tcPr>
            <w:tcW w:w="2835" w:type="dxa"/>
            <w:shd w:val="clear" w:color="auto" w:fill="D9E2F3"/>
            <w:vAlign w:val="center"/>
          </w:tcPr>
          <w:p w14:paraId="1998715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40004E" w14:textId="77777777" w:rsidR="00AC34B0" w:rsidRPr="00FD1EE4" w:rsidRDefault="00AC34B0" w:rsidP="00C3053C">
            <w:pPr>
              <w:spacing w:before="240"/>
              <w:rPr>
                <w:rFonts w:ascii="GHEA Grapalat" w:eastAsia="GHEA Grapalat" w:hAnsi="GHEA Grapalat" w:cs="GHEA Grapalat"/>
              </w:rPr>
            </w:pPr>
          </w:p>
        </w:tc>
      </w:tr>
    </w:tbl>
    <w:p w14:paraId="4B9108F4" w14:textId="77777777" w:rsidR="00AC34B0" w:rsidRPr="00FD1EE4" w:rsidRDefault="00AC34B0" w:rsidP="00C3053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611622E" w14:textId="77777777" w:rsidR="00AC34B0" w:rsidRPr="00E86814" w:rsidRDefault="00AC34B0" w:rsidP="00C3053C">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2B9367B" w14:textId="77777777" w:rsidTr="00DF1F49">
        <w:tc>
          <w:tcPr>
            <w:tcW w:w="9016" w:type="dxa"/>
            <w:shd w:val="clear" w:color="auto" w:fill="DBE5F1" w:themeFill="accent1" w:themeFillTint="33"/>
          </w:tcPr>
          <w:p w14:paraId="33F03F4D" w14:textId="77777777" w:rsidR="00AC34B0" w:rsidRPr="00FD1EE4" w:rsidRDefault="00AC34B0" w:rsidP="00C3053C">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CE8A05" w14:textId="77777777" w:rsidTr="00DF1F49">
        <w:trPr>
          <w:trHeight w:val="10187"/>
        </w:trPr>
        <w:tc>
          <w:tcPr>
            <w:tcW w:w="9016" w:type="dxa"/>
          </w:tcPr>
          <w:p w14:paraId="366BC76E" w14:textId="77777777" w:rsidR="00AC34B0" w:rsidRPr="00FD1EE4" w:rsidRDefault="00AC34B0" w:rsidP="00C3053C">
            <w:pPr>
              <w:rPr>
                <w:rFonts w:ascii="GHEA Grapalat" w:eastAsia="GHEA Grapalat" w:hAnsi="GHEA Grapalat" w:cs="GHEA Grapalat"/>
                <w:b/>
                <w:color w:val="000000"/>
              </w:rPr>
            </w:pPr>
          </w:p>
        </w:tc>
      </w:tr>
    </w:tbl>
    <w:p w14:paraId="1191D176" w14:textId="77777777" w:rsidR="00AC34B0" w:rsidRPr="00FD1EE4" w:rsidRDefault="00AC34B0" w:rsidP="00C3053C">
      <w:pPr>
        <w:pBdr>
          <w:top w:val="nil"/>
          <w:left w:val="nil"/>
          <w:bottom w:val="nil"/>
          <w:right w:val="nil"/>
          <w:between w:val="nil"/>
        </w:pBdr>
        <w:rPr>
          <w:rFonts w:ascii="GHEA Grapalat" w:eastAsia="GHEA Grapalat" w:hAnsi="GHEA Grapalat" w:cs="GHEA Grapalat"/>
          <w:b/>
          <w:color w:val="000000"/>
        </w:rPr>
      </w:pPr>
    </w:p>
    <w:p w14:paraId="221D6812" w14:textId="77777777" w:rsidR="00AC34B0" w:rsidRDefault="00AC34B0" w:rsidP="00C3053C">
      <w:pPr>
        <w:rPr>
          <w:rFonts w:ascii="GHEA Grapalat" w:hAnsi="GHEA Grapalat"/>
          <w:b/>
        </w:rPr>
      </w:pPr>
    </w:p>
    <w:p w14:paraId="5D2E49F6" w14:textId="77777777" w:rsidR="00AC34B0" w:rsidRDefault="00AC34B0" w:rsidP="00C3053C">
      <w:pPr>
        <w:rPr>
          <w:ins w:id="21" w:author="Inesa Kocharyan" w:date="2021-09-01T11:45:00Z"/>
          <w:rFonts w:ascii="GHEA Grapalat" w:hAnsi="GHEA Grapalat"/>
          <w:b/>
        </w:rPr>
      </w:pPr>
    </w:p>
    <w:p w14:paraId="53D850E3" w14:textId="77777777" w:rsidR="00AC34B0" w:rsidRDefault="00AC34B0" w:rsidP="00C3053C">
      <w:pPr>
        <w:rPr>
          <w:rFonts w:ascii="GHEA Grapalat" w:hAnsi="GHEA Grapalat"/>
          <w:b/>
        </w:rPr>
      </w:pPr>
      <w:r>
        <w:rPr>
          <w:rFonts w:ascii="GHEA Grapalat" w:hAnsi="GHEA Grapalat"/>
          <w:b/>
        </w:rPr>
        <w:br w:type="page"/>
      </w:r>
    </w:p>
    <w:p w14:paraId="2CA3EB3C" w14:textId="77777777" w:rsidR="00AC34B0" w:rsidRDefault="00AC34B0" w:rsidP="00C3053C">
      <w:pPr>
        <w:contextualSpacing/>
        <w:jc w:val="center"/>
        <w:rPr>
          <w:rFonts w:ascii="GHEA Grapalat" w:hAnsi="GHEA Grapalat"/>
          <w:b/>
        </w:rPr>
      </w:pPr>
    </w:p>
    <w:p w14:paraId="27841D50" w14:textId="77777777" w:rsidR="00AC34B0" w:rsidRPr="000306ED" w:rsidRDefault="00AC34B0" w:rsidP="00C3053C">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1265489A" w14:textId="77777777" w:rsidR="00AC34B0" w:rsidRPr="000306ED" w:rsidRDefault="00AC34B0" w:rsidP="00C3053C">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9EFACF" w14:textId="77777777" w:rsidR="00AC34B0" w:rsidRPr="000306ED" w:rsidRDefault="00AC34B0" w:rsidP="00C3053C">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08C040" w14:textId="77777777" w:rsidR="00AC34B0" w:rsidRPr="000306ED" w:rsidRDefault="00AC34B0" w:rsidP="00C3053C">
      <w:pPr>
        <w:pStyle w:val="aff"/>
        <w:numPr>
          <w:ilvl w:val="0"/>
          <w:numId w:val="27"/>
        </w:numPr>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2C4240D" w14:textId="77777777" w:rsidR="00AC34B0" w:rsidRPr="000306ED" w:rsidRDefault="00AC34B0" w:rsidP="00C3053C">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7E787" w14:textId="77777777" w:rsidR="00AC34B0" w:rsidRPr="000306ED" w:rsidRDefault="00AC34B0" w:rsidP="00C3053C">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A19F5" w14:textId="77777777" w:rsidR="00AC34B0" w:rsidRPr="000306ED" w:rsidRDefault="00AC34B0" w:rsidP="00C3053C">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72A5D8" w14:textId="77777777" w:rsidR="00AC34B0" w:rsidRPr="000306ED" w:rsidRDefault="00AC34B0" w:rsidP="00C3053C">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7512123" w14:textId="77777777" w:rsidR="00AC34B0" w:rsidRPr="000306ED" w:rsidRDefault="00AC34B0" w:rsidP="00C3053C">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713B78" w14:textId="77777777" w:rsidR="00AC34B0" w:rsidRPr="000306ED" w:rsidRDefault="00AC34B0" w:rsidP="00C3053C">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90338D2" w14:textId="77777777" w:rsidR="00AC34B0" w:rsidRPr="000306ED" w:rsidRDefault="00AC34B0" w:rsidP="00C3053C">
      <w:pPr>
        <w:pStyle w:val="aff"/>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A79C0B" w14:textId="77777777" w:rsidR="00AC34B0" w:rsidRPr="000306ED" w:rsidRDefault="00AC34B0" w:rsidP="00C3053C">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1A1DFA" w14:textId="77777777" w:rsidR="00AC34B0" w:rsidRPr="000306ED" w:rsidRDefault="00AC34B0" w:rsidP="00C3053C">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FCBA56" w14:textId="77777777" w:rsidR="00AC34B0" w:rsidRPr="000306ED" w:rsidRDefault="00AC34B0" w:rsidP="00C3053C">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857020" w14:textId="77777777" w:rsidR="00AC34B0" w:rsidRPr="000306ED" w:rsidRDefault="00AC34B0" w:rsidP="00C3053C">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2B5145" w14:textId="77777777" w:rsidR="00AC34B0" w:rsidRPr="000306ED" w:rsidRDefault="00AC34B0" w:rsidP="00C3053C">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0D98F24" w14:textId="77777777" w:rsidR="00AC34B0" w:rsidRPr="000306ED" w:rsidRDefault="00AC34B0" w:rsidP="00C3053C">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55586E" w14:textId="77777777" w:rsidR="00AC34B0" w:rsidRPr="000306ED" w:rsidRDefault="00AC34B0" w:rsidP="00C3053C">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2E53A6" w14:textId="77777777" w:rsidR="00AC34B0" w:rsidRPr="000306ED" w:rsidRDefault="00AC34B0" w:rsidP="00C3053C">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w:t>
      </w:r>
      <w:r w:rsidRPr="000306ED">
        <w:rPr>
          <w:rFonts w:ascii="GHEA Grapalat" w:hAnsi="GHEA Grapalat"/>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A4BB910" w14:textId="77777777" w:rsidR="00AC34B0" w:rsidRPr="000306ED" w:rsidRDefault="00AC34B0" w:rsidP="00C3053C">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6073F4E" w14:textId="77777777" w:rsidR="00AC34B0" w:rsidRPr="000306ED" w:rsidRDefault="00AC34B0" w:rsidP="00C3053C">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14586C" w14:textId="77777777" w:rsidR="00AC34B0" w:rsidRPr="000306ED" w:rsidRDefault="00AC34B0" w:rsidP="00C3053C">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A90ECD8"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DAEA7E" w14:textId="77777777" w:rsidR="00AC34B0" w:rsidRPr="000306ED" w:rsidRDefault="00AC34B0" w:rsidP="00C3053C">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D62BD50"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05823A"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61AE95"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7356DB"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w:t>
      </w:r>
      <w:r w:rsidRPr="000306ED">
        <w:rPr>
          <w:rFonts w:ascii="GHEA Grapalat" w:hAnsi="GHEA Grapalat"/>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7D7E967" w14:textId="77777777" w:rsidR="00AC34B0" w:rsidRPr="000306ED" w:rsidRDefault="00AC34B0" w:rsidP="00C3053C">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121BFBA"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6C51BF6" w14:textId="77777777" w:rsidR="00AC34B0" w:rsidRPr="000306ED" w:rsidRDefault="00AC34B0" w:rsidP="00C3053C">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CE7A98" w14:textId="77777777" w:rsidR="00AC34B0" w:rsidRPr="000306ED" w:rsidRDefault="00AC34B0" w:rsidP="00C3053C">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41E4F8" w14:textId="77777777" w:rsidR="00AC34B0" w:rsidRPr="000306ED" w:rsidRDefault="00AC34B0" w:rsidP="00C3053C">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F9F070" w14:textId="77777777" w:rsidR="00AC34B0" w:rsidRPr="000306ED" w:rsidRDefault="00AC34B0" w:rsidP="00C3053C">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789B334"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ACCCC5" w14:textId="77777777" w:rsidR="00AC34B0" w:rsidRPr="000306ED" w:rsidRDefault="00AC34B0" w:rsidP="00C3053C">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8389D93" w14:textId="77777777" w:rsidR="00AC34B0" w:rsidRPr="000306ED" w:rsidRDefault="00AC34B0" w:rsidP="00C3053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01DB8E" w14:textId="77777777" w:rsidR="00AC34B0" w:rsidRPr="000306ED" w:rsidRDefault="00AC34B0" w:rsidP="00C3053C">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50B78C" w14:textId="77777777" w:rsidR="00DB6B33" w:rsidRDefault="00DB6B33" w:rsidP="00C3053C">
      <w:pPr>
        <w:pStyle w:val="31"/>
        <w:widowControl w:val="0"/>
        <w:spacing w:line="240" w:lineRule="auto"/>
        <w:ind w:firstLine="0"/>
        <w:rPr>
          <w:rFonts w:ascii="GHEA Grapalat" w:hAnsi="GHEA Grapalat"/>
          <w:b/>
          <w:sz w:val="24"/>
          <w:szCs w:val="24"/>
        </w:rPr>
      </w:pPr>
    </w:p>
    <w:p w14:paraId="549E2AFC" w14:textId="77777777" w:rsidR="00DB6B33" w:rsidRDefault="00DB6B33" w:rsidP="00C3053C">
      <w:pPr>
        <w:pStyle w:val="31"/>
        <w:widowControl w:val="0"/>
        <w:spacing w:line="240" w:lineRule="auto"/>
        <w:ind w:firstLine="0"/>
        <w:jc w:val="right"/>
        <w:rPr>
          <w:rFonts w:ascii="GHEA Grapalat" w:hAnsi="GHEA Grapalat"/>
          <w:b/>
          <w:sz w:val="24"/>
          <w:szCs w:val="24"/>
        </w:rPr>
      </w:pPr>
    </w:p>
    <w:p w14:paraId="52E3D711" w14:textId="77777777" w:rsidR="00DB6B33" w:rsidRDefault="00DB6B33" w:rsidP="00C3053C">
      <w:pPr>
        <w:pStyle w:val="31"/>
        <w:widowControl w:val="0"/>
        <w:spacing w:line="240" w:lineRule="auto"/>
        <w:ind w:firstLine="0"/>
        <w:jc w:val="right"/>
        <w:rPr>
          <w:rFonts w:ascii="GHEA Grapalat" w:hAnsi="GHEA Grapalat"/>
          <w:b/>
          <w:sz w:val="24"/>
          <w:szCs w:val="24"/>
        </w:rPr>
      </w:pPr>
    </w:p>
    <w:p w14:paraId="09BE98FF" w14:textId="77777777" w:rsidR="00DB6B33" w:rsidRDefault="00DB6B33" w:rsidP="00C3053C">
      <w:pPr>
        <w:rPr>
          <w:rFonts w:ascii="GHEA Grapalat" w:hAnsi="GHEA Grapalat"/>
          <w:b/>
        </w:rPr>
      </w:pPr>
      <w:r>
        <w:rPr>
          <w:rFonts w:ascii="GHEA Grapalat" w:hAnsi="GHEA Grapalat"/>
          <w:b/>
        </w:rPr>
        <w:br w:type="page"/>
      </w:r>
    </w:p>
    <w:p w14:paraId="70001EBD" w14:textId="77777777" w:rsidR="00B2572B" w:rsidRPr="00DC619D" w:rsidRDefault="00B2572B" w:rsidP="00C3053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A82A07" w14:textId="251A1F75" w:rsidR="00B2572B" w:rsidRPr="009044F1" w:rsidRDefault="00B2572B" w:rsidP="00C3053C">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D1986" w:rsidRPr="00FD1986">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454D1">
        <w:rPr>
          <w:rFonts w:ascii="GHEA Grapalat" w:hAnsi="GHEA Grapalat"/>
          <w:b/>
          <w:sz w:val="24"/>
          <w:szCs w:val="24"/>
          <w:lang w:val="hy-AM"/>
        </w:rPr>
        <w:t>ՍՄԿԲԿ-ԳՀԾՁԲ-26/1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14:paraId="016121A5" w14:textId="77777777" w:rsidR="00B2572B" w:rsidRPr="009044F1" w:rsidRDefault="00B2572B" w:rsidP="00C3053C">
      <w:pPr>
        <w:widowControl w:val="0"/>
        <w:ind w:firstLine="567"/>
        <w:jc w:val="center"/>
        <w:rPr>
          <w:rFonts w:ascii="GHEA Grapalat" w:hAnsi="GHEA Grapalat"/>
        </w:rPr>
      </w:pPr>
    </w:p>
    <w:p w14:paraId="065454EB" w14:textId="77777777" w:rsidR="00B2572B" w:rsidRPr="009044F1" w:rsidRDefault="00B2572B" w:rsidP="00C3053C">
      <w:pPr>
        <w:widowControl w:val="0"/>
        <w:ind w:left="-66"/>
        <w:jc w:val="center"/>
        <w:rPr>
          <w:rFonts w:ascii="GHEA Grapalat" w:hAnsi="GHEA Grapalat"/>
          <w:b/>
        </w:rPr>
      </w:pPr>
      <w:r w:rsidRPr="009044F1">
        <w:rPr>
          <w:rFonts w:ascii="GHEA Grapalat" w:hAnsi="GHEA Grapalat"/>
          <w:b/>
        </w:rPr>
        <w:t>ЦЕНОВОЕ ПРЕДЛОЖЕНИЕ</w:t>
      </w:r>
    </w:p>
    <w:p w14:paraId="6C4A61A9" w14:textId="77777777" w:rsidR="00B2572B" w:rsidRPr="009044F1" w:rsidRDefault="00B2572B" w:rsidP="00C3053C">
      <w:pPr>
        <w:widowControl w:val="0"/>
        <w:ind w:firstLine="567"/>
        <w:jc w:val="center"/>
        <w:rPr>
          <w:rFonts w:ascii="GHEA Grapalat" w:hAnsi="GHEA Grapalat"/>
        </w:rPr>
      </w:pPr>
    </w:p>
    <w:p w14:paraId="7C916EC2" w14:textId="7072496C" w:rsidR="005744FC" w:rsidRPr="000F6C24" w:rsidRDefault="00B2572B" w:rsidP="00C3053C">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FD1986" w:rsidRPr="00FD1986">
        <w:rPr>
          <w:rFonts w:ascii="GHEA Grapalat" w:hAnsi="GHEA Grapalat"/>
          <w:b/>
          <w:spacing w:val="-6"/>
        </w:rPr>
        <w:t>на запрос котировок</w:t>
      </w:r>
      <w:r w:rsidR="00FD1986" w:rsidRPr="00FD1986">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E454D1">
        <w:rPr>
          <w:rFonts w:ascii="GHEA Grapalat" w:hAnsi="GHEA Grapalat"/>
          <w:spacing w:val="-6"/>
          <w:lang w:val="hy-AM"/>
        </w:rPr>
        <w:t>ՍՄԿԲԿ-ԳՀԾՁԲ-26/1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2530BAC" w14:textId="77777777" w:rsidR="005646FC" w:rsidRPr="008842CE" w:rsidRDefault="005744FC" w:rsidP="00C3053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F3C7C8" w14:textId="77777777" w:rsidR="005646FC" w:rsidRPr="009044F1" w:rsidRDefault="005646FC" w:rsidP="00C3053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1443F11" w14:textId="77777777" w:rsidR="00B2572B" w:rsidRPr="009044F1" w:rsidRDefault="00B2572B" w:rsidP="00C3053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23428F2" w14:textId="77777777" w:rsidR="00B2572B" w:rsidRPr="009044F1" w:rsidRDefault="005646FC" w:rsidP="00C3053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98"/>
        <w:gridCol w:w="1701"/>
        <w:gridCol w:w="1559"/>
        <w:gridCol w:w="1649"/>
      </w:tblGrid>
      <w:tr w:rsidR="003D2166" w:rsidRPr="005744FC" w14:paraId="55973FEA" w14:textId="77777777" w:rsidTr="00E454D1">
        <w:trPr>
          <w:trHeight w:val="916"/>
          <w:jc w:val="center"/>
        </w:trPr>
        <w:tc>
          <w:tcPr>
            <w:tcW w:w="1084" w:type="dxa"/>
            <w:tcBorders>
              <w:top w:val="single" w:sz="4" w:space="0" w:color="auto"/>
              <w:left w:val="single" w:sz="4" w:space="0" w:color="auto"/>
              <w:right w:val="single" w:sz="4" w:space="0" w:color="auto"/>
            </w:tcBorders>
            <w:vAlign w:val="center"/>
          </w:tcPr>
          <w:p w14:paraId="1613A77B" w14:textId="77777777" w:rsidR="003D2166" w:rsidRPr="005744FC" w:rsidRDefault="003D2166" w:rsidP="00C3053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98" w:type="dxa"/>
            <w:tcBorders>
              <w:top w:val="single" w:sz="4" w:space="0" w:color="auto"/>
              <w:left w:val="single" w:sz="4" w:space="0" w:color="auto"/>
              <w:right w:val="single" w:sz="4" w:space="0" w:color="auto"/>
            </w:tcBorders>
            <w:vAlign w:val="center"/>
          </w:tcPr>
          <w:p w14:paraId="0B0CD751" w14:textId="77777777" w:rsidR="003D2166" w:rsidRPr="00423B3F"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6ACEE0C" w14:textId="77777777" w:rsidR="003D2166" w:rsidRPr="00503411" w:rsidRDefault="003D2166" w:rsidP="00C3053C">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334F340" w14:textId="77777777" w:rsidR="003D2166" w:rsidRPr="005744FC" w:rsidRDefault="003D2166" w:rsidP="00C3053C">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164B8E1" w14:textId="77777777" w:rsidR="00FD08EB" w:rsidRDefault="003D2166" w:rsidP="00C3053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60154AAB"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BDE69C9"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8D1625"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E6BF187" w14:textId="77777777" w:rsidTr="00E454D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67BCFDF" w14:textId="77777777" w:rsidR="003D2166" w:rsidRPr="005744FC" w:rsidRDefault="003D2166" w:rsidP="00C3053C">
            <w:pPr>
              <w:widowControl w:val="0"/>
              <w:jc w:val="center"/>
              <w:rPr>
                <w:rFonts w:ascii="GHEA Grapalat" w:hAnsi="GHEA Grapalat"/>
                <w:b/>
                <w:i/>
                <w:sz w:val="20"/>
                <w:szCs w:val="20"/>
              </w:rPr>
            </w:pPr>
            <w:r w:rsidRPr="005744FC">
              <w:rPr>
                <w:rFonts w:ascii="GHEA Grapalat" w:hAnsi="GHEA Grapalat"/>
                <w:b/>
                <w:i/>
                <w:sz w:val="20"/>
                <w:szCs w:val="20"/>
              </w:rPr>
              <w:t>1</w:t>
            </w:r>
          </w:p>
        </w:tc>
        <w:tc>
          <w:tcPr>
            <w:tcW w:w="4298" w:type="dxa"/>
            <w:tcBorders>
              <w:top w:val="single" w:sz="4" w:space="0" w:color="auto"/>
              <w:left w:val="single" w:sz="4" w:space="0" w:color="auto"/>
              <w:bottom w:val="single" w:sz="4" w:space="0" w:color="auto"/>
              <w:right w:val="single" w:sz="4" w:space="0" w:color="auto"/>
            </w:tcBorders>
            <w:shd w:val="clear" w:color="auto" w:fill="99CCFF"/>
          </w:tcPr>
          <w:p w14:paraId="76E26C02" w14:textId="77777777" w:rsidR="003D2166" w:rsidRPr="005744FC" w:rsidRDefault="003D2166" w:rsidP="00C3053C">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568C4C" w14:textId="77777777" w:rsidR="003D2166" w:rsidRPr="005744FC" w:rsidRDefault="003D2166" w:rsidP="00C3053C">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E513E4F" w14:textId="77777777" w:rsidR="003D2166" w:rsidRPr="009754BB" w:rsidRDefault="009754BB" w:rsidP="00C3053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D062D3" w14:textId="77777777" w:rsidR="003D2166" w:rsidRPr="005744FC" w:rsidRDefault="009754BB" w:rsidP="00C3053C">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32F296" w14:textId="77777777" w:rsidTr="00E454D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1D7659"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1</w:t>
            </w:r>
          </w:p>
        </w:tc>
        <w:tc>
          <w:tcPr>
            <w:tcW w:w="4298" w:type="dxa"/>
            <w:tcBorders>
              <w:top w:val="single" w:sz="4" w:space="0" w:color="auto"/>
              <w:left w:val="single" w:sz="4" w:space="0" w:color="auto"/>
              <w:bottom w:val="single" w:sz="4" w:space="0" w:color="auto"/>
              <w:right w:val="single" w:sz="4" w:space="0" w:color="auto"/>
            </w:tcBorders>
            <w:vAlign w:val="center"/>
          </w:tcPr>
          <w:p w14:paraId="2B5217EA" w14:textId="77777777" w:rsidR="003D2166" w:rsidRPr="005744FC" w:rsidRDefault="003D2166" w:rsidP="00C3053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C2ED9" w14:textId="77777777" w:rsidR="003D2166" w:rsidRPr="005744FC" w:rsidRDefault="003D2166" w:rsidP="00C305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DEF35" w14:textId="77777777" w:rsidR="003D2166" w:rsidRPr="005744FC" w:rsidRDefault="003D2166" w:rsidP="00C305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DE9CD2" w14:textId="77777777" w:rsidR="003D2166" w:rsidRPr="005744FC" w:rsidRDefault="003D2166" w:rsidP="00C3053C">
            <w:pPr>
              <w:widowControl w:val="0"/>
              <w:jc w:val="center"/>
              <w:rPr>
                <w:rFonts w:ascii="GHEA Grapalat" w:hAnsi="GHEA Grapalat"/>
                <w:sz w:val="20"/>
                <w:szCs w:val="20"/>
              </w:rPr>
            </w:pPr>
          </w:p>
        </w:tc>
      </w:tr>
      <w:tr w:rsidR="003D2166" w:rsidRPr="005744FC" w14:paraId="2781C556" w14:textId="77777777" w:rsidTr="00E454D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915D93"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2</w:t>
            </w:r>
          </w:p>
        </w:tc>
        <w:tc>
          <w:tcPr>
            <w:tcW w:w="4298" w:type="dxa"/>
            <w:tcBorders>
              <w:top w:val="single" w:sz="4" w:space="0" w:color="auto"/>
              <w:left w:val="single" w:sz="4" w:space="0" w:color="auto"/>
              <w:bottom w:val="single" w:sz="4" w:space="0" w:color="auto"/>
              <w:right w:val="single" w:sz="4" w:space="0" w:color="auto"/>
            </w:tcBorders>
            <w:vAlign w:val="center"/>
          </w:tcPr>
          <w:p w14:paraId="7FBFBE9E" w14:textId="77777777" w:rsidR="003D2166" w:rsidRPr="005744FC" w:rsidRDefault="003D2166" w:rsidP="00C3053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00BB04" w14:textId="77777777" w:rsidR="003D2166" w:rsidRPr="005744FC" w:rsidRDefault="003D2166" w:rsidP="00C305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137FF8" w14:textId="77777777" w:rsidR="003D2166" w:rsidRPr="005744FC" w:rsidRDefault="003D2166" w:rsidP="00C305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C20F5C8" w14:textId="77777777" w:rsidR="003D2166" w:rsidRPr="005744FC" w:rsidRDefault="003D2166" w:rsidP="00C3053C">
            <w:pPr>
              <w:widowControl w:val="0"/>
              <w:rPr>
                <w:rFonts w:ascii="GHEA Grapalat" w:hAnsi="GHEA Grapalat"/>
                <w:sz w:val="20"/>
                <w:szCs w:val="20"/>
              </w:rPr>
            </w:pPr>
          </w:p>
        </w:tc>
      </w:tr>
      <w:tr w:rsidR="003D2166" w:rsidRPr="005744FC" w14:paraId="3A010275" w14:textId="77777777" w:rsidTr="00E454D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7C3940"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3</w:t>
            </w:r>
          </w:p>
        </w:tc>
        <w:tc>
          <w:tcPr>
            <w:tcW w:w="4298" w:type="dxa"/>
            <w:tcBorders>
              <w:top w:val="single" w:sz="4" w:space="0" w:color="auto"/>
              <w:left w:val="single" w:sz="4" w:space="0" w:color="auto"/>
              <w:bottom w:val="single" w:sz="4" w:space="0" w:color="auto"/>
              <w:right w:val="single" w:sz="4" w:space="0" w:color="auto"/>
            </w:tcBorders>
            <w:vAlign w:val="center"/>
          </w:tcPr>
          <w:p w14:paraId="10AD3142" w14:textId="77777777" w:rsidR="003D2166" w:rsidRPr="005744FC" w:rsidRDefault="003D2166" w:rsidP="00C3053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475EC2" w14:textId="77777777" w:rsidR="003D2166" w:rsidRPr="005744FC" w:rsidRDefault="003D2166" w:rsidP="00C305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0B11A4" w14:textId="77777777" w:rsidR="003D2166" w:rsidRPr="005744FC" w:rsidRDefault="003D2166" w:rsidP="00C305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B0A043" w14:textId="77777777" w:rsidR="003D2166" w:rsidRPr="005744FC" w:rsidRDefault="003D2166" w:rsidP="00C3053C">
            <w:pPr>
              <w:widowControl w:val="0"/>
              <w:jc w:val="center"/>
              <w:rPr>
                <w:rFonts w:ascii="GHEA Grapalat" w:hAnsi="GHEA Grapalat"/>
                <w:sz w:val="20"/>
                <w:szCs w:val="20"/>
              </w:rPr>
            </w:pPr>
          </w:p>
        </w:tc>
      </w:tr>
      <w:tr w:rsidR="003D2166" w:rsidRPr="005744FC" w14:paraId="6E5A8D2F" w14:textId="77777777" w:rsidTr="00E454D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C80D5B"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w:t>
            </w:r>
          </w:p>
        </w:tc>
        <w:tc>
          <w:tcPr>
            <w:tcW w:w="4298" w:type="dxa"/>
            <w:tcBorders>
              <w:top w:val="single" w:sz="4" w:space="0" w:color="auto"/>
              <w:left w:val="single" w:sz="4" w:space="0" w:color="auto"/>
              <w:bottom w:val="single" w:sz="4" w:space="0" w:color="auto"/>
              <w:right w:val="single" w:sz="4" w:space="0" w:color="auto"/>
            </w:tcBorders>
            <w:vAlign w:val="center"/>
          </w:tcPr>
          <w:p w14:paraId="3CB54782" w14:textId="77777777" w:rsidR="003D2166" w:rsidRPr="005744FC" w:rsidRDefault="003D2166" w:rsidP="00C3053C">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850BD7" w14:textId="77777777" w:rsidR="003D2166" w:rsidRPr="005744FC" w:rsidRDefault="003D2166" w:rsidP="00C305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23E0C4" w14:textId="77777777" w:rsidR="003D2166" w:rsidRPr="005744FC" w:rsidRDefault="003D2166" w:rsidP="00C305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7298BE" w14:textId="77777777" w:rsidR="003D2166" w:rsidRPr="005744FC" w:rsidRDefault="003D2166" w:rsidP="00C3053C">
            <w:pPr>
              <w:widowControl w:val="0"/>
              <w:jc w:val="center"/>
              <w:rPr>
                <w:rFonts w:ascii="GHEA Grapalat" w:hAnsi="GHEA Grapalat"/>
                <w:sz w:val="20"/>
                <w:szCs w:val="20"/>
              </w:rPr>
            </w:pPr>
          </w:p>
        </w:tc>
      </w:tr>
      <w:tr w:rsidR="003D2166" w:rsidRPr="005744FC" w14:paraId="327623DB" w14:textId="77777777" w:rsidTr="00E454D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E72DF3"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w:t>
            </w:r>
          </w:p>
        </w:tc>
        <w:tc>
          <w:tcPr>
            <w:tcW w:w="4298" w:type="dxa"/>
            <w:tcBorders>
              <w:top w:val="single" w:sz="4" w:space="0" w:color="auto"/>
              <w:left w:val="single" w:sz="4" w:space="0" w:color="auto"/>
              <w:bottom w:val="single" w:sz="4" w:space="0" w:color="auto"/>
              <w:right w:val="single" w:sz="4" w:space="0" w:color="auto"/>
            </w:tcBorders>
            <w:vAlign w:val="center"/>
          </w:tcPr>
          <w:p w14:paraId="19DA9015" w14:textId="77777777" w:rsidR="003D2166" w:rsidRPr="005744FC" w:rsidRDefault="003D2166" w:rsidP="00C3053C">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D63012" w14:textId="77777777" w:rsidR="003D2166" w:rsidRPr="005744FC" w:rsidRDefault="003D2166" w:rsidP="00C305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FF1674" w14:textId="77777777" w:rsidR="003D2166" w:rsidRPr="005744FC" w:rsidRDefault="003D2166" w:rsidP="00C305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C0D39FB" w14:textId="77777777" w:rsidR="003D2166" w:rsidRPr="005744FC" w:rsidRDefault="003D2166" w:rsidP="00C3053C">
            <w:pPr>
              <w:widowControl w:val="0"/>
              <w:jc w:val="center"/>
              <w:rPr>
                <w:rFonts w:ascii="GHEA Grapalat" w:hAnsi="GHEA Grapalat"/>
                <w:sz w:val="20"/>
                <w:szCs w:val="20"/>
              </w:rPr>
            </w:pPr>
          </w:p>
        </w:tc>
      </w:tr>
    </w:tbl>
    <w:p w14:paraId="794A61F2" w14:textId="77777777" w:rsidR="00374F4A" w:rsidRPr="00DD2B43" w:rsidRDefault="00374F4A" w:rsidP="00C3053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9C7581" w14:textId="77777777" w:rsidR="00374F4A" w:rsidRPr="00567D3B" w:rsidRDefault="00374F4A" w:rsidP="00C3053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981215" w14:textId="77777777" w:rsidR="002954E2" w:rsidRDefault="002954E2" w:rsidP="002954E2">
      <w:pPr>
        <w:widowControl w:val="0"/>
        <w:jc w:val="right"/>
        <w:rPr>
          <w:rFonts w:ascii="GHEA Grapalat" w:hAnsi="GHEA Grapalat"/>
          <w:lang w:val="hy-AM"/>
        </w:rPr>
      </w:pPr>
      <w:r w:rsidRPr="009044F1">
        <w:rPr>
          <w:rFonts w:ascii="GHEA Grapalat" w:hAnsi="GHEA Grapalat"/>
        </w:rPr>
        <w:t>М. П.</w:t>
      </w:r>
    </w:p>
    <w:p w14:paraId="6CFA7BFA" w14:textId="77777777" w:rsidR="002954E2" w:rsidRDefault="002954E2" w:rsidP="002954E2">
      <w:pPr>
        <w:widowControl w:val="0"/>
        <w:jc w:val="right"/>
        <w:rPr>
          <w:rFonts w:ascii="GHEA Grapalat" w:hAnsi="GHEA Grapalat"/>
          <w:lang w:val="hy-AM"/>
        </w:rPr>
      </w:pPr>
    </w:p>
    <w:p w14:paraId="3D0D9FEC" w14:textId="4482EE58" w:rsidR="002954E2" w:rsidRPr="002954E2" w:rsidRDefault="002954E2" w:rsidP="002954E2">
      <w:pPr>
        <w:widowControl w:val="0"/>
        <w:rPr>
          <w:rFonts w:ascii="GHEA Grapalat" w:hAnsi="GHEA Grapalat"/>
          <w:lang w:val="hy-AM"/>
        </w:rPr>
      </w:pPr>
      <w:r w:rsidRPr="002954E2">
        <w:rPr>
          <w:rFonts w:ascii="GHEA Grapalat" w:hAnsi="GHEA Grapalat"/>
          <w:lang w:val="hy-AM"/>
        </w:rPr>
        <w:t>*Приложение 2.1 также подается вместе с ценовым предложением, с заполнением граф «Цена за единицу» и «Итого». Общая цена ценового предложения должна соответствовать цене «Итого» в Приложении 2.1.</w:t>
      </w:r>
    </w:p>
    <w:p w14:paraId="3294B148" w14:textId="6DFE87E6" w:rsidR="00F3445B" w:rsidRPr="00DC619D" w:rsidRDefault="00F3445B" w:rsidP="00F3445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003A762B">
        <w:rPr>
          <w:rFonts w:ascii="MS Mincho" w:eastAsia="MS Mincho" w:hAnsi="MS Mincho" w:cs="MS Mincho"/>
          <w:b/>
          <w:sz w:val="24"/>
          <w:szCs w:val="24"/>
          <w:lang w:val="hy-AM"/>
        </w:rPr>
        <w:t>․</w:t>
      </w:r>
      <w:r>
        <w:rPr>
          <w:rFonts w:ascii="GHEA Grapalat" w:hAnsi="GHEA Grapalat"/>
          <w:b/>
          <w:sz w:val="24"/>
          <w:szCs w:val="24"/>
        </w:rPr>
        <w:t>1</w:t>
      </w:r>
    </w:p>
    <w:p w14:paraId="0D61F68B" w14:textId="77777777" w:rsidR="00F3445B" w:rsidRPr="009044F1" w:rsidRDefault="00F3445B" w:rsidP="00F3445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FD1986">
        <w:rPr>
          <w:rFonts w:ascii="GHEA Grapalat" w:hAnsi="GHEA Grapalat"/>
          <w:b/>
          <w:sz w:val="24"/>
          <w:szCs w:val="24"/>
        </w:rPr>
        <w:t>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lang w:val="hy-AM"/>
        </w:rPr>
        <w:t>ՍՄԿԲԿ-ԳՀԾՁԲ-26/1</w:t>
      </w:r>
      <w:r>
        <w:rPr>
          <w:rFonts w:ascii="GHEA Grapalat" w:hAnsi="GHEA Grapalat"/>
          <w:b/>
          <w:sz w:val="24"/>
          <w:szCs w:val="24"/>
        </w:rPr>
        <w:t>"</w:t>
      </w:r>
      <w:r>
        <w:rPr>
          <w:rStyle w:val="af6"/>
          <w:rFonts w:ascii="GHEA Grapalat" w:hAnsi="GHEA Grapalat"/>
          <w:b/>
          <w:sz w:val="24"/>
          <w:szCs w:val="24"/>
        </w:rPr>
        <w:footnoteReference w:customMarkFollows="1" w:id="10"/>
        <w:t>*</w:t>
      </w:r>
    </w:p>
    <w:p w14:paraId="023BEEBE" w14:textId="77777777" w:rsidR="00F3445B" w:rsidRPr="009044F1" w:rsidRDefault="00F3445B" w:rsidP="00F3445B">
      <w:pPr>
        <w:widowControl w:val="0"/>
        <w:ind w:firstLine="567"/>
        <w:jc w:val="center"/>
        <w:rPr>
          <w:rFonts w:ascii="GHEA Grapalat" w:hAnsi="GHEA Grapalat"/>
        </w:rPr>
      </w:pPr>
    </w:p>
    <w:p w14:paraId="5042A3FF" w14:textId="77777777" w:rsidR="00F3445B" w:rsidRPr="009044F1" w:rsidRDefault="00F3445B" w:rsidP="00F3445B">
      <w:pPr>
        <w:widowControl w:val="0"/>
        <w:ind w:left="-66"/>
        <w:jc w:val="center"/>
        <w:rPr>
          <w:rFonts w:ascii="GHEA Grapalat" w:hAnsi="GHEA Grapalat"/>
          <w:b/>
        </w:rPr>
      </w:pPr>
      <w:r w:rsidRPr="009044F1">
        <w:rPr>
          <w:rFonts w:ascii="GHEA Grapalat" w:hAnsi="GHEA Grapalat"/>
          <w:b/>
        </w:rPr>
        <w:t>ЦЕНОВОЕ ПРЕДЛОЖЕНИЕ</w:t>
      </w:r>
    </w:p>
    <w:p w14:paraId="7BA0A1C1" w14:textId="7C2F253F" w:rsidR="00B217BB" w:rsidRDefault="006904D5" w:rsidP="006904D5">
      <w:pPr>
        <w:jc w:val="center"/>
        <w:rPr>
          <w:rFonts w:ascii="GHEA Grapalat" w:hAnsi="GHEA Grapalat"/>
          <w:b/>
        </w:rPr>
      </w:pPr>
      <w:r w:rsidRPr="006940CB">
        <w:rPr>
          <w:rFonts w:ascii="GHEA Grapalat" w:hAnsi="GHEA Grapalat" w:cs="Calibri"/>
          <w:b/>
          <w:bCs/>
          <w:color w:val="000000"/>
          <w:lang w:bidi="ar-SA"/>
        </w:rPr>
        <w:t>УСЛУГИ ЛАБОРАТОРНЫХ ИССЛЕДОВАНИЙ</w:t>
      </w:r>
    </w:p>
    <w:tbl>
      <w:tblPr>
        <w:tblW w:w="10246" w:type="dxa"/>
        <w:tblLook w:val="04A0" w:firstRow="1" w:lastRow="0" w:firstColumn="1" w:lastColumn="0" w:noHBand="0" w:noVBand="1"/>
      </w:tblPr>
      <w:tblGrid>
        <w:gridCol w:w="592"/>
        <w:gridCol w:w="7908"/>
        <w:gridCol w:w="1746"/>
      </w:tblGrid>
      <w:tr w:rsidR="006904D5" w:rsidRPr="006940CB" w14:paraId="4E3506B8" w14:textId="77777777" w:rsidTr="009F4744">
        <w:trPr>
          <w:trHeight w:val="900"/>
        </w:trPr>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16642" w14:textId="77777777" w:rsidR="006904D5" w:rsidRPr="006940CB" w:rsidRDefault="006904D5" w:rsidP="006940CB">
            <w:pPr>
              <w:jc w:val="center"/>
              <w:rPr>
                <w:rFonts w:ascii="GHEA Grapalat" w:hAnsi="GHEA Grapalat" w:cs="Calibri"/>
                <w:b/>
                <w:bCs/>
                <w:color w:val="000000"/>
                <w:sz w:val="20"/>
                <w:szCs w:val="20"/>
                <w:lang w:bidi="ar-SA"/>
              </w:rPr>
            </w:pPr>
            <w:r w:rsidRPr="006940CB">
              <w:rPr>
                <w:rFonts w:ascii="GHEA Grapalat" w:hAnsi="GHEA Grapalat" w:cs="Calibri"/>
                <w:b/>
                <w:bCs/>
                <w:color w:val="000000"/>
                <w:sz w:val="20"/>
                <w:szCs w:val="20"/>
                <w:lang w:bidi="ar-SA"/>
              </w:rPr>
              <w:t>Չ/Հ</w:t>
            </w:r>
          </w:p>
        </w:tc>
        <w:tc>
          <w:tcPr>
            <w:tcW w:w="7908" w:type="dxa"/>
            <w:tcBorders>
              <w:top w:val="single" w:sz="4" w:space="0" w:color="auto"/>
              <w:left w:val="nil"/>
              <w:bottom w:val="single" w:sz="4" w:space="0" w:color="auto"/>
              <w:right w:val="single" w:sz="4" w:space="0" w:color="auto"/>
            </w:tcBorders>
            <w:shd w:val="clear" w:color="auto" w:fill="auto"/>
            <w:vAlign w:val="center"/>
            <w:hideMark/>
          </w:tcPr>
          <w:p w14:paraId="0C5CB724" w14:textId="77777777" w:rsidR="006904D5" w:rsidRPr="006940CB" w:rsidRDefault="006904D5" w:rsidP="006940CB">
            <w:pPr>
              <w:jc w:val="center"/>
              <w:rPr>
                <w:rFonts w:ascii="GHEA Grapalat" w:hAnsi="GHEA Grapalat" w:cs="Calibri"/>
                <w:b/>
                <w:bCs/>
                <w:color w:val="000000"/>
                <w:sz w:val="20"/>
                <w:szCs w:val="20"/>
                <w:lang w:bidi="ar-SA"/>
              </w:rPr>
            </w:pPr>
            <w:r w:rsidRPr="006940CB">
              <w:rPr>
                <w:rFonts w:ascii="GHEA Grapalat" w:hAnsi="GHEA Grapalat" w:cs="Calibri"/>
                <w:b/>
                <w:bCs/>
                <w:color w:val="000000"/>
                <w:sz w:val="20"/>
                <w:szCs w:val="20"/>
                <w:lang w:bidi="ar-SA"/>
              </w:rPr>
              <w:t>Название услуг</w:t>
            </w:r>
          </w:p>
        </w:tc>
        <w:tc>
          <w:tcPr>
            <w:tcW w:w="1746" w:type="dxa"/>
            <w:tcBorders>
              <w:top w:val="single" w:sz="4" w:space="0" w:color="auto"/>
              <w:left w:val="nil"/>
              <w:bottom w:val="single" w:sz="4" w:space="0" w:color="auto"/>
              <w:right w:val="single" w:sz="4" w:space="0" w:color="auto"/>
            </w:tcBorders>
            <w:shd w:val="clear" w:color="auto" w:fill="auto"/>
            <w:vAlign w:val="center"/>
            <w:hideMark/>
          </w:tcPr>
          <w:p w14:paraId="4F2EB726" w14:textId="77777777" w:rsidR="006904D5" w:rsidRPr="006940CB" w:rsidRDefault="006904D5" w:rsidP="006940CB">
            <w:pPr>
              <w:jc w:val="center"/>
              <w:rPr>
                <w:rFonts w:ascii="GHEA Grapalat" w:hAnsi="GHEA Grapalat" w:cs="Calibri"/>
                <w:b/>
                <w:bCs/>
                <w:color w:val="000000"/>
                <w:sz w:val="22"/>
                <w:szCs w:val="22"/>
                <w:lang w:bidi="ar-SA"/>
              </w:rPr>
            </w:pPr>
            <w:r w:rsidRPr="006940CB">
              <w:rPr>
                <w:rFonts w:ascii="GHEA Grapalat" w:hAnsi="GHEA Grapalat" w:cs="Calibri"/>
                <w:b/>
                <w:bCs/>
                <w:color w:val="000000"/>
                <w:sz w:val="22"/>
                <w:szCs w:val="22"/>
                <w:lang w:bidi="ar-SA"/>
              </w:rPr>
              <w:t>Цена одной единицы драм</w:t>
            </w:r>
          </w:p>
        </w:tc>
      </w:tr>
      <w:tr w:rsidR="006904D5" w:rsidRPr="006940CB" w14:paraId="4459E75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50BF5D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w:t>
            </w:r>
          </w:p>
        </w:tc>
        <w:tc>
          <w:tcPr>
            <w:tcW w:w="7908" w:type="dxa"/>
            <w:tcBorders>
              <w:top w:val="nil"/>
              <w:left w:val="nil"/>
              <w:bottom w:val="single" w:sz="4" w:space="0" w:color="auto"/>
              <w:right w:val="single" w:sz="4" w:space="0" w:color="auto"/>
            </w:tcBorders>
            <w:shd w:val="clear" w:color="000000" w:fill="FFFFFF"/>
            <w:hideMark/>
          </w:tcPr>
          <w:p w14:paraId="66E36A8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Микроскопическое исследование мочеполовых органов</w:t>
            </w:r>
          </w:p>
        </w:tc>
        <w:tc>
          <w:tcPr>
            <w:tcW w:w="1746" w:type="dxa"/>
            <w:tcBorders>
              <w:top w:val="nil"/>
              <w:left w:val="nil"/>
              <w:bottom w:val="single" w:sz="4" w:space="0" w:color="auto"/>
              <w:right w:val="single" w:sz="4" w:space="0" w:color="auto"/>
            </w:tcBorders>
            <w:shd w:val="clear" w:color="auto" w:fill="auto"/>
            <w:noWrap/>
            <w:vAlign w:val="center"/>
            <w:hideMark/>
          </w:tcPr>
          <w:p w14:paraId="2F32A11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5F2D385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80D9AA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w:t>
            </w:r>
          </w:p>
        </w:tc>
        <w:tc>
          <w:tcPr>
            <w:tcW w:w="7908" w:type="dxa"/>
            <w:tcBorders>
              <w:top w:val="nil"/>
              <w:left w:val="nil"/>
              <w:bottom w:val="single" w:sz="4" w:space="0" w:color="auto"/>
              <w:right w:val="single" w:sz="4" w:space="0" w:color="auto"/>
            </w:tcBorders>
            <w:shd w:val="clear" w:color="000000" w:fill="FFFFFF"/>
            <w:hideMark/>
          </w:tcPr>
          <w:p w14:paraId="4CF1BCA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Исследования грибов /на коже и ногтях/</w:t>
            </w:r>
          </w:p>
        </w:tc>
        <w:tc>
          <w:tcPr>
            <w:tcW w:w="1746" w:type="dxa"/>
            <w:tcBorders>
              <w:top w:val="nil"/>
              <w:left w:val="nil"/>
              <w:bottom w:val="single" w:sz="4" w:space="0" w:color="auto"/>
              <w:right w:val="single" w:sz="4" w:space="0" w:color="auto"/>
            </w:tcBorders>
            <w:shd w:val="clear" w:color="auto" w:fill="auto"/>
            <w:noWrap/>
            <w:vAlign w:val="center"/>
            <w:hideMark/>
          </w:tcPr>
          <w:p w14:paraId="5AFE0C5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0866A0B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4D7DC7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w:t>
            </w:r>
          </w:p>
        </w:tc>
        <w:tc>
          <w:tcPr>
            <w:tcW w:w="7908" w:type="dxa"/>
            <w:tcBorders>
              <w:top w:val="nil"/>
              <w:left w:val="nil"/>
              <w:bottom w:val="single" w:sz="4" w:space="0" w:color="auto"/>
              <w:right w:val="single" w:sz="4" w:space="0" w:color="auto"/>
            </w:tcBorders>
            <w:shd w:val="clear" w:color="000000" w:fill="FFFFFF"/>
            <w:hideMark/>
          </w:tcPr>
          <w:p w14:paraId="4831A02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Демодекоз</w:t>
            </w:r>
          </w:p>
        </w:tc>
        <w:tc>
          <w:tcPr>
            <w:tcW w:w="1746" w:type="dxa"/>
            <w:tcBorders>
              <w:top w:val="nil"/>
              <w:left w:val="nil"/>
              <w:bottom w:val="single" w:sz="4" w:space="0" w:color="auto"/>
              <w:right w:val="single" w:sz="4" w:space="0" w:color="auto"/>
            </w:tcBorders>
            <w:shd w:val="clear" w:color="auto" w:fill="auto"/>
            <w:noWrap/>
            <w:vAlign w:val="center"/>
            <w:hideMark/>
          </w:tcPr>
          <w:p w14:paraId="7B65B89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400384F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4315B7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w:t>
            </w:r>
          </w:p>
        </w:tc>
        <w:tc>
          <w:tcPr>
            <w:tcW w:w="7908" w:type="dxa"/>
            <w:tcBorders>
              <w:top w:val="nil"/>
              <w:left w:val="nil"/>
              <w:bottom w:val="single" w:sz="4" w:space="0" w:color="auto"/>
              <w:right w:val="single" w:sz="4" w:space="0" w:color="auto"/>
            </w:tcBorders>
            <w:shd w:val="clear" w:color="000000" w:fill="FFFFFF"/>
            <w:hideMark/>
          </w:tcPr>
          <w:p w14:paraId="548F824E"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Копограмма</w:t>
            </w:r>
            <w:proofErr w:type="spellEnd"/>
            <w:r w:rsidRPr="006940CB">
              <w:rPr>
                <w:rFonts w:ascii="GHEA Grapalat" w:hAnsi="GHEA Grapalat" w:cs="Calibri"/>
                <w:color w:val="333333"/>
                <w:sz w:val="20"/>
                <w:szCs w:val="20"/>
                <w:lang w:bidi="ar-SA"/>
              </w:rPr>
              <w:t xml:space="preserve"> (включая обнаружение скрытой крови)</w:t>
            </w:r>
          </w:p>
        </w:tc>
        <w:tc>
          <w:tcPr>
            <w:tcW w:w="1746" w:type="dxa"/>
            <w:tcBorders>
              <w:top w:val="nil"/>
              <w:left w:val="nil"/>
              <w:bottom w:val="single" w:sz="4" w:space="0" w:color="auto"/>
              <w:right w:val="single" w:sz="4" w:space="0" w:color="auto"/>
            </w:tcBorders>
            <w:shd w:val="clear" w:color="auto" w:fill="auto"/>
            <w:noWrap/>
            <w:vAlign w:val="center"/>
            <w:hideMark/>
          </w:tcPr>
          <w:p w14:paraId="700662A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137545A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2120CD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w:t>
            </w:r>
          </w:p>
        </w:tc>
        <w:tc>
          <w:tcPr>
            <w:tcW w:w="7908" w:type="dxa"/>
            <w:tcBorders>
              <w:top w:val="nil"/>
              <w:left w:val="nil"/>
              <w:bottom w:val="single" w:sz="4" w:space="0" w:color="auto"/>
              <w:right w:val="single" w:sz="4" w:space="0" w:color="auto"/>
            </w:tcBorders>
            <w:shd w:val="clear" w:color="000000" w:fill="FFFFFF"/>
            <w:hideMark/>
          </w:tcPr>
          <w:p w14:paraId="69847F8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Обнаружение скрытой крови в кале I</w:t>
            </w:r>
          </w:p>
        </w:tc>
        <w:tc>
          <w:tcPr>
            <w:tcW w:w="1746" w:type="dxa"/>
            <w:tcBorders>
              <w:top w:val="nil"/>
              <w:left w:val="nil"/>
              <w:bottom w:val="single" w:sz="4" w:space="0" w:color="auto"/>
              <w:right w:val="single" w:sz="4" w:space="0" w:color="auto"/>
            </w:tcBorders>
            <w:shd w:val="clear" w:color="auto" w:fill="auto"/>
            <w:noWrap/>
            <w:vAlign w:val="center"/>
            <w:hideMark/>
          </w:tcPr>
          <w:p w14:paraId="2DF7B8B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2A7A697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4FCF77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w:t>
            </w:r>
          </w:p>
        </w:tc>
        <w:tc>
          <w:tcPr>
            <w:tcW w:w="7908" w:type="dxa"/>
            <w:tcBorders>
              <w:top w:val="nil"/>
              <w:left w:val="nil"/>
              <w:bottom w:val="single" w:sz="4" w:space="0" w:color="auto"/>
              <w:right w:val="single" w:sz="4" w:space="0" w:color="auto"/>
            </w:tcBorders>
            <w:shd w:val="clear" w:color="000000" w:fill="FFFFFF"/>
            <w:hideMark/>
          </w:tcPr>
          <w:p w14:paraId="47AEA97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Обнаружение скрытой крови в кале II</w:t>
            </w:r>
          </w:p>
        </w:tc>
        <w:tc>
          <w:tcPr>
            <w:tcW w:w="1746" w:type="dxa"/>
            <w:tcBorders>
              <w:top w:val="nil"/>
              <w:left w:val="nil"/>
              <w:bottom w:val="single" w:sz="4" w:space="0" w:color="auto"/>
              <w:right w:val="single" w:sz="4" w:space="0" w:color="auto"/>
            </w:tcBorders>
            <w:shd w:val="clear" w:color="auto" w:fill="auto"/>
            <w:noWrap/>
            <w:vAlign w:val="center"/>
            <w:hideMark/>
          </w:tcPr>
          <w:p w14:paraId="4C350E8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3500</w:t>
            </w:r>
          </w:p>
        </w:tc>
      </w:tr>
      <w:tr w:rsidR="006904D5" w:rsidRPr="006940CB" w14:paraId="3D7C12B5"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52DDF9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w:t>
            </w:r>
          </w:p>
        </w:tc>
        <w:tc>
          <w:tcPr>
            <w:tcW w:w="7908" w:type="dxa"/>
            <w:tcBorders>
              <w:top w:val="nil"/>
              <w:left w:val="nil"/>
              <w:bottom w:val="single" w:sz="4" w:space="0" w:color="auto"/>
              <w:right w:val="single" w:sz="4" w:space="0" w:color="auto"/>
            </w:tcBorders>
            <w:shd w:val="clear" w:color="000000" w:fill="FFFFFF"/>
            <w:hideMark/>
          </w:tcPr>
          <w:p w14:paraId="3BE67A8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Обнаружение скрытой крови в кале III</w:t>
            </w:r>
          </w:p>
        </w:tc>
        <w:tc>
          <w:tcPr>
            <w:tcW w:w="1746" w:type="dxa"/>
            <w:tcBorders>
              <w:top w:val="nil"/>
              <w:left w:val="nil"/>
              <w:bottom w:val="single" w:sz="4" w:space="0" w:color="auto"/>
              <w:right w:val="single" w:sz="4" w:space="0" w:color="auto"/>
            </w:tcBorders>
            <w:shd w:val="clear" w:color="auto" w:fill="auto"/>
            <w:noWrap/>
            <w:vAlign w:val="center"/>
            <w:hideMark/>
          </w:tcPr>
          <w:p w14:paraId="06C7E3D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2500</w:t>
            </w:r>
          </w:p>
        </w:tc>
      </w:tr>
      <w:tr w:rsidR="006904D5" w:rsidRPr="006940CB" w14:paraId="7E5C0AA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E689A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w:t>
            </w:r>
          </w:p>
        </w:tc>
        <w:tc>
          <w:tcPr>
            <w:tcW w:w="7908" w:type="dxa"/>
            <w:tcBorders>
              <w:top w:val="nil"/>
              <w:left w:val="nil"/>
              <w:bottom w:val="single" w:sz="4" w:space="0" w:color="auto"/>
              <w:right w:val="single" w:sz="4" w:space="0" w:color="auto"/>
            </w:tcBorders>
            <w:shd w:val="clear" w:color="000000" w:fill="FFFFFF"/>
            <w:hideMark/>
          </w:tcPr>
          <w:p w14:paraId="363C056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Общий белок TP</w:t>
            </w:r>
          </w:p>
        </w:tc>
        <w:tc>
          <w:tcPr>
            <w:tcW w:w="1746" w:type="dxa"/>
            <w:tcBorders>
              <w:top w:val="nil"/>
              <w:left w:val="nil"/>
              <w:bottom w:val="single" w:sz="4" w:space="0" w:color="auto"/>
              <w:right w:val="single" w:sz="4" w:space="0" w:color="auto"/>
            </w:tcBorders>
            <w:shd w:val="clear" w:color="auto" w:fill="auto"/>
            <w:noWrap/>
            <w:vAlign w:val="center"/>
            <w:hideMark/>
          </w:tcPr>
          <w:p w14:paraId="59E9EDF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w:t>
            </w:r>
          </w:p>
        </w:tc>
      </w:tr>
      <w:tr w:rsidR="006904D5" w:rsidRPr="006940CB" w14:paraId="792ED89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C12942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w:t>
            </w:r>
          </w:p>
        </w:tc>
        <w:tc>
          <w:tcPr>
            <w:tcW w:w="7908" w:type="dxa"/>
            <w:tcBorders>
              <w:top w:val="nil"/>
              <w:left w:val="nil"/>
              <w:bottom w:val="single" w:sz="4" w:space="0" w:color="auto"/>
              <w:right w:val="single" w:sz="4" w:space="0" w:color="auto"/>
            </w:tcBorders>
            <w:shd w:val="clear" w:color="000000" w:fill="FFFFFF"/>
            <w:hideMark/>
          </w:tcPr>
          <w:p w14:paraId="5FCA2EA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Альбумин АЛБ</w:t>
            </w:r>
          </w:p>
        </w:tc>
        <w:tc>
          <w:tcPr>
            <w:tcW w:w="1746" w:type="dxa"/>
            <w:tcBorders>
              <w:top w:val="nil"/>
              <w:left w:val="nil"/>
              <w:bottom w:val="single" w:sz="4" w:space="0" w:color="auto"/>
              <w:right w:val="single" w:sz="4" w:space="0" w:color="auto"/>
            </w:tcBorders>
            <w:shd w:val="clear" w:color="auto" w:fill="auto"/>
            <w:noWrap/>
            <w:vAlign w:val="center"/>
            <w:hideMark/>
          </w:tcPr>
          <w:p w14:paraId="048EE68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w:t>
            </w:r>
          </w:p>
        </w:tc>
      </w:tr>
      <w:tr w:rsidR="006904D5" w:rsidRPr="006940CB" w14:paraId="2E786C5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5388D0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w:t>
            </w:r>
          </w:p>
        </w:tc>
        <w:tc>
          <w:tcPr>
            <w:tcW w:w="7908" w:type="dxa"/>
            <w:tcBorders>
              <w:top w:val="nil"/>
              <w:left w:val="nil"/>
              <w:bottom w:val="single" w:sz="4" w:space="0" w:color="auto"/>
              <w:right w:val="single" w:sz="4" w:space="0" w:color="auto"/>
            </w:tcBorders>
            <w:shd w:val="clear" w:color="000000" w:fill="FFFFFF"/>
            <w:hideMark/>
          </w:tcPr>
          <w:p w14:paraId="3587DE0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Глобулины /исследования включают TP, ALB/</w:t>
            </w:r>
          </w:p>
        </w:tc>
        <w:tc>
          <w:tcPr>
            <w:tcW w:w="1746" w:type="dxa"/>
            <w:tcBorders>
              <w:top w:val="nil"/>
              <w:left w:val="nil"/>
              <w:bottom w:val="single" w:sz="4" w:space="0" w:color="auto"/>
              <w:right w:val="single" w:sz="4" w:space="0" w:color="auto"/>
            </w:tcBorders>
            <w:shd w:val="clear" w:color="auto" w:fill="auto"/>
            <w:noWrap/>
            <w:vAlign w:val="center"/>
            <w:hideMark/>
          </w:tcPr>
          <w:p w14:paraId="4EF1D4A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w:t>
            </w:r>
          </w:p>
        </w:tc>
      </w:tr>
      <w:tr w:rsidR="006904D5" w:rsidRPr="006940CB" w14:paraId="7CBDCEB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CE1966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w:t>
            </w:r>
          </w:p>
        </w:tc>
        <w:tc>
          <w:tcPr>
            <w:tcW w:w="7908" w:type="dxa"/>
            <w:tcBorders>
              <w:top w:val="nil"/>
              <w:left w:val="nil"/>
              <w:bottom w:val="single" w:sz="4" w:space="0" w:color="auto"/>
              <w:right w:val="single" w:sz="4" w:space="0" w:color="auto"/>
            </w:tcBorders>
            <w:shd w:val="clear" w:color="000000" w:fill="FFFFFF"/>
            <w:hideMark/>
          </w:tcPr>
          <w:p w14:paraId="5554DCB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Билирубин BIL общий</w:t>
            </w:r>
          </w:p>
        </w:tc>
        <w:tc>
          <w:tcPr>
            <w:tcW w:w="1746" w:type="dxa"/>
            <w:tcBorders>
              <w:top w:val="nil"/>
              <w:left w:val="nil"/>
              <w:bottom w:val="single" w:sz="4" w:space="0" w:color="auto"/>
              <w:right w:val="single" w:sz="4" w:space="0" w:color="auto"/>
            </w:tcBorders>
            <w:shd w:val="clear" w:color="auto" w:fill="auto"/>
            <w:noWrap/>
            <w:vAlign w:val="center"/>
            <w:hideMark/>
          </w:tcPr>
          <w:p w14:paraId="3F7B6AD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w:t>
            </w:r>
          </w:p>
        </w:tc>
      </w:tr>
      <w:tr w:rsidR="006904D5" w:rsidRPr="006940CB" w14:paraId="7A2562B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8B0D0F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w:t>
            </w:r>
          </w:p>
        </w:tc>
        <w:tc>
          <w:tcPr>
            <w:tcW w:w="7908" w:type="dxa"/>
            <w:tcBorders>
              <w:top w:val="nil"/>
              <w:left w:val="nil"/>
              <w:bottom w:val="single" w:sz="4" w:space="0" w:color="auto"/>
              <w:right w:val="single" w:sz="4" w:space="0" w:color="auto"/>
            </w:tcBorders>
            <w:shd w:val="clear" w:color="000000" w:fill="FFFFFF"/>
            <w:hideMark/>
          </w:tcPr>
          <w:p w14:paraId="524DAFC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Билирубин БИЛ прямой</w:t>
            </w:r>
          </w:p>
        </w:tc>
        <w:tc>
          <w:tcPr>
            <w:tcW w:w="1746" w:type="dxa"/>
            <w:tcBorders>
              <w:top w:val="nil"/>
              <w:left w:val="nil"/>
              <w:bottom w:val="single" w:sz="4" w:space="0" w:color="auto"/>
              <w:right w:val="single" w:sz="4" w:space="0" w:color="auto"/>
            </w:tcBorders>
            <w:shd w:val="clear" w:color="auto" w:fill="auto"/>
            <w:noWrap/>
            <w:vAlign w:val="center"/>
            <w:hideMark/>
          </w:tcPr>
          <w:p w14:paraId="039805D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w:t>
            </w:r>
          </w:p>
        </w:tc>
      </w:tr>
      <w:tr w:rsidR="006904D5" w:rsidRPr="006940CB" w14:paraId="6F0D727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748331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w:t>
            </w:r>
          </w:p>
        </w:tc>
        <w:tc>
          <w:tcPr>
            <w:tcW w:w="7908" w:type="dxa"/>
            <w:tcBorders>
              <w:top w:val="nil"/>
              <w:left w:val="nil"/>
              <w:bottom w:val="single" w:sz="4" w:space="0" w:color="auto"/>
              <w:right w:val="single" w:sz="4" w:space="0" w:color="auto"/>
            </w:tcBorders>
            <w:shd w:val="clear" w:color="000000" w:fill="FFFFFF"/>
            <w:hideMark/>
          </w:tcPr>
          <w:p w14:paraId="77DCA689"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Аспартатаминотрансфераза</w:t>
            </w:r>
            <w:proofErr w:type="spellEnd"/>
            <w:r w:rsidRPr="006940CB">
              <w:rPr>
                <w:rFonts w:ascii="GHEA Grapalat" w:hAnsi="GHEA Grapalat" w:cs="Calibri"/>
                <w:color w:val="333333"/>
                <w:sz w:val="20"/>
                <w:szCs w:val="20"/>
                <w:lang w:bidi="ar-SA"/>
              </w:rPr>
              <w:t xml:space="preserve"> AST(GOT)</w:t>
            </w:r>
          </w:p>
        </w:tc>
        <w:tc>
          <w:tcPr>
            <w:tcW w:w="1746" w:type="dxa"/>
            <w:tcBorders>
              <w:top w:val="nil"/>
              <w:left w:val="nil"/>
              <w:bottom w:val="single" w:sz="4" w:space="0" w:color="auto"/>
              <w:right w:val="single" w:sz="4" w:space="0" w:color="auto"/>
            </w:tcBorders>
            <w:shd w:val="clear" w:color="auto" w:fill="auto"/>
            <w:noWrap/>
            <w:vAlign w:val="center"/>
            <w:hideMark/>
          </w:tcPr>
          <w:p w14:paraId="4A81C27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4BF501C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1ED446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w:t>
            </w:r>
          </w:p>
        </w:tc>
        <w:tc>
          <w:tcPr>
            <w:tcW w:w="7908" w:type="dxa"/>
            <w:tcBorders>
              <w:top w:val="nil"/>
              <w:left w:val="nil"/>
              <w:bottom w:val="single" w:sz="4" w:space="0" w:color="auto"/>
              <w:right w:val="single" w:sz="4" w:space="0" w:color="auto"/>
            </w:tcBorders>
            <w:shd w:val="clear" w:color="000000" w:fill="FFFFFF"/>
            <w:hideMark/>
          </w:tcPr>
          <w:p w14:paraId="36650E8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Аланинаминотрансфераза ALT(GPT)</w:t>
            </w:r>
          </w:p>
        </w:tc>
        <w:tc>
          <w:tcPr>
            <w:tcW w:w="1746" w:type="dxa"/>
            <w:tcBorders>
              <w:top w:val="nil"/>
              <w:left w:val="nil"/>
              <w:bottom w:val="single" w:sz="4" w:space="0" w:color="auto"/>
              <w:right w:val="single" w:sz="4" w:space="0" w:color="auto"/>
            </w:tcBorders>
            <w:shd w:val="clear" w:color="auto" w:fill="auto"/>
            <w:noWrap/>
            <w:vAlign w:val="center"/>
            <w:hideMark/>
          </w:tcPr>
          <w:p w14:paraId="2DD127E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52BC96F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1519A2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w:t>
            </w:r>
          </w:p>
        </w:tc>
        <w:tc>
          <w:tcPr>
            <w:tcW w:w="7908" w:type="dxa"/>
            <w:tcBorders>
              <w:top w:val="nil"/>
              <w:left w:val="nil"/>
              <w:bottom w:val="single" w:sz="4" w:space="0" w:color="auto"/>
              <w:right w:val="single" w:sz="4" w:space="0" w:color="auto"/>
            </w:tcBorders>
            <w:shd w:val="clear" w:color="000000" w:fill="FFFFFF"/>
            <w:hideMark/>
          </w:tcPr>
          <w:p w14:paraId="02940E8F"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Гамма-</w:t>
            </w:r>
            <w:proofErr w:type="spellStart"/>
            <w:r w:rsidRPr="006940CB">
              <w:rPr>
                <w:rFonts w:ascii="GHEA Grapalat" w:hAnsi="GHEA Grapalat" w:cs="Calibri"/>
                <w:color w:val="333333"/>
                <w:sz w:val="20"/>
                <w:szCs w:val="20"/>
                <w:lang w:bidi="ar-SA"/>
              </w:rPr>
              <w:t>глутамилтрансфераза</w:t>
            </w:r>
            <w:proofErr w:type="spellEnd"/>
            <w:r w:rsidRPr="006940CB">
              <w:rPr>
                <w:rFonts w:ascii="GHEA Grapalat" w:hAnsi="GHEA Grapalat" w:cs="Calibri"/>
                <w:color w:val="333333"/>
                <w:sz w:val="20"/>
                <w:szCs w:val="20"/>
                <w:lang w:bidi="ar-SA"/>
              </w:rPr>
              <w:t xml:space="preserve"> (GGT)</w:t>
            </w:r>
          </w:p>
        </w:tc>
        <w:tc>
          <w:tcPr>
            <w:tcW w:w="1746" w:type="dxa"/>
            <w:tcBorders>
              <w:top w:val="nil"/>
              <w:left w:val="nil"/>
              <w:bottom w:val="single" w:sz="4" w:space="0" w:color="auto"/>
              <w:right w:val="single" w:sz="4" w:space="0" w:color="auto"/>
            </w:tcBorders>
            <w:shd w:val="clear" w:color="auto" w:fill="auto"/>
            <w:noWrap/>
            <w:vAlign w:val="center"/>
            <w:hideMark/>
          </w:tcPr>
          <w:p w14:paraId="4E73FCF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3D163CC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F86D5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w:t>
            </w:r>
          </w:p>
        </w:tc>
        <w:tc>
          <w:tcPr>
            <w:tcW w:w="7908" w:type="dxa"/>
            <w:tcBorders>
              <w:top w:val="nil"/>
              <w:left w:val="nil"/>
              <w:bottom w:val="single" w:sz="4" w:space="0" w:color="auto"/>
              <w:right w:val="single" w:sz="4" w:space="0" w:color="auto"/>
            </w:tcBorders>
            <w:shd w:val="clear" w:color="000000" w:fill="FFFFFF"/>
            <w:hideMark/>
          </w:tcPr>
          <w:p w14:paraId="00870311" w14:textId="77777777" w:rsidR="006904D5" w:rsidRPr="006940CB" w:rsidRDefault="006904D5" w:rsidP="006940CB">
            <w:pPr>
              <w:rPr>
                <w:rFonts w:ascii="GHEA Grapalat" w:hAnsi="GHEA Grapalat" w:cs="Calibri"/>
                <w:sz w:val="20"/>
                <w:szCs w:val="20"/>
                <w:lang w:bidi="ar-SA"/>
              </w:rPr>
            </w:pPr>
            <w:proofErr w:type="spellStart"/>
            <w:proofErr w:type="gramStart"/>
            <w:r w:rsidRPr="006940CB">
              <w:rPr>
                <w:rFonts w:ascii="GHEA Grapalat" w:hAnsi="GHEA Grapalat" w:cs="Calibri"/>
                <w:sz w:val="20"/>
                <w:szCs w:val="20"/>
                <w:lang w:bidi="ar-SA"/>
              </w:rPr>
              <w:t>шлачная</w:t>
            </w:r>
            <w:proofErr w:type="spellEnd"/>
            <w:r w:rsidRPr="006940CB">
              <w:rPr>
                <w:rFonts w:ascii="GHEA Grapalat" w:hAnsi="GHEA Grapalat" w:cs="Calibri"/>
                <w:sz w:val="20"/>
                <w:szCs w:val="20"/>
                <w:lang w:bidi="ar-SA"/>
              </w:rPr>
              <w:t xml:space="preserve">  фосфатаза</w:t>
            </w:r>
            <w:proofErr w:type="gramEnd"/>
            <w:r w:rsidRPr="006940CB">
              <w:rPr>
                <w:rFonts w:ascii="GHEA Grapalat" w:hAnsi="GHEA Grapalat" w:cs="Calibri"/>
                <w:sz w:val="20"/>
                <w:szCs w:val="20"/>
                <w:lang w:bidi="ar-SA"/>
              </w:rPr>
              <w:t xml:space="preserve"> ALP</w:t>
            </w:r>
          </w:p>
        </w:tc>
        <w:tc>
          <w:tcPr>
            <w:tcW w:w="1746" w:type="dxa"/>
            <w:tcBorders>
              <w:top w:val="nil"/>
              <w:left w:val="nil"/>
              <w:bottom w:val="single" w:sz="4" w:space="0" w:color="auto"/>
              <w:right w:val="single" w:sz="4" w:space="0" w:color="auto"/>
            </w:tcBorders>
            <w:shd w:val="clear" w:color="auto" w:fill="auto"/>
            <w:noWrap/>
            <w:vAlign w:val="center"/>
            <w:hideMark/>
          </w:tcPr>
          <w:p w14:paraId="048D558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3F22045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927B03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w:t>
            </w:r>
          </w:p>
        </w:tc>
        <w:tc>
          <w:tcPr>
            <w:tcW w:w="7908" w:type="dxa"/>
            <w:tcBorders>
              <w:top w:val="nil"/>
              <w:left w:val="nil"/>
              <w:bottom w:val="single" w:sz="4" w:space="0" w:color="auto"/>
              <w:right w:val="single" w:sz="4" w:space="0" w:color="auto"/>
            </w:tcBorders>
            <w:shd w:val="clear" w:color="000000" w:fill="FFFFFF"/>
            <w:hideMark/>
          </w:tcPr>
          <w:p w14:paraId="229FC762" w14:textId="77777777" w:rsidR="006904D5" w:rsidRPr="006940CB" w:rsidRDefault="006904D5" w:rsidP="006940CB">
            <w:pPr>
              <w:rPr>
                <w:rFonts w:ascii="GHEA Grapalat" w:hAnsi="GHEA Grapalat" w:cs="Calibri"/>
                <w:sz w:val="20"/>
                <w:szCs w:val="20"/>
                <w:lang w:bidi="ar-SA"/>
              </w:rPr>
            </w:pPr>
            <w:r w:rsidRPr="006940CB">
              <w:rPr>
                <w:rFonts w:ascii="GHEA Grapalat" w:hAnsi="GHEA Grapalat" w:cs="Calibri"/>
                <w:sz w:val="20"/>
                <w:szCs w:val="20"/>
                <w:lang w:bidi="ar-SA"/>
              </w:rPr>
              <w:t>Лактатдегидрогеназа LDH</w:t>
            </w:r>
          </w:p>
        </w:tc>
        <w:tc>
          <w:tcPr>
            <w:tcW w:w="1746" w:type="dxa"/>
            <w:tcBorders>
              <w:top w:val="nil"/>
              <w:left w:val="nil"/>
              <w:bottom w:val="single" w:sz="4" w:space="0" w:color="auto"/>
              <w:right w:val="single" w:sz="4" w:space="0" w:color="auto"/>
            </w:tcBorders>
            <w:shd w:val="clear" w:color="auto" w:fill="auto"/>
            <w:noWrap/>
            <w:vAlign w:val="center"/>
            <w:hideMark/>
          </w:tcPr>
          <w:p w14:paraId="266300C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0936E55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70CADC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w:t>
            </w:r>
          </w:p>
        </w:tc>
        <w:tc>
          <w:tcPr>
            <w:tcW w:w="7908" w:type="dxa"/>
            <w:tcBorders>
              <w:top w:val="nil"/>
              <w:left w:val="nil"/>
              <w:bottom w:val="single" w:sz="4" w:space="0" w:color="auto"/>
              <w:right w:val="single" w:sz="4" w:space="0" w:color="auto"/>
            </w:tcBorders>
            <w:shd w:val="clear" w:color="000000" w:fill="FFFFFF"/>
            <w:hideMark/>
          </w:tcPr>
          <w:p w14:paraId="5C74A6E1" w14:textId="77777777" w:rsidR="006904D5" w:rsidRPr="006940CB" w:rsidRDefault="006904D5" w:rsidP="006940CB">
            <w:pPr>
              <w:rPr>
                <w:rFonts w:ascii="GHEA Grapalat" w:hAnsi="GHEA Grapalat" w:cs="Calibri"/>
                <w:sz w:val="20"/>
                <w:szCs w:val="20"/>
                <w:lang w:bidi="ar-SA"/>
              </w:rPr>
            </w:pPr>
            <w:r w:rsidRPr="006940CB">
              <w:rPr>
                <w:rFonts w:ascii="GHEA Grapalat" w:hAnsi="GHEA Grapalat" w:cs="Calibri"/>
                <w:sz w:val="20"/>
                <w:szCs w:val="20"/>
                <w:lang w:bidi="ar-SA"/>
              </w:rPr>
              <w:t xml:space="preserve">Амилаза в общей крови   AMYL </w:t>
            </w:r>
            <w:proofErr w:type="spellStart"/>
            <w:r w:rsidRPr="006940CB">
              <w:rPr>
                <w:rFonts w:ascii="GHEA Grapalat" w:hAnsi="GHEA Grapalat" w:cs="Calibri"/>
                <w:sz w:val="20"/>
                <w:szCs w:val="20"/>
                <w:lang w:bidi="ar-SA"/>
              </w:rPr>
              <w:t>tot</w:t>
            </w:r>
            <w:proofErr w:type="spellEnd"/>
            <w:r w:rsidRPr="006940CB">
              <w:rPr>
                <w:rFonts w:ascii="GHEA Grapalat" w:hAnsi="GHEA Grapalat" w:cs="Calibri"/>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75D1B5C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w:t>
            </w:r>
          </w:p>
        </w:tc>
      </w:tr>
      <w:tr w:rsidR="006904D5" w:rsidRPr="006940CB" w14:paraId="67FDA94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0A045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w:t>
            </w:r>
          </w:p>
        </w:tc>
        <w:tc>
          <w:tcPr>
            <w:tcW w:w="7908" w:type="dxa"/>
            <w:tcBorders>
              <w:top w:val="nil"/>
              <w:left w:val="nil"/>
              <w:bottom w:val="single" w:sz="4" w:space="0" w:color="auto"/>
              <w:right w:val="single" w:sz="4" w:space="0" w:color="auto"/>
            </w:tcBorders>
            <w:shd w:val="clear" w:color="000000" w:fill="FFFFFF"/>
            <w:hideMark/>
          </w:tcPr>
          <w:p w14:paraId="0D564CFD" w14:textId="77777777" w:rsidR="006904D5" w:rsidRPr="006940CB" w:rsidRDefault="006904D5" w:rsidP="006940CB">
            <w:pPr>
              <w:rPr>
                <w:rFonts w:ascii="GHEA Grapalat" w:hAnsi="GHEA Grapalat" w:cs="Calibri"/>
                <w:sz w:val="20"/>
                <w:szCs w:val="20"/>
                <w:lang w:bidi="ar-SA"/>
              </w:rPr>
            </w:pPr>
            <w:proofErr w:type="spellStart"/>
            <w:r w:rsidRPr="006940CB">
              <w:rPr>
                <w:rFonts w:ascii="GHEA Grapalat" w:hAnsi="GHEA Grapalat" w:cs="Calibri"/>
                <w:sz w:val="20"/>
                <w:szCs w:val="20"/>
                <w:lang w:bidi="ar-SA"/>
              </w:rPr>
              <w:t>Креатинкиназа</w:t>
            </w:r>
            <w:proofErr w:type="spellEnd"/>
            <w:r w:rsidRPr="006940CB">
              <w:rPr>
                <w:rFonts w:ascii="GHEA Grapalat" w:hAnsi="GHEA Grapalat" w:cs="Calibri"/>
                <w:sz w:val="20"/>
                <w:szCs w:val="20"/>
                <w:lang w:bidi="ar-SA"/>
              </w:rPr>
              <w:t xml:space="preserve"> CK</w:t>
            </w:r>
          </w:p>
        </w:tc>
        <w:tc>
          <w:tcPr>
            <w:tcW w:w="1746" w:type="dxa"/>
            <w:tcBorders>
              <w:top w:val="nil"/>
              <w:left w:val="nil"/>
              <w:bottom w:val="single" w:sz="4" w:space="0" w:color="auto"/>
              <w:right w:val="single" w:sz="4" w:space="0" w:color="auto"/>
            </w:tcBorders>
            <w:shd w:val="clear" w:color="auto" w:fill="auto"/>
            <w:noWrap/>
            <w:vAlign w:val="center"/>
            <w:hideMark/>
          </w:tcPr>
          <w:p w14:paraId="62CCDB1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w:t>
            </w:r>
          </w:p>
        </w:tc>
      </w:tr>
      <w:tr w:rsidR="006904D5" w:rsidRPr="006940CB" w14:paraId="644A8A9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95474F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w:t>
            </w:r>
          </w:p>
        </w:tc>
        <w:tc>
          <w:tcPr>
            <w:tcW w:w="7908" w:type="dxa"/>
            <w:tcBorders>
              <w:top w:val="nil"/>
              <w:left w:val="nil"/>
              <w:bottom w:val="single" w:sz="4" w:space="0" w:color="auto"/>
              <w:right w:val="single" w:sz="4" w:space="0" w:color="auto"/>
            </w:tcBorders>
            <w:shd w:val="clear" w:color="000000" w:fill="FFFFFF"/>
            <w:hideMark/>
          </w:tcPr>
          <w:p w14:paraId="081815F4" w14:textId="77777777" w:rsidR="006904D5" w:rsidRPr="006940CB" w:rsidRDefault="006904D5" w:rsidP="006940CB">
            <w:pPr>
              <w:rPr>
                <w:rFonts w:ascii="GHEA Grapalat" w:hAnsi="GHEA Grapalat" w:cs="Calibri"/>
                <w:sz w:val="20"/>
                <w:szCs w:val="20"/>
                <w:lang w:bidi="ar-SA"/>
              </w:rPr>
            </w:pPr>
            <w:r w:rsidRPr="006940CB">
              <w:rPr>
                <w:rFonts w:ascii="GHEA Grapalat" w:hAnsi="GHEA Grapalat" w:cs="Calibri"/>
                <w:sz w:val="20"/>
                <w:szCs w:val="20"/>
                <w:lang w:bidi="ar-SA"/>
              </w:rPr>
              <w:t>Липаза LIP</w:t>
            </w:r>
          </w:p>
        </w:tc>
        <w:tc>
          <w:tcPr>
            <w:tcW w:w="1746" w:type="dxa"/>
            <w:tcBorders>
              <w:top w:val="nil"/>
              <w:left w:val="nil"/>
              <w:bottom w:val="single" w:sz="4" w:space="0" w:color="auto"/>
              <w:right w:val="single" w:sz="4" w:space="0" w:color="auto"/>
            </w:tcBorders>
            <w:shd w:val="clear" w:color="auto" w:fill="auto"/>
            <w:noWrap/>
            <w:vAlign w:val="center"/>
            <w:hideMark/>
          </w:tcPr>
          <w:p w14:paraId="1A9514C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w:t>
            </w:r>
          </w:p>
        </w:tc>
      </w:tr>
      <w:tr w:rsidR="006904D5" w:rsidRPr="006940CB" w14:paraId="62ED1A4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B4294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w:t>
            </w:r>
          </w:p>
        </w:tc>
        <w:tc>
          <w:tcPr>
            <w:tcW w:w="7908" w:type="dxa"/>
            <w:tcBorders>
              <w:top w:val="nil"/>
              <w:left w:val="nil"/>
              <w:bottom w:val="single" w:sz="4" w:space="0" w:color="auto"/>
              <w:right w:val="single" w:sz="4" w:space="0" w:color="auto"/>
            </w:tcBorders>
            <w:shd w:val="clear" w:color="000000" w:fill="FFFFFF"/>
            <w:hideMark/>
          </w:tcPr>
          <w:p w14:paraId="0C9FB7B9" w14:textId="77777777" w:rsidR="006904D5" w:rsidRPr="006940CB" w:rsidRDefault="006904D5" w:rsidP="006940CB">
            <w:pPr>
              <w:rPr>
                <w:rFonts w:ascii="GHEA Grapalat" w:hAnsi="GHEA Grapalat" w:cs="Calibri"/>
                <w:sz w:val="20"/>
                <w:szCs w:val="20"/>
                <w:lang w:bidi="ar-SA"/>
              </w:rPr>
            </w:pPr>
            <w:r w:rsidRPr="006940CB">
              <w:rPr>
                <w:rFonts w:ascii="GHEA Grapalat" w:hAnsi="GHEA Grapalat" w:cs="Calibri"/>
                <w:sz w:val="20"/>
                <w:szCs w:val="20"/>
                <w:lang w:bidi="ar-SA"/>
              </w:rPr>
              <w:t>холинэстераза CHOE</w:t>
            </w:r>
          </w:p>
        </w:tc>
        <w:tc>
          <w:tcPr>
            <w:tcW w:w="1746" w:type="dxa"/>
            <w:tcBorders>
              <w:top w:val="nil"/>
              <w:left w:val="nil"/>
              <w:bottom w:val="single" w:sz="4" w:space="0" w:color="auto"/>
              <w:right w:val="single" w:sz="4" w:space="0" w:color="auto"/>
            </w:tcBorders>
            <w:shd w:val="clear" w:color="auto" w:fill="auto"/>
            <w:noWrap/>
            <w:vAlign w:val="center"/>
            <w:hideMark/>
          </w:tcPr>
          <w:p w14:paraId="580C177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w:t>
            </w:r>
          </w:p>
        </w:tc>
      </w:tr>
      <w:tr w:rsidR="006904D5" w:rsidRPr="006940CB" w14:paraId="06B7F37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D150A4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w:t>
            </w:r>
          </w:p>
        </w:tc>
        <w:tc>
          <w:tcPr>
            <w:tcW w:w="7908" w:type="dxa"/>
            <w:tcBorders>
              <w:top w:val="nil"/>
              <w:left w:val="nil"/>
              <w:bottom w:val="single" w:sz="4" w:space="0" w:color="auto"/>
              <w:right w:val="single" w:sz="4" w:space="0" w:color="auto"/>
            </w:tcBorders>
            <w:shd w:val="clear" w:color="000000" w:fill="FFFFFF"/>
            <w:hideMark/>
          </w:tcPr>
          <w:p w14:paraId="6B381763" w14:textId="77777777" w:rsidR="006904D5" w:rsidRPr="006940CB" w:rsidRDefault="006904D5" w:rsidP="006940CB">
            <w:pPr>
              <w:rPr>
                <w:rFonts w:ascii="GHEA Grapalat" w:hAnsi="GHEA Grapalat" w:cs="Calibri"/>
                <w:sz w:val="20"/>
                <w:szCs w:val="20"/>
                <w:lang w:bidi="ar-SA"/>
              </w:rPr>
            </w:pPr>
            <w:proofErr w:type="spellStart"/>
            <w:r w:rsidRPr="006940CB">
              <w:rPr>
                <w:rFonts w:ascii="GHEA Grapalat" w:hAnsi="GHEA Grapalat" w:cs="Calibri"/>
                <w:sz w:val="20"/>
                <w:szCs w:val="20"/>
                <w:lang w:bidi="ar-SA"/>
              </w:rPr>
              <w:t>Церулоплазмин</w:t>
            </w:r>
            <w:proofErr w:type="spellEnd"/>
            <w:r w:rsidRPr="006940CB">
              <w:rPr>
                <w:rFonts w:ascii="GHEA Grapalat" w:hAnsi="GHEA Grapalat" w:cs="Calibri"/>
                <w:sz w:val="20"/>
                <w:szCs w:val="20"/>
                <w:lang w:bidi="ar-SA"/>
              </w:rPr>
              <w:t xml:space="preserve">   CERU</w:t>
            </w:r>
          </w:p>
        </w:tc>
        <w:tc>
          <w:tcPr>
            <w:tcW w:w="1746" w:type="dxa"/>
            <w:tcBorders>
              <w:top w:val="nil"/>
              <w:left w:val="nil"/>
              <w:bottom w:val="single" w:sz="4" w:space="0" w:color="auto"/>
              <w:right w:val="single" w:sz="4" w:space="0" w:color="auto"/>
            </w:tcBorders>
            <w:shd w:val="clear" w:color="auto" w:fill="auto"/>
            <w:noWrap/>
            <w:vAlign w:val="center"/>
            <w:hideMark/>
          </w:tcPr>
          <w:p w14:paraId="55DC7D1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C6E9B8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A03C55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w:t>
            </w:r>
          </w:p>
        </w:tc>
        <w:tc>
          <w:tcPr>
            <w:tcW w:w="7908" w:type="dxa"/>
            <w:tcBorders>
              <w:top w:val="nil"/>
              <w:left w:val="nil"/>
              <w:bottom w:val="single" w:sz="4" w:space="0" w:color="auto"/>
              <w:right w:val="single" w:sz="4" w:space="0" w:color="auto"/>
            </w:tcBorders>
            <w:shd w:val="clear" w:color="000000" w:fill="FFFFFF"/>
            <w:hideMark/>
          </w:tcPr>
          <w:p w14:paraId="5DB77645" w14:textId="77777777" w:rsidR="006904D5" w:rsidRPr="006940CB" w:rsidRDefault="006904D5" w:rsidP="006940CB">
            <w:pPr>
              <w:rPr>
                <w:rFonts w:ascii="GHEA Grapalat" w:hAnsi="GHEA Grapalat" w:cs="Calibri"/>
                <w:sz w:val="20"/>
                <w:szCs w:val="20"/>
                <w:lang w:bidi="ar-SA"/>
              </w:rPr>
            </w:pPr>
            <w:r w:rsidRPr="006940CB">
              <w:rPr>
                <w:rFonts w:ascii="GHEA Grapalat" w:hAnsi="GHEA Grapalat" w:cs="Calibri"/>
                <w:sz w:val="20"/>
                <w:szCs w:val="20"/>
                <w:lang w:bidi="ar-SA"/>
              </w:rPr>
              <w:t>Косвенные маркеры фиброза печени     APRI/FIB-4</w:t>
            </w:r>
          </w:p>
        </w:tc>
        <w:tc>
          <w:tcPr>
            <w:tcW w:w="1746" w:type="dxa"/>
            <w:tcBorders>
              <w:top w:val="nil"/>
              <w:left w:val="nil"/>
              <w:bottom w:val="single" w:sz="4" w:space="0" w:color="auto"/>
              <w:right w:val="single" w:sz="4" w:space="0" w:color="auto"/>
            </w:tcBorders>
            <w:shd w:val="clear" w:color="auto" w:fill="auto"/>
            <w:noWrap/>
            <w:vAlign w:val="center"/>
            <w:hideMark/>
          </w:tcPr>
          <w:p w14:paraId="7991762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25000</w:t>
            </w:r>
          </w:p>
        </w:tc>
      </w:tr>
      <w:tr w:rsidR="006904D5" w:rsidRPr="006940CB" w14:paraId="18F9D5D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521A8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24</w:t>
            </w:r>
          </w:p>
        </w:tc>
        <w:tc>
          <w:tcPr>
            <w:tcW w:w="7908" w:type="dxa"/>
            <w:tcBorders>
              <w:top w:val="nil"/>
              <w:left w:val="nil"/>
              <w:bottom w:val="single" w:sz="4" w:space="0" w:color="auto"/>
              <w:right w:val="single" w:sz="4" w:space="0" w:color="auto"/>
            </w:tcBorders>
            <w:shd w:val="clear" w:color="000000" w:fill="FFFFFF"/>
            <w:hideMark/>
          </w:tcPr>
          <w:p w14:paraId="5AD1AB7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Индекс </w:t>
            </w:r>
            <w:proofErr w:type="spellStart"/>
            <w:r w:rsidRPr="006940CB">
              <w:rPr>
                <w:rFonts w:ascii="GHEA Grapalat" w:hAnsi="GHEA Grapalat" w:cs="Calibri"/>
                <w:color w:val="333333"/>
                <w:sz w:val="20"/>
                <w:szCs w:val="20"/>
                <w:lang w:bidi="ar-SA"/>
              </w:rPr>
              <w:t>атерогенности</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Ath</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index</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3D68D5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2500</w:t>
            </w:r>
          </w:p>
        </w:tc>
      </w:tr>
      <w:tr w:rsidR="006904D5" w:rsidRPr="006940CB" w14:paraId="609DB01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38C932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25</w:t>
            </w:r>
          </w:p>
        </w:tc>
        <w:tc>
          <w:tcPr>
            <w:tcW w:w="7908" w:type="dxa"/>
            <w:tcBorders>
              <w:top w:val="nil"/>
              <w:left w:val="nil"/>
              <w:bottom w:val="single" w:sz="4" w:space="0" w:color="auto"/>
              <w:right w:val="single" w:sz="4" w:space="0" w:color="auto"/>
            </w:tcBorders>
            <w:shd w:val="clear" w:color="000000" w:fill="FFFFFF"/>
            <w:hideMark/>
          </w:tcPr>
          <w:p w14:paraId="02F561E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Липидный профиль/</w:t>
            </w:r>
            <w:proofErr w:type="spellStart"/>
            <w:r w:rsidRPr="006940CB">
              <w:rPr>
                <w:rFonts w:ascii="GHEA Grapalat" w:hAnsi="GHEA Grapalat" w:cs="Calibri"/>
                <w:color w:val="333333"/>
                <w:sz w:val="20"/>
                <w:szCs w:val="20"/>
                <w:lang w:bidi="ar-SA"/>
              </w:rPr>
              <w:t>Chol.tot</w:t>
            </w:r>
            <w:proofErr w:type="spellEnd"/>
            <w:r w:rsidRPr="006940CB">
              <w:rPr>
                <w:rFonts w:ascii="GHEA Grapalat" w:hAnsi="GHEA Grapalat" w:cs="Calibri"/>
                <w:color w:val="333333"/>
                <w:sz w:val="20"/>
                <w:szCs w:val="20"/>
                <w:lang w:bidi="ar-SA"/>
              </w:rPr>
              <w:t xml:space="preserve">, </w:t>
            </w:r>
            <w:proofErr w:type="gramStart"/>
            <w:r w:rsidRPr="006940CB">
              <w:rPr>
                <w:rFonts w:ascii="GHEA Grapalat" w:hAnsi="GHEA Grapalat" w:cs="Calibri"/>
                <w:color w:val="333333"/>
                <w:sz w:val="20"/>
                <w:szCs w:val="20"/>
                <w:lang w:bidi="ar-SA"/>
              </w:rPr>
              <w:t>HDL,LDL</w:t>
            </w:r>
            <w:proofErr w:type="gramEnd"/>
            <w:r w:rsidRPr="006940CB">
              <w:rPr>
                <w:rFonts w:ascii="GHEA Grapalat" w:hAnsi="GHEA Grapalat" w:cs="Calibri"/>
                <w:color w:val="333333"/>
                <w:sz w:val="20"/>
                <w:szCs w:val="20"/>
                <w:lang w:bidi="ar-SA"/>
              </w:rPr>
              <w:t xml:space="preserve">, TRIG, </w:t>
            </w:r>
            <w:proofErr w:type="spellStart"/>
            <w:r w:rsidRPr="006940CB">
              <w:rPr>
                <w:rFonts w:ascii="GHEA Grapalat" w:hAnsi="GHEA Grapalat" w:cs="Calibri"/>
                <w:color w:val="333333"/>
                <w:sz w:val="20"/>
                <w:szCs w:val="20"/>
                <w:lang w:bidi="ar-SA"/>
              </w:rPr>
              <w:t>Ath</w:t>
            </w:r>
            <w:proofErr w:type="spellEnd"/>
            <w:r w:rsidRPr="006940CB">
              <w:rPr>
                <w:rFonts w:ascii="GHEA Grapalat" w:hAnsi="GHEA Grapalat" w:cs="Calibri"/>
                <w:color w:val="333333"/>
                <w:sz w:val="20"/>
                <w:szCs w:val="20"/>
                <w:lang w:bidi="ar-SA"/>
              </w:rPr>
              <w:t>. Index/</w:t>
            </w:r>
          </w:p>
        </w:tc>
        <w:tc>
          <w:tcPr>
            <w:tcW w:w="1746" w:type="dxa"/>
            <w:tcBorders>
              <w:top w:val="nil"/>
              <w:left w:val="nil"/>
              <w:bottom w:val="single" w:sz="4" w:space="0" w:color="auto"/>
              <w:right w:val="single" w:sz="4" w:space="0" w:color="auto"/>
            </w:tcBorders>
            <w:shd w:val="clear" w:color="auto" w:fill="auto"/>
            <w:noWrap/>
            <w:vAlign w:val="center"/>
            <w:hideMark/>
          </w:tcPr>
          <w:p w14:paraId="43C7BCA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1B5C911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C78E5C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26</w:t>
            </w:r>
          </w:p>
        </w:tc>
        <w:tc>
          <w:tcPr>
            <w:tcW w:w="7908" w:type="dxa"/>
            <w:tcBorders>
              <w:top w:val="nil"/>
              <w:left w:val="nil"/>
              <w:bottom w:val="single" w:sz="4" w:space="0" w:color="auto"/>
              <w:right w:val="single" w:sz="4" w:space="0" w:color="auto"/>
            </w:tcBorders>
            <w:shd w:val="clear" w:color="000000" w:fill="FFFFFF"/>
            <w:hideMark/>
          </w:tcPr>
          <w:p w14:paraId="6514D0F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Общий холестерин </w:t>
            </w:r>
            <w:proofErr w:type="spellStart"/>
            <w:r w:rsidRPr="006940CB">
              <w:rPr>
                <w:rFonts w:ascii="GHEA Grapalat" w:hAnsi="GHEA Grapalat" w:cs="Calibri"/>
                <w:color w:val="333333"/>
                <w:sz w:val="20"/>
                <w:szCs w:val="20"/>
                <w:lang w:bidi="ar-SA"/>
              </w:rPr>
              <w:t>Chol.tot</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6133EC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w:t>
            </w:r>
          </w:p>
        </w:tc>
      </w:tr>
      <w:tr w:rsidR="006904D5" w:rsidRPr="006940CB" w14:paraId="6DC078F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936102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27</w:t>
            </w:r>
          </w:p>
        </w:tc>
        <w:tc>
          <w:tcPr>
            <w:tcW w:w="7908" w:type="dxa"/>
            <w:tcBorders>
              <w:top w:val="nil"/>
              <w:left w:val="nil"/>
              <w:bottom w:val="single" w:sz="4" w:space="0" w:color="auto"/>
              <w:right w:val="single" w:sz="4" w:space="0" w:color="auto"/>
            </w:tcBorders>
            <w:shd w:val="clear" w:color="000000" w:fill="FFFFFF"/>
            <w:hideMark/>
          </w:tcPr>
          <w:p w14:paraId="3A17170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Липопротеины высокой плотности HDL</w:t>
            </w:r>
          </w:p>
        </w:tc>
        <w:tc>
          <w:tcPr>
            <w:tcW w:w="1746" w:type="dxa"/>
            <w:tcBorders>
              <w:top w:val="nil"/>
              <w:left w:val="nil"/>
              <w:bottom w:val="single" w:sz="4" w:space="0" w:color="auto"/>
              <w:right w:val="single" w:sz="4" w:space="0" w:color="auto"/>
            </w:tcBorders>
            <w:shd w:val="clear" w:color="auto" w:fill="auto"/>
            <w:noWrap/>
            <w:vAlign w:val="center"/>
            <w:hideMark/>
          </w:tcPr>
          <w:p w14:paraId="620ED2F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2E5BA39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BEC914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28</w:t>
            </w:r>
          </w:p>
        </w:tc>
        <w:tc>
          <w:tcPr>
            <w:tcW w:w="7908" w:type="dxa"/>
            <w:tcBorders>
              <w:top w:val="nil"/>
              <w:left w:val="nil"/>
              <w:bottom w:val="single" w:sz="4" w:space="0" w:color="auto"/>
              <w:right w:val="single" w:sz="4" w:space="0" w:color="auto"/>
            </w:tcBorders>
            <w:shd w:val="clear" w:color="000000" w:fill="FFFFFF"/>
            <w:hideMark/>
          </w:tcPr>
          <w:p w14:paraId="0D8D9DC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Липопротеины низкой плотности LDL</w:t>
            </w:r>
          </w:p>
        </w:tc>
        <w:tc>
          <w:tcPr>
            <w:tcW w:w="1746" w:type="dxa"/>
            <w:tcBorders>
              <w:top w:val="nil"/>
              <w:left w:val="nil"/>
              <w:bottom w:val="single" w:sz="4" w:space="0" w:color="auto"/>
              <w:right w:val="single" w:sz="4" w:space="0" w:color="auto"/>
            </w:tcBorders>
            <w:shd w:val="clear" w:color="auto" w:fill="auto"/>
            <w:noWrap/>
            <w:vAlign w:val="center"/>
            <w:hideMark/>
          </w:tcPr>
          <w:p w14:paraId="13B1FDA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w:t>
            </w:r>
          </w:p>
        </w:tc>
      </w:tr>
      <w:tr w:rsidR="006904D5" w:rsidRPr="006940CB" w14:paraId="6E86B06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C9EAD3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29</w:t>
            </w:r>
          </w:p>
        </w:tc>
        <w:tc>
          <w:tcPr>
            <w:tcW w:w="7908" w:type="dxa"/>
            <w:tcBorders>
              <w:top w:val="nil"/>
              <w:left w:val="nil"/>
              <w:bottom w:val="single" w:sz="4" w:space="0" w:color="auto"/>
              <w:right w:val="single" w:sz="4" w:space="0" w:color="auto"/>
            </w:tcBorders>
            <w:shd w:val="clear" w:color="000000" w:fill="FFFFFF"/>
            <w:hideMark/>
          </w:tcPr>
          <w:p w14:paraId="3E690CDF"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Триглицериды TRIG</w:t>
            </w:r>
          </w:p>
        </w:tc>
        <w:tc>
          <w:tcPr>
            <w:tcW w:w="1746" w:type="dxa"/>
            <w:tcBorders>
              <w:top w:val="nil"/>
              <w:left w:val="nil"/>
              <w:bottom w:val="single" w:sz="4" w:space="0" w:color="auto"/>
              <w:right w:val="single" w:sz="4" w:space="0" w:color="auto"/>
            </w:tcBorders>
            <w:shd w:val="clear" w:color="auto" w:fill="auto"/>
            <w:noWrap/>
            <w:vAlign w:val="center"/>
            <w:hideMark/>
          </w:tcPr>
          <w:p w14:paraId="5DA3C34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55E4047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029B80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30</w:t>
            </w:r>
          </w:p>
        </w:tc>
        <w:tc>
          <w:tcPr>
            <w:tcW w:w="7908" w:type="dxa"/>
            <w:tcBorders>
              <w:top w:val="nil"/>
              <w:left w:val="nil"/>
              <w:bottom w:val="single" w:sz="4" w:space="0" w:color="auto"/>
              <w:right w:val="single" w:sz="4" w:space="0" w:color="auto"/>
            </w:tcBorders>
            <w:shd w:val="clear" w:color="000000" w:fill="FFFFFF"/>
            <w:hideMark/>
          </w:tcPr>
          <w:p w14:paraId="1B84E9E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Липопротеин Апо-А-1</w:t>
            </w:r>
          </w:p>
        </w:tc>
        <w:tc>
          <w:tcPr>
            <w:tcW w:w="1746" w:type="dxa"/>
            <w:tcBorders>
              <w:top w:val="nil"/>
              <w:left w:val="nil"/>
              <w:bottom w:val="single" w:sz="4" w:space="0" w:color="auto"/>
              <w:right w:val="single" w:sz="4" w:space="0" w:color="auto"/>
            </w:tcBorders>
            <w:shd w:val="clear" w:color="auto" w:fill="auto"/>
            <w:noWrap/>
            <w:vAlign w:val="center"/>
            <w:hideMark/>
          </w:tcPr>
          <w:p w14:paraId="00764FE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3756647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8C483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31</w:t>
            </w:r>
          </w:p>
        </w:tc>
        <w:tc>
          <w:tcPr>
            <w:tcW w:w="7908" w:type="dxa"/>
            <w:tcBorders>
              <w:top w:val="nil"/>
              <w:left w:val="nil"/>
              <w:bottom w:val="single" w:sz="4" w:space="0" w:color="auto"/>
              <w:right w:val="single" w:sz="4" w:space="0" w:color="auto"/>
            </w:tcBorders>
            <w:shd w:val="clear" w:color="000000" w:fill="FFFFFF"/>
            <w:hideMark/>
          </w:tcPr>
          <w:p w14:paraId="4BBC068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Липопротеин </w:t>
            </w:r>
            <w:proofErr w:type="spellStart"/>
            <w:r w:rsidRPr="006940CB">
              <w:rPr>
                <w:rFonts w:ascii="GHEA Grapalat" w:hAnsi="GHEA Grapalat" w:cs="Calibri"/>
                <w:color w:val="333333"/>
                <w:sz w:val="20"/>
                <w:szCs w:val="20"/>
                <w:lang w:bidi="ar-SA"/>
              </w:rPr>
              <w:t>Апо</w:t>
            </w:r>
            <w:proofErr w:type="spellEnd"/>
            <w:r w:rsidRPr="006940CB">
              <w:rPr>
                <w:rFonts w:ascii="GHEA Grapalat" w:hAnsi="GHEA Grapalat" w:cs="Calibri"/>
                <w:color w:val="333333"/>
                <w:sz w:val="20"/>
                <w:szCs w:val="20"/>
                <w:lang w:bidi="ar-SA"/>
              </w:rPr>
              <w:t>-В</w:t>
            </w:r>
          </w:p>
        </w:tc>
        <w:tc>
          <w:tcPr>
            <w:tcW w:w="1746" w:type="dxa"/>
            <w:tcBorders>
              <w:top w:val="nil"/>
              <w:left w:val="nil"/>
              <w:bottom w:val="single" w:sz="4" w:space="0" w:color="auto"/>
              <w:right w:val="single" w:sz="4" w:space="0" w:color="auto"/>
            </w:tcBorders>
            <w:shd w:val="clear" w:color="auto" w:fill="auto"/>
            <w:noWrap/>
            <w:vAlign w:val="center"/>
            <w:hideMark/>
          </w:tcPr>
          <w:p w14:paraId="2316A8C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0D05A757"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857FDB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32</w:t>
            </w:r>
          </w:p>
        </w:tc>
        <w:tc>
          <w:tcPr>
            <w:tcW w:w="7908" w:type="dxa"/>
            <w:tcBorders>
              <w:top w:val="nil"/>
              <w:left w:val="nil"/>
              <w:bottom w:val="single" w:sz="4" w:space="0" w:color="auto"/>
              <w:right w:val="single" w:sz="4" w:space="0" w:color="auto"/>
            </w:tcBorders>
            <w:shd w:val="clear" w:color="000000" w:fill="FFFFFF"/>
            <w:hideMark/>
          </w:tcPr>
          <w:p w14:paraId="32AD5E4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Соотношение липопротеинов </w:t>
            </w:r>
            <w:proofErr w:type="spellStart"/>
            <w:r w:rsidRPr="006940CB">
              <w:rPr>
                <w:rFonts w:ascii="GHEA Grapalat" w:hAnsi="GHEA Grapalat" w:cs="Calibri"/>
                <w:color w:val="333333"/>
                <w:sz w:val="20"/>
                <w:szCs w:val="20"/>
                <w:lang w:bidi="ar-SA"/>
              </w:rPr>
              <w:t>Apo</w:t>
            </w:r>
            <w:proofErr w:type="spellEnd"/>
            <w:r w:rsidRPr="006940CB">
              <w:rPr>
                <w:rFonts w:ascii="GHEA Grapalat" w:hAnsi="GHEA Grapalat" w:cs="Calibri"/>
                <w:color w:val="333333"/>
                <w:sz w:val="20"/>
                <w:szCs w:val="20"/>
                <w:lang w:bidi="ar-SA"/>
              </w:rPr>
              <w:t>-B/Apo-A-1 как индикатор атеросклероза и риска ИБС</w:t>
            </w:r>
          </w:p>
        </w:tc>
        <w:tc>
          <w:tcPr>
            <w:tcW w:w="1746" w:type="dxa"/>
            <w:tcBorders>
              <w:top w:val="nil"/>
              <w:left w:val="nil"/>
              <w:bottom w:val="single" w:sz="4" w:space="0" w:color="auto"/>
              <w:right w:val="single" w:sz="4" w:space="0" w:color="auto"/>
            </w:tcBorders>
            <w:shd w:val="clear" w:color="auto" w:fill="auto"/>
            <w:noWrap/>
            <w:vAlign w:val="center"/>
            <w:hideMark/>
          </w:tcPr>
          <w:p w14:paraId="7A6197B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008C619B" w14:textId="77777777" w:rsidTr="009F4744">
        <w:trPr>
          <w:trHeight w:val="645"/>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CF16B1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33</w:t>
            </w:r>
          </w:p>
        </w:tc>
        <w:tc>
          <w:tcPr>
            <w:tcW w:w="7908" w:type="dxa"/>
            <w:tcBorders>
              <w:top w:val="nil"/>
              <w:left w:val="nil"/>
              <w:bottom w:val="single" w:sz="4" w:space="0" w:color="auto"/>
              <w:right w:val="single" w:sz="4" w:space="0" w:color="auto"/>
            </w:tcBorders>
            <w:shd w:val="clear" w:color="000000" w:fill="FFFFFF"/>
            <w:hideMark/>
          </w:tcPr>
          <w:p w14:paraId="44A5BA2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N-концевой </w:t>
            </w:r>
            <w:proofErr w:type="spellStart"/>
            <w:r w:rsidRPr="006940CB">
              <w:rPr>
                <w:rFonts w:ascii="GHEA Grapalat" w:hAnsi="GHEA Grapalat" w:cs="Calibri"/>
                <w:color w:val="333333"/>
                <w:sz w:val="20"/>
                <w:szCs w:val="20"/>
                <w:lang w:bidi="ar-SA"/>
              </w:rPr>
              <w:t>пропептид</w:t>
            </w:r>
            <w:proofErr w:type="spellEnd"/>
            <w:r w:rsidRPr="006940CB">
              <w:rPr>
                <w:rFonts w:ascii="GHEA Grapalat" w:hAnsi="GHEA Grapalat" w:cs="Calibri"/>
                <w:color w:val="333333"/>
                <w:sz w:val="20"/>
                <w:szCs w:val="20"/>
                <w:lang w:bidi="ar-SA"/>
              </w:rPr>
              <w:t xml:space="preserve"> натрийуретического гормона (В-типа) NT-Pro-BNP</w:t>
            </w:r>
          </w:p>
        </w:tc>
        <w:tc>
          <w:tcPr>
            <w:tcW w:w="1746" w:type="dxa"/>
            <w:tcBorders>
              <w:top w:val="nil"/>
              <w:left w:val="nil"/>
              <w:bottom w:val="single" w:sz="4" w:space="0" w:color="auto"/>
              <w:right w:val="single" w:sz="4" w:space="0" w:color="auto"/>
            </w:tcBorders>
            <w:shd w:val="clear" w:color="auto" w:fill="auto"/>
            <w:noWrap/>
            <w:vAlign w:val="center"/>
            <w:hideMark/>
          </w:tcPr>
          <w:p w14:paraId="1970342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6500A03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48930B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lastRenderedPageBreak/>
              <w:t>34</w:t>
            </w:r>
          </w:p>
        </w:tc>
        <w:tc>
          <w:tcPr>
            <w:tcW w:w="7908" w:type="dxa"/>
            <w:tcBorders>
              <w:top w:val="nil"/>
              <w:left w:val="nil"/>
              <w:bottom w:val="single" w:sz="4" w:space="0" w:color="auto"/>
              <w:right w:val="single" w:sz="4" w:space="0" w:color="auto"/>
            </w:tcBorders>
            <w:shd w:val="clear" w:color="000000" w:fill="FFFFFF"/>
            <w:hideMark/>
          </w:tcPr>
          <w:p w14:paraId="3E1E487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Гомоцистеин    HCY</w:t>
            </w:r>
          </w:p>
        </w:tc>
        <w:tc>
          <w:tcPr>
            <w:tcW w:w="1746" w:type="dxa"/>
            <w:tcBorders>
              <w:top w:val="nil"/>
              <w:left w:val="nil"/>
              <w:bottom w:val="single" w:sz="4" w:space="0" w:color="auto"/>
              <w:right w:val="single" w:sz="4" w:space="0" w:color="auto"/>
            </w:tcBorders>
            <w:shd w:val="clear" w:color="auto" w:fill="auto"/>
            <w:noWrap/>
            <w:vAlign w:val="center"/>
            <w:hideMark/>
          </w:tcPr>
          <w:p w14:paraId="6C3915A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40B3515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40FB4F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35</w:t>
            </w:r>
          </w:p>
        </w:tc>
        <w:tc>
          <w:tcPr>
            <w:tcW w:w="7908" w:type="dxa"/>
            <w:tcBorders>
              <w:top w:val="nil"/>
              <w:left w:val="nil"/>
              <w:bottom w:val="single" w:sz="4" w:space="0" w:color="auto"/>
              <w:right w:val="single" w:sz="4" w:space="0" w:color="auto"/>
            </w:tcBorders>
            <w:shd w:val="clear" w:color="000000" w:fill="FFFFFF"/>
            <w:hideMark/>
          </w:tcPr>
          <w:p w14:paraId="499DACF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Азот в мочевине крови    BUN </w:t>
            </w:r>
            <w:proofErr w:type="spellStart"/>
            <w:r w:rsidRPr="006940CB">
              <w:rPr>
                <w:rFonts w:ascii="GHEA Grapalat" w:hAnsi="GHEA Grapalat" w:cs="Calibri"/>
                <w:color w:val="333333"/>
                <w:sz w:val="20"/>
                <w:szCs w:val="20"/>
                <w:lang w:bidi="ar-SA"/>
              </w:rPr>
              <w:t>bl</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0BFE955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w:t>
            </w:r>
          </w:p>
        </w:tc>
      </w:tr>
      <w:tr w:rsidR="006904D5" w:rsidRPr="006940CB" w14:paraId="040F283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A45502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36</w:t>
            </w:r>
          </w:p>
        </w:tc>
        <w:tc>
          <w:tcPr>
            <w:tcW w:w="7908" w:type="dxa"/>
            <w:tcBorders>
              <w:top w:val="nil"/>
              <w:left w:val="nil"/>
              <w:bottom w:val="single" w:sz="4" w:space="0" w:color="auto"/>
              <w:right w:val="single" w:sz="4" w:space="0" w:color="auto"/>
            </w:tcBorders>
            <w:shd w:val="clear" w:color="000000" w:fill="FFFFFF"/>
            <w:hideMark/>
          </w:tcPr>
          <w:p w14:paraId="10219DB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Клиренс креатинина (CKD-</w:t>
            </w:r>
            <w:proofErr w:type="gramStart"/>
            <w:r w:rsidRPr="006940CB">
              <w:rPr>
                <w:rFonts w:ascii="GHEA Grapalat" w:hAnsi="GHEA Grapalat" w:cs="Calibri"/>
                <w:color w:val="333333"/>
                <w:sz w:val="20"/>
                <w:szCs w:val="20"/>
                <w:lang w:bidi="ar-SA"/>
              </w:rPr>
              <w:t xml:space="preserve">EPI)   </w:t>
            </w:r>
            <w:proofErr w:type="gramEnd"/>
            <w:r w:rsidRPr="006940CB">
              <w:rPr>
                <w:rFonts w:ascii="GHEA Grapalat" w:hAnsi="GHEA Grapalat" w:cs="Calibri"/>
                <w:color w:val="333333"/>
                <w:sz w:val="20"/>
                <w:szCs w:val="20"/>
                <w:lang w:bidi="ar-SA"/>
              </w:rPr>
              <w:t xml:space="preserve">  GFR (CKD-EPI)</w:t>
            </w:r>
          </w:p>
        </w:tc>
        <w:tc>
          <w:tcPr>
            <w:tcW w:w="1746" w:type="dxa"/>
            <w:tcBorders>
              <w:top w:val="nil"/>
              <w:left w:val="nil"/>
              <w:bottom w:val="single" w:sz="4" w:space="0" w:color="auto"/>
              <w:right w:val="single" w:sz="4" w:space="0" w:color="auto"/>
            </w:tcBorders>
            <w:shd w:val="clear" w:color="auto" w:fill="auto"/>
            <w:noWrap/>
            <w:vAlign w:val="center"/>
            <w:hideMark/>
          </w:tcPr>
          <w:p w14:paraId="76BB21D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w:t>
            </w:r>
          </w:p>
        </w:tc>
      </w:tr>
      <w:tr w:rsidR="006904D5" w:rsidRPr="006940CB" w14:paraId="3E07793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487062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37</w:t>
            </w:r>
          </w:p>
        </w:tc>
        <w:tc>
          <w:tcPr>
            <w:tcW w:w="7908" w:type="dxa"/>
            <w:tcBorders>
              <w:top w:val="nil"/>
              <w:left w:val="nil"/>
              <w:bottom w:val="single" w:sz="4" w:space="0" w:color="auto"/>
              <w:right w:val="single" w:sz="4" w:space="0" w:color="auto"/>
            </w:tcBorders>
            <w:shd w:val="clear" w:color="000000" w:fill="FFFFFF"/>
            <w:hideMark/>
          </w:tcPr>
          <w:p w14:paraId="5B049C4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Мочевая кислота в крови URIC ACID </w:t>
            </w:r>
            <w:proofErr w:type="spellStart"/>
            <w:r w:rsidRPr="006940CB">
              <w:rPr>
                <w:rFonts w:ascii="GHEA Grapalat" w:hAnsi="GHEA Grapalat" w:cs="Calibri"/>
                <w:color w:val="333333"/>
                <w:sz w:val="20"/>
                <w:szCs w:val="20"/>
                <w:lang w:bidi="ar-SA"/>
              </w:rPr>
              <w:t>bl</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54F45FA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w:t>
            </w:r>
          </w:p>
        </w:tc>
      </w:tr>
      <w:tr w:rsidR="006904D5" w:rsidRPr="006940CB" w14:paraId="371FDF5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FC1249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38</w:t>
            </w:r>
          </w:p>
        </w:tc>
        <w:tc>
          <w:tcPr>
            <w:tcW w:w="7908" w:type="dxa"/>
            <w:tcBorders>
              <w:top w:val="nil"/>
              <w:left w:val="nil"/>
              <w:bottom w:val="single" w:sz="4" w:space="0" w:color="auto"/>
              <w:right w:val="single" w:sz="4" w:space="0" w:color="auto"/>
            </w:tcBorders>
            <w:shd w:val="clear" w:color="000000" w:fill="FFFFFF"/>
            <w:hideMark/>
          </w:tcPr>
          <w:p w14:paraId="6FA696BD"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Гликозилированный</w:t>
            </w:r>
            <w:proofErr w:type="spellEnd"/>
            <w:r w:rsidRPr="006940CB">
              <w:rPr>
                <w:rFonts w:ascii="GHEA Grapalat" w:hAnsi="GHEA Grapalat" w:cs="Calibri"/>
                <w:color w:val="333333"/>
                <w:sz w:val="20"/>
                <w:szCs w:val="20"/>
                <w:lang w:bidi="ar-SA"/>
              </w:rPr>
              <w:t xml:space="preserve"> гемоглобин HbA1C</w:t>
            </w:r>
          </w:p>
        </w:tc>
        <w:tc>
          <w:tcPr>
            <w:tcW w:w="1746" w:type="dxa"/>
            <w:tcBorders>
              <w:top w:val="nil"/>
              <w:left w:val="nil"/>
              <w:bottom w:val="single" w:sz="4" w:space="0" w:color="auto"/>
              <w:right w:val="single" w:sz="4" w:space="0" w:color="auto"/>
            </w:tcBorders>
            <w:shd w:val="clear" w:color="auto" w:fill="auto"/>
            <w:noWrap/>
            <w:vAlign w:val="center"/>
            <w:hideMark/>
          </w:tcPr>
          <w:p w14:paraId="2B42A77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5466823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CC8F02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39</w:t>
            </w:r>
          </w:p>
        </w:tc>
        <w:tc>
          <w:tcPr>
            <w:tcW w:w="7908" w:type="dxa"/>
            <w:tcBorders>
              <w:top w:val="nil"/>
              <w:left w:val="nil"/>
              <w:bottom w:val="single" w:sz="4" w:space="0" w:color="auto"/>
              <w:right w:val="single" w:sz="4" w:space="0" w:color="auto"/>
            </w:tcBorders>
            <w:shd w:val="clear" w:color="000000" w:fill="FFFFFF"/>
            <w:hideMark/>
          </w:tcPr>
          <w:p w14:paraId="23B16A80"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Фруктозамин</w:t>
            </w:r>
            <w:proofErr w:type="spellEnd"/>
            <w:r w:rsidRPr="006940CB">
              <w:rPr>
                <w:rFonts w:ascii="GHEA Grapalat" w:hAnsi="GHEA Grapalat" w:cs="Calibri"/>
                <w:color w:val="333333"/>
                <w:sz w:val="20"/>
                <w:szCs w:val="20"/>
                <w:lang w:bidi="ar-SA"/>
              </w:rPr>
              <w:t xml:space="preserve">   FRUC</w:t>
            </w:r>
          </w:p>
        </w:tc>
        <w:tc>
          <w:tcPr>
            <w:tcW w:w="1746" w:type="dxa"/>
            <w:tcBorders>
              <w:top w:val="nil"/>
              <w:left w:val="nil"/>
              <w:bottom w:val="single" w:sz="4" w:space="0" w:color="auto"/>
              <w:right w:val="single" w:sz="4" w:space="0" w:color="auto"/>
            </w:tcBorders>
            <w:shd w:val="clear" w:color="auto" w:fill="auto"/>
            <w:noWrap/>
            <w:vAlign w:val="center"/>
            <w:hideMark/>
          </w:tcPr>
          <w:p w14:paraId="4922BAD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w:t>
            </w:r>
          </w:p>
        </w:tc>
      </w:tr>
      <w:tr w:rsidR="006904D5" w:rsidRPr="006940CB" w14:paraId="6BC84209"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B9EC6C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w:t>
            </w:r>
          </w:p>
        </w:tc>
        <w:tc>
          <w:tcPr>
            <w:tcW w:w="7908" w:type="dxa"/>
            <w:tcBorders>
              <w:top w:val="nil"/>
              <w:left w:val="nil"/>
              <w:bottom w:val="single" w:sz="4" w:space="0" w:color="auto"/>
              <w:right w:val="single" w:sz="4" w:space="0" w:color="auto"/>
            </w:tcBorders>
            <w:shd w:val="clear" w:color="000000" w:fill="FFFFFF"/>
            <w:hideMark/>
          </w:tcPr>
          <w:p w14:paraId="153CCD16"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Трансферрин      </w:t>
            </w:r>
            <w:proofErr w:type="spellStart"/>
            <w:r w:rsidRPr="006940CB">
              <w:rPr>
                <w:rFonts w:ascii="GHEA Grapalat" w:hAnsi="GHEA Grapalat" w:cs="Calibri"/>
                <w:color w:val="333333"/>
                <w:sz w:val="20"/>
                <w:szCs w:val="20"/>
                <w:lang w:bidi="ar-SA"/>
              </w:rPr>
              <w:t>Transferrin</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549ED11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0F1EE12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C9A359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41</w:t>
            </w:r>
          </w:p>
        </w:tc>
        <w:tc>
          <w:tcPr>
            <w:tcW w:w="7908" w:type="dxa"/>
            <w:tcBorders>
              <w:top w:val="nil"/>
              <w:left w:val="nil"/>
              <w:bottom w:val="single" w:sz="4" w:space="0" w:color="auto"/>
              <w:right w:val="single" w:sz="4" w:space="0" w:color="auto"/>
            </w:tcBorders>
            <w:shd w:val="clear" w:color="000000" w:fill="FFFFFF"/>
            <w:hideMark/>
          </w:tcPr>
          <w:p w14:paraId="43062E3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Растворимый рецептор трансферрина STFR</w:t>
            </w:r>
          </w:p>
        </w:tc>
        <w:tc>
          <w:tcPr>
            <w:tcW w:w="1746" w:type="dxa"/>
            <w:tcBorders>
              <w:top w:val="nil"/>
              <w:left w:val="nil"/>
              <w:bottom w:val="single" w:sz="4" w:space="0" w:color="auto"/>
              <w:right w:val="single" w:sz="4" w:space="0" w:color="auto"/>
            </w:tcBorders>
            <w:shd w:val="clear" w:color="auto" w:fill="auto"/>
            <w:noWrap/>
            <w:vAlign w:val="center"/>
            <w:hideMark/>
          </w:tcPr>
          <w:p w14:paraId="2B3443E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3077E9F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EB0208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42</w:t>
            </w:r>
          </w:p>
        </w:tc>
        <w:tc>
          <w:tcPr>
            <w:tcW w:w="7908" w:type="dxa"/>
            <w:tcBorders>
              <w:top w:val="nil"/>
              <w:left w:val="nil"/>
              <w:bottom w:val="single" w:sz="4" w:space="0" w:color="auto"/>
              <w:right w:val="single" w:sz="4" w:space="0" w:color="auto"/>
            </w:tcBorders>
            <w:shd w:val="clear" w:color="000000" w:fill="FFFFFF"/>
            <w:hideMark/>
          </w:tcPr>
          <w:p w14:paraId="35DDD8CE" w14:textId="77777777" w:rsidR="006904D5" w:rsidRPr="006940CB" w:rsidRDefault="006904D5" w:rsidP="006940CB">
            <w:pPr>
              <w:rPr>
                <w:rFonts w:ascii="GHEA Grapalat" w:hAnsi="GHEA Grapalat" w:cs="Calibri"/>
                <w:color w:val="333333"/>
                <w:sz w:val="20"/>
                <w:szCs w:val="20"/>
                <w:lang w:bidi="ar-SA"/>
              </w:rPr>
            </w:pPr>
            <w:proofErr w:type="gramStart"/>
            <w:r w:rsidRPr="006940CB">
              <w:rPr>
                <w:rFonts w:ascii="GHEA Grapalat" w:hAnsi="GHEA Grapalat" w:cs="Calibri"/>
                <w:color w:val="333333"/>
                <w:sz w:val="20"/>
                <w:szCs w:val="20"/>
                <w:lang w:bidi="ar-SA"/>
              </w:rPr>
              <w:t xml:space="preserve">Ферритин  </w:t>
            </w:r>
            <w:proofErr w:type="spellStart"/>
            <w:r w:rsidRPr="006940CB">
              <w:rPr>
                <w:rFonts w:ascii="GHEA Grapalat" w:hAnsi="GHEA Grapalat" w:cs="Calibri"/>
                <w:color w:val="333333"/>
                <w:sz w:val="20"/>
                <w:szCs w:val="20"/>
                <w:lang w:bidi="ar-SA"/>
              </w:rPr>
              <w:t>Ferritin</w:t>
            </w:r>
            <w:proofErr w:type="spellEnd"/>
            <w:proofErr w:type="gram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2FE2F25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0CD552D9"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3588ED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43</w:t>
            </w:r>
          </w:p>
        </w:tc>
        <w:tc>
          <w:tcPr>
            <w:tcW w:w="7908" w:type="dxa"/>
            <w:tcBorders>
              <w:top w:val="nil"/>
              <w:left w:val="nil"/>
              <w:bottom w:val="single" w:sz="4" w:space="0" w:color="auto"/>
              <w:right w:val="single" w:sz="4" w:space="0" w:color="auto"/>
            </w:tcBorders>
            <w:shd w:val="clear" w:color="000000" w:fill="FFFFFF"/>
            <w:hideMark/>
          </w:tcPr>
          <w:p w14:paraId="776B9DB9" w14:textId="77777777" w:rsidR="006904D5" w:rsidRPr="006940CB" w:rsidRDefault="006904D5" w:rsidP="006940CB">
            <w:pPr>
              <w:rPr>
                <w:rFonts w:ascii="GHEA Grapalat" w:hAnsi="GHEA Grapalat" w:cs="Calibri"/>
                <w:sz w:val="20"/>
                <w:szCs w:val="20"/>
                <w:lang w:bidi="ar-SA"/>
              </w:rPr>
            </w:pPr>
            <w:r w:rsidRPr="006940CB">
              <w:rPr>
                <w:rFonts w:ascii="GHEA Grapalat" w:hAnsi="GHEA Grapalat" w:cs="Calibri"/>
                <w:sz w:val="20"/>
                <w:szCs w:val="20"/>
                <w:lang w:bidi="ar-SA"/>
              </w:rPr>
              <w:t>железо Iron</w:t>
            </w:r>
          </w:p>
        </w:tc>
        <w:tc>
          <w:tcPr>
            <w:tcW w:w="1746" w:type="dxa"/>
            <w:tcBorders>
              <w:top w:val="nil"/>
              <w:left w:val="nil"/>
              <w:bottom w:val="single" w:sz="4" w:space="0" w:color="auto"/>
              <w:right w:val="single" w:sz="4" w:space="0" w:color="auto"/>
            </w:tcBorders>
            <w:shd w:val="clear" w:color="auto" w:fill="auto"/>
            <w:noWrap/>
            <w:vAlign w:val="center"/>
            <w:hideMark/>
          </w:tcPr>
          <w:p w14:paraId="5A6C6E6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w:t>
            </w:r>
          </w:p>
        </w:tc>
      </w:tr>
      <w:tr w:rsidR="006904D5" w:rsidRPr="006940CB" w14:paraId="78A988C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ED7FCF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44</w:t>
            </w:r>
          </w:p>
        </w:tc>
        <w:tc>
          <w:tcPr>
            <w:tcW w:w="7908" w:type="dxa"/>
            <w:tcBorders>
              <w:top w:val="nil"/>
              <w:left w:val="nil"/>
              <w:bottom w:val="single" w:sz="4" w:space="0" w:color="auto"/>
              <w:right w:val="single" w:sz="4" w:space="0" w:color="auto"/>
            </w:tcBorders>
            <w:shd w:val="clear" w:color="000000" w:fill="FFFFFF"/>
            <w:hideMark/>
          </w:tcPr>
          <w:p w14:paraId="6F114B8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Натрий, калий, </w:t>
            </w:r>
            <w:proofErr w:type="gramStart"/>
            <w:r w:rsidRPr="006940CB">
              <w:rPr>
                <w:rFonts w:ascii="GHEA Grapalat" w:hAnsi="GHEA Grapalat" w:cs="Calibri"/>
                <w:color w:val="333333"/>
                <w:sz w:val="20"/>
                <w:szCs w:val="20"/>
                <w:lang w:bidi="ar-SA"/>
              </w:rPr>
              <w:t>кальций</w:t>
            </w:r>
            <w:proofErr w:type="gramEnd"/>
            <w:r w:rsidRPr="006940CB">
              <w:rPr>
                <w:rFonts w:ascii="GHEA Grapalat" w:hAnsi="GHEA Grapalat" w:cs="Calibri"/>
                <w:color w:val="333333"/>
                <w:sz w:val="20"/>
                <w:szCs w:val="20"/>
                <w:lang w:bidi="ar-SA"/>
              </w:rPr>
              <w:t xml:space="preserve"> ионизированный Na, K, </w:t>
            </w:r>
            <w:proofErr w:type="spellStart"/>
            <w:r w:rsidRPr="006940CB">
              <w:rPr>
                <w:rFonts w:ascii="GHEA Grapalat" w:hAnsi="GHEA Grapalat" w:cs="Calibri"/>
                <w:color w:val="333333"/>
                <w:sz w:val="20"/>
                <w:szCs w:val="20"/>
                <w:lang w:bidi="ar-SA"/>
              </w:rPr>
              <w:t>Ca</w:t>
            </w:r>
            <w:proofErr w:type="spellEnd"/>
            <w:r w:rsidRPr="006940CB">
              <w:rPr>
                <w:rFonts w:ascii="GHEA Grapalat" w:hAnsi="GHEA Grapalat" w:cs="Calibri"/>
                <w:color w:val="333333"/>
                <w:sz w:val="20"/>
                <w:szCs w:val="20"/>
                <w:lang w:bidi="ar-SA"/>
              </w:rPr>
              <w:t xml:space="preserve"> l</w:t>
            </w:r>
          </w:p>
        </w:tc>
        <w:tc>
          <w:tcPr>
            <w:tcW w:w="1746" w:type="dxa"/>
            <w:tcBorders>
              <w:top w:val="nil"/>
              <w:left w:val="nil"/>
              <w:bottom w:val="single" w:sz="4" w:space="0" w:color="auto"/>
              <w:right w:val="single" w:sz="4" w:space="0" w:color="auto"/>
            </w:tcBorders>
            <w:shd w:val="clear" w:color="auto" w:fill="auto"/>
            <w:noWrap/>
            <w:vAlign w:val="center"/>
            <w:hideMark/>
          </w:tcPr>
          <w:p w14:paraId="7328A0B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4500</w:t>
            </w:r>
          </w:p>
        </w:tc>
      </w:tr>
      <w:tr w:rsidR="006904D5" w:rsidRPr="006940CB" w14:paraId="5F58138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F0480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45</w:t>
            </w:r>
          </w:p>
        </w:tc>
        <w:tc>
          <w:tcPr>
            <w:tcW w:w="7908" w:type="dxa"/>
            <w:tcBorders>
              <w:top w:val="nil"/>
              <w:left w:val="nil"/>
              <w:bottom w:val="single" w:sz="4" w:space="0" w:color="auto"/>
              <w:right w:val="single" w:sz="4" w:space="0" w:color="auto"/>
            </w:tcBorders>
            <w:shd w:val="clear" w:color="000000" w:fill="FFFFFF"/>
            <w:hideMark/>
          </w:tcPr>
          <w:p w14:paraId="0F080E6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Кальций в общей крови </w:t>
            </w:r>
            <w:proofErr w:type="spellStart"/>
            <w:r w:rsidRPr="006940CB">
              <w:rPr>
                <w:rFonts w:ascii="GHEA Grapalat" w:hAnsi="GHEA Grapalat" w:cs="Calibri"/>
                <w:color w:val="333333"/>
                <w:sz w:val="20"/>
                <w:szCs w:val="20"/>
                <w:lang w:bidi="ar-SA"/>
              </w:rPr>
              <w:t>Ca</w:t>
            </w:r>
            <w:proofErr w:type="spellEnd"/>
            <w:r w:rsidRPr="006940CB">
              <w:rPr>
                <w:rFonts w:ascii="GHEA Grapalat" w:hAnsi="GHEA Grapalat" w:cs="Calibri"/>
                <w:color w:val="333333"/>
                <w:sz w:val="20"/>
                <w:szCs w:val="20"/>
                <w:lang w:bidi="ar-SA"/>
              </w:rPr>
              <w:t xml:space="preserve"> общ. </w:t>
            </w:r>
            <w:proofErr w:type="spellStart"/>
            <w:r w:rsidRPr="006940CB">
              <w:rPr>
                <w:rFonts w:ascii="GHEA Grapalat" w:hAnsi="GHEA Grapalat" w:cs="Calibri"/>
                <w:color w:val="333333"/>
                <w:sz w:val="20"/>
                <w:szCs w:val="20"/>
                <w:lang w:bidi="ar-SA"/>
              </w:rPr>
              <w:t>бл</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AE431D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0C50801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0F17AB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46</w:t>
            </w:r>
          </w:p>
        </w:tc>
        <w:tc>
          <w:tcPr>
            <w:tcW w:w="7908" w:type="dxa"/>
            <w:tcBorders>
              <w:top w:val="nil"/>
              <w:left w:val="nil"/>
              <w:bottom w:val="single" w:sz="4" w:space="0" w:color="auto"/>
              <w:right w:val="single" w:sz="4" w:space="0" w:color="auto"/>
            </w:tcBorders>
            <w:shd w:val="clear" w:color="000000" w:fill="FFFFFF"/>
            <w:hideMark/>
          </w:tcPr>
          <w:p w14:paraId="5AFD3DB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Магний Мг</w:t>
            </w:r>
          </w:p>
        </w:tc>
        <w:tc>
          <w:tcPr>
            <w:tcW w:w="1746" w:type="dxa"/>
            <w:tcBorders>
              <w:top w:val="nil"/>
              <w:left w:val="nil"/>
              <w:bottom w:val="single" w:sz="4" w:space="0" w:color="auto"/>
              <w:right w:val="single" w:sz="4" w:space="0" w:color="auto"/>
            </w:tcBorders>
            <w:shd w:val="clear" w:color="auto" w:fill="auto"/>
            <w:noWrap/>
            <w:vAlign w:val="center"/>
            <w:hideMark/>
          </w:tcPr>
          <w:p w14:paraId="7509997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7A7655C9"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74D8A9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47</w:t>
            </w:r>
          </w:p>
        </w:tc>
        <w:tc>
          <w:tcPr>
            <w:tcW w:w="7908" w:type="dxa"/>
            <w:tcBorders>
              <w:top w:val="nil"/>
              <w:left w:val="nil"/>
              <w:bottom w:val="single" w:sz="4" w:space="0" w:color="auto"/>
              <w:right w:val="single" w:sz="4" w:space="0" w:color="auto"/>
            </w:tcBorders>
            <w:shd w:val="clear" w:color="000000" w:fill="FFFFFF"/>
            <w:hideMark/>
          </w:tcPr>
          <w:p w14:paraId="44CB16E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Неорганический фосфор IPH</w:t>
            </w:r>
          </w:p>
        </w:tc>
        <w:tc>
          <w:tcPr>
            <w:tcW w:w="1746" w:type="dxa"/>
            <w:tcBorders>
              <w:top w:val="nil"/>
              <w:left w:val="nil"/>
              <w:bottom w:val="single" w:sz="4" w:space="0" w:color="auto"/>
              <w:right w:val="single" w:sz="4" w:space="0" w:color="auto"/>
            </w:tcBorders>
            <w:shd w:val="clear" w:color="auto" w:fill="auto"/>
            <w:noWrap/>
            <w:vAlign w:val="center"/>
            <w:hideMark/>
          </w:tcPr>
          <w:p w14:paraId="6403A24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6C04311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8C5FCD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48</w:t>
            </w:r>
          </w:p>
        </w:tc>
        <w:tc>
          <w:tcPr>
            <w:tcW w:w="7908" w:type="dxa"/>
            <w:tcBorders>
              <w:top w:val="nil"/>
              <w:left w:val="nil"/>
              <w:bottom w:val="single" w:sz="4" w:space="0" w:color="auto"/>
              <w:right w:val="single" w:sz="4" w:space="0" w:color="auto"/>
            </w:tcBorders>
            <w:shd w:val="clear" w:color="000000" w:fill="FFFFFF"/>
            <w:hideMark/>
          </w:tcPr>
          <w:p w14:paraId="4E820259" w14:textId="77777777" w:rsidR="006904D5" w:rsidRPr="006940CB" w:rsidRDefault="006904D5" w:rsidP="006940CB">
            <w:pPr>
              <w:rPr>
                <w:rFonts w:ascii="GHEA Grapalat" w:hAnsi="GHEA Grapalat" w:cs="Calibri"/>
                <w:color w:val="333333"/>
                <w:sz w:val="20"/>
                <w:szCs w:val="20"/>
                <w:lang w:bidi="ar-SA"/>
              </w:rPr>
            </w:pPr>
            <w:proofErr w:type="gramStart"/>
            <w:r w:rsidRPr="006940CB">
              <w:rPr>
                <w:rFonts w:ascii="GHEA Grapalat" w:hAnsi="GHEA Grapalat" w:cs="Calibri"/>
                <w:color w:val="333333"/>
                <w:sz w:val="20"/>
                <w:szCs w:val="20"/>
                <w:lang w:bidi="ar-SA"/>
              </w:rPr>
              <w:t>Цинк  Zn</w:t>
            </w:r>
            <w:proofErr w:type="gramEnd"/>
          </w:p>
        </w:tc>
        <w:tc>
          <w:tcPr>
            <w:tcW w:w="1746" w:type="dxa"/>
            <w:tcBorders>
              <w:top w:val="nil"/>
              <w:left w:val="nil"/>
              <w:bottom w:val="single" w:sz="4" w:space="0" w:color="auto"/>
              <w:right w:val="single" w:sz="4" w:space="0" w:color="auto"/>
            </w:tcBorders>
            <w:shd w:val="clear" w:color="auto" w:fill="auto"/>
            <w:noWrap/>
            <w:vAlign w:val="center"/>
            <w:hideMark/>
          </w:tcPr>
          <w:p w14:paraId="75557F5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w:t>
            </w:r>
          </w:p>
        </w:tc>
      </w:tr>
      <w:tr w:rsidR="006904D5" w:rsidRPr="006940CB" w14:paraId="28D4D6F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7DCD1A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49</w:t>
            </w:r>
          </w:p>
        </w:tc>
        <w:tc>
          <w:tcPr>
            <w:tcW w:w="7908" w:type="dxa"/>
            <w:tcBorders>
              <w:top w:val="nil"/>
              <w:left w:val="nil"/>
              <w:bottom w:val="single" w:sz="4" w:space="0" w:color="auto"/>
              <w:right w:val="single" w:sz="4" w:space="0" w:color="auto"/>
            </w:tcBorders>
            <w:shd w:val="clear" w:color="000000" w:fill="FFFFFF"/>
            <w:vAlign w:val="center"/>
            <w:hideMark/>
          </w:tcPr>
          <w:p w14:paraId="6D64668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Гормон щитовидной железы TSH</w:t>
            </w:r>
          </w:p>
        </w:tc>
        <w:tc>
          <w:tcPr>
            <w:tcW w:w="1746" w:type="dxa"/>
            <w:tcBorders>
              <w:top w:val="nil"/>
              <w:left w:val="nil"/>
              <w:bottom w:val="single" w:sz="4" w:space="0" w:color="auto"/>
              <w:right w:val="single" w:sz="4" w:space="0" w:color="auto"/>
            </w:tcBorders>
            <w:shd w:val="clear" w:color="auto" w:fill="auto"/>
            <w:noWrap/>
            <w:vAlign w:val="center"/>
            <w:hideMark/>
          </w:tcPr>
          <w:p w14:paraId="6393669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3A8C1F6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847056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w:t>
            </w:r>
          </w:p>
        </w:tc>
        <w:tc>
          <w:tcPr>
            <w:tcW w:w="7908" w:type="dxa"/>
            <w:tcBorders>
              <w:top w:val="nil"/>
              <w:left w:val="nil"/>
              <w:bottom w:val="single" w:sz="4" w:space="0" w:color="auto"/>
              <w:right w:val="single" w:sz="4" w:space="0" w:color="auto"/>
            </w:tcBorders>
            <w:shd w:val="clear" w:color="000000" w:fill="FFFFFF"/>
            <w:hideMark/>
          </w:tcPr>
          <w:p w14:paraId="27A784E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Трийодтиронин   T3</w:t>
            </w:r>
          </w:p>
        </w:tc>
        <w:tc>
          <w:tcPr>
            <w:tcW w:w="1746" w:type="dxa"/>
            <w:tcBorders>
              <w:top w:val="nil"/>
              <w:left w:val="nil"/>
              <w:bottom w:val="single" w:sz="4" w:space="0" w:color="auto"/>
              <w:right w:val="single" w:sz="4" w:space="0" w:color="auto"/>
            </w:tcBorders>
            <w:shd w:val="clear" w:color="auto" w:fill="auto"/>
            <w:noWrap/>
            <w:vAlign w:val="center"/>
            <w:hideMark/>
          </w:tcPr>
          <w:p w14:paraId="310F7F1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679D523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C9E72A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51</w:t>
            </w:r>
          </w:p>
        </w:tc>
        <w:tc>
          <w:tcPr>
            <w:tcW w:w="7908" w:type="dxa"/>
            <w:tcBorders>
              <w:top w:val="nil"/>
              <w:left w:val="nil"/>
              <w:bottom w:val="single" w:sz="4" w:space="0" w:color="auto"/>
              <w:right w:val="single" w:sz="4" w:space="0" w:color="auto"/>
            </w:tcBorders>
            <w:shd w:val="clear" w:color="000000" w:fill="FFFFFF"/>
            <w:hideMark/>
          </w:tcPr>
          <w:p w14:paraId="55A1A3F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Трийодтиронин </w:t>
            </w:r>
            <w:proofErr w:type="gramStart"/>
            <w:r w:rsidRPr="006940CB">
              <w:rPr>
                <w:rFonts w:ascii="GHEA Grapalat" w:hAnsi="GHEA Grapalat" w:cs="Calibri"/>
                <w:color w:val="333333"/>
                <w:sz w:val="20"/>
                <w:szCs w:val="20"/>
                <w:lang w:bidi="ar-SA"/>
              </w:rPr>
              <w:t>свободный  T</w:t>
            </w:r>
            <w:proofErr w:type="gramEnd"/>
            <w:r w:rsidRPr="006940CB">
              <w:rPr>
                <w:rFonts w:ascii="GHEA Grapalat" w:hAnsi="GHEA Grapalat" w:cs="Calibri"/>
                <w:color w:val="333333"/>
                <w:sz w:val="20"/>
                <w:szCs w:val="20"/>
                <w:lang w:bidi="ar-SA"/>
              </w:rPr>
              <w:t xml:space="preserve">3 </w:t>
            </w:r>
            <w:proofErr w:type="spellStart"/>
            <w:r w:rsidRPr="006940CB">
              <w:rPr>
                <w:rFonts w:ascii="GHEA Grapalat" w:hAnsi="GHEA Grapalat" w:cs="Calibri"/>
                <w:color w:val="333333"/>
                <w:sz w:val="20"/>
                <w:szCs w:val="20"/>
                <w:lang w:bidi="ar-SA"/>
              </w:rPr>
              <w:t>free</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1AE1E86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25D21AF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968EF6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52</w:t>
            </w:r>
          </w:p>
        </w:tc>
        <w:tc>
          <w:tcPr>
            <w:tcW w:w="7908" w:type="dxa"/>
            <w:tcBorders>
              <w:top w:val="nil"/>
              <w:left w:val="nil"/>
              <w:bottom w:val="single" w:sz="4" w:space="0" w:color="auto"/>
              <w:right w:val="single" w:sz="4" w:space="0" w:color="auto"/>
            </w:tcBorders>
            <w:shd w:val="clear" w:color="000000" w:fill="FFFFFF"/>
            <w:hideMark/>
          </w:tcPr>
          <w:p w14:paraId="69B575A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Тироксин     T4</w:t>
            </w:r>
          </w:p>
        </w:tc>
        <w:tc>
          <w:tcPr>
            <w:tcW w:w="1746" w:type="dxa"/>
            <w:tcBorders>
              <w:top w:val="nil"/>
              <w:left w:val="nil"/>
              <w:bottom w:val="single" w:sz="4" w:space="0" w:color="auto"/>
              <w:right w:val="single" w:sz="4" w:space="0" w:color="auto"/>
            </w:tcBorders>
            <w:shd w:val="clear" w:color="auto" w:fill="auto"/>
            <w:noWrap/>
            <w:vAlign w:val="center"/>
            <w:hideMark/>
          </w:tcPr>
          <w:p w14:paraId="5045EE4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2372A48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860558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53</w:t>
            </w:r>
          </w:p>
        </w:tc>
        <w:tc>
          <w:tcPr>
            <w:tcW w:w="7908" w:type="dxa"/>
            <w:tcBorders>
              <w:top w:val="nil"/>
              <w:left w:val="nil"/>
              <w:bottom w:val="single" w:sz="4" w:space="0" w:color="auto"/>
              <w:right w:val="single" w:sz="4" w:space="0" w:color="auto"/>
            </w:tcBorders>
            <w:shd w:val="clear" w:color="000000" w:fill="FFFFFF"/>
            <w:hideMark/>
          </w:tcPr>
          <w:p w14:paraId="72BE354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тироксин </w:t>
            </w:r>
            <w:proofErr w:type="gramStart"/>
            <w:r w:rsidRPr="006940CB">
              <w:rPr>
                <w:rFonts w:ascii="GHEA Grapalat" w:hAnsi="GHEA Grapalat" w:cs="Calibri"/>
                <w:color w:val="333333"/>
                <w:sz w:val="20"/>
                <w:szCs w:val="20"/>
                <w:lang w:bidi="ar-SA"/>
              </w:rPr>
              <w:t>свободны  T</w:t>
            </w:r>
            <w:proofErr w:type="gramEnd"/>
            <w:r w:rsidRPr="006940CB">
              <w:rPr>
                <w:rFonts w:ascii="GHEA Grapalat" w:hAnsi="GHEA Grapalat" w:cs="Calibri"/>
                <w:color w:val="333333"/>
                <w:sz w:val="20"/>
                <w:szCs w:val="20"/>
                <w:lang w:bidi="ar-SA"/>
              </w:rPr>
              <w:t xml:space="preserve">4 </w:t>
            </w:r>
            <w:proofErr w:type="spellStart"/>
            <w:r w:rsidRPr="006940CB">
              <w:rPr>
                <w:rFonts w:ascii="GHEA Grapalat" w:hAnsi="GHEA Grapalat" w:cs="Calibri"/>
                <w:color w:val="333333"/>
                <w:sz w:val="20"/>
                <w:szCs w:val="20"/>
                <w:lang w:bidi="ar-SA"/>
              </w:rPr>
              <w:t>free</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75D264D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4AF4166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01FB48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54</w:t>
            </w:r>
          </w:p>
        </w:tc>
        <w:tc>
          <w:tcPr>
            <w:tcW w:w="7908" w:type="dxa"/>
            <w:tcBorders>
              <w:top w:val="nil"/>
              <w:left w:val="nil"/>
              <w:bottom w:val="single" w:sz="4" w:space="0" w:color="auto"/>
              <w:right w:val="single" w:sz="4" w:space="0" w:color="auto"/>
            </w:tcBorders>
            <w:shd w:val="clear" w:color="000000" w:fill="FFFFFF"/>
            <w:hideMark/>
          </w:tcPr>
          <w:p w14:paraId="5B5D69D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Антитела к </w:t>
            </w:r>
            <w:proofErr w:type="spellStart"/>
            <w:proofErr w:type="gramStart"/>
            <w:r w:rsidRPr="006940CB">
              <w:rPr>
                <w:rFonts w:ascii="GHEA Grapalat" w:hAnsi="GHEA Grapalat" w:cs="Calibri"/>
                <w:color w:val="333333"/>
                <w:sz w:val="20"/>
                <w:szCs w:val="20"/>
                <w:lang w:bidi="ar-SA"/>
              </w:rPr>
              <w:t>тиреоглобулину</w:t>
            </w:r>
            <w:proofErr w:type="spellEnd"/>
            <w:r w:rsidRPr="006940CB">
              <w:rPr>
                <w:rFonts w:ascii="GHEA Grapalat" w:hAnsi="GHEA Grapalat" w:cs="Calibri"/>
                <w:color w:val="333333"/>
                <w:sz w:val="20"/>
                <w:szCs w:val="20"/>
                <w:lang w:bidi="ar-SA"/>
              </w:rPr>
              <w:t xml:space="preserve">  TG</w:t>
            </w:r>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Ab</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9CC3AA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55042AD9"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10D3F0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55</w:t>
            </w:r>
          </w:p>
        </w:tc>
        <w:tc>
          <w:tcPr>
            <w:tcW w:w="7908" w:type="dxa"/>
            <w:tcBorders>
              <w:top w:val="nil"/>
              <w:left w:val="nil"/>
              <w:bottom w:val="single" w:sz="4" w:space="0" w:color="auto"/>
              <w:right w:val="single" w:sz="4" w:space="0" w:color="auto"/>
            </w:tcBorders>
            <w:shd w:val="clear" w:color="000000" w:fill="FFFFFF"/>
            <w:hideMark/>
          </w:tcPr>
          <w:p w14:paraId="443874F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Антитела к тироидной </w:t>
            </w:r>
            <w:proofErr w:type="spellStart"/>
            <w:r w:rsidRPr="006940CB">
              <w:rPr>
                <w:rFonts w:ascii="GHEA Grapalat" w:hAnsi="GHEA Grapalat" w:cs="Calibri"/>
                <w:color w:val="333333"/>
                <w:sz w:val="20"/>
                <w:szCs w:val="20"/>
                <w:lang w:bidi="ar-SA"/>
              </w:rPr>
              <w:t>пероксидазеTG</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Ab</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14C3E7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371CB81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BECB0B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56</w:t>
            </w:r>
          </w:p>
        </w:tc>
        <w:tc>
          <w:tcPr>
            <w:tcW w:w="7908" w:type="dxa"/>
            <w:tcBorders>
              <w:top w:val="nil"/>
              <w:left w:val="nil"/>
              <w:bottom w:val="single" w:sz="4" w:space="0" w:color="auto"/>
              <w:right w:val="single" w:sz="4" w:space="0" w:color="auto"/>
            </w:tcBorders>
            <w:shd w:val="clear" w:color="000000" w:fill="FFFFFF"/>
            <w:hideMark/>
          </w:tcPr>
          <w:p w14:paraId="6243DC7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 TSH Антитела к рецепторам TSHR </w:t>
            </w:r>
            <w:proofErr w:type="spellStart"/>
            <w:r w:rsidRPr="006940CB">
              <w:rPr>
                <w:rFonts w:ascii="GHEA Grapalat" w:hAnsi="GHEA Grapalat" w:cs="Calibri"/>
                <w:color w:val="333333"/>
                <w:sz w:val="20"/>
                <w:szCs w:val="20"/>
                <w:lang w:bidi="ar-SA"/>
              </w:rPr>
              <w:t>Ab</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7EE1CA5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04D0ADC5"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3CEF24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57</w:t>
            </w:r>
          </w:p>
        </w:tc>
        <w:tc>
          <w:tcPr>
            <w:tcW w:w="7908" w:type="dxa"/>
            <w:tcBorders>
              <w:top w:val="nil"/>
              <w:left w:val="nil"/>
              <w:bottom w:val="single" w:sz="4" w:space="0" w:color="auto"/>
              <w:right w:val="single" w:sz="4" w:space="0" w:color="auto"/>
            </w:tcBorders>
            <w:shd w:val="clear" w:color="000000" w:fill="FFFFFF"/>
            <w:hideMark/>
          </w:tcPr>
          <w:p w14:paraId="1531F9F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CTN Кальцитонин</w:t>
            </w:r>
          </w:p>
        </w:tc>
        <w:tc>
          <w:tcPr>
            <w:tcW w:w="1746" w:type="dxa"/>
            <w:tcBorders>
              <w:top w:val="nil"/>
              <w:left w:val="nil"/>
              <w:bottom w:val="single" w:sz="4" w:space="0" w:color="auto"/>
              <w:right w:val="single" w:sz="4" w:space="0" w:color="auto"/>
            </w:tcBorders>
            <w:shd w:val="clear" w:color="auto" w:fill="auto"/>
            <w:noWrap/>
            <w:vAlign w:val="center"/>
            <w:hideMark/>
          </w:tcPr>
          <w:p w14:paraId="362D598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7394BC7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4A71F9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58</w:t>
            </w:r>
          </w:p>
        </w:tc>
        <w:tc>
          <w:tcPr>
            <w:tcW w:w="7908" w:type="dxa"/>
            <w:tcBorders>
              <w:top w:val="nil"/>
              <w:left w:val="nil"/>
              <w:bottom w:val="single" w:sz="4" w:space="0" w:color="auto"/>
              <w:right w:val="single" w:sz="4" w:space="0" w:color="auto"/>
            </w:tcBorders>
            <w:shd w:val="clear" w:color="000000" w:fill="FFFFFF"/>
            <w:hideMark/>
          </w:tcPr>
          <w:p w14:paraId="2A744A43"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Тиреоглобулин</w:t>
            </w:r>
            <w:proofErr w:type="spellEnd"/>
            <w:r w:rsidRPr="006940CB">
              <w:rPr>
                <w:rFonts w:ascii="GHEA Grapalat" w:hAnsi="GHEA Grapalat" w:cs="Calibri"/>
                <w:color w:val="333333"/>
                <w:sz w:val="20"/>
                <w:szCs w:val="20"/>
                <w:lang w:bidi="ar-SA"/>
              </w:rPr>
              <w:t xml:space="preserve">   TG </w:t>
            </w:r>
          </w:p>
        </w:tc>
        <w:tc>
          <w:tcPr>
            <w:tcW w:w="1746" w:type="dxa"/>
            <w:tcBorders>
              <w:top w:val="nil"/>
              <w:left w:val="nil"/>
              <w:bottom w:val="single" w:sz="4" w:space="0" w:color="auto"/>
              <w:right w:val="single" w:sz="4" w:space="0" w:color="auto"/>
            </w:tcBorders>
            <w:shd w:val="clear" w:color="auto" w:fill="auto"/>
            <w:noWrap/>
            <w:vAlign w:val="center"/>
            <w:hideMark/>
          </w:tcPr>
          <w:p w14:paraId="3B8EE28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55D58E4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C0F0B4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59</w:t>
            </w:r>
          </w:p>
        </w:tc>
        <w:tc>
          <w:tcPr>
            <w:tcW w:w="7908" w:type="dxa"/>
            <w:tcBorders>
              <w:top w:val="nil"/>
              <w:left w:val="nil"/>
              <w:bottom w:val="single" w:sz="4" w:space="0" w:color="auto"/>
              <w:right w:val="single" w:sz="4" w:space="0" w:color="auto"/>
            </w:tcBorders>
            <w:shd w:val="clear" w:color="000000" w:fill="FFFFFF"/>
            <w:hideMark/>
          </w:tcPr>
          <w:p w14:paraId="582F975A"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ИнсулинINS</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51E48A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6625DCB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CC0E7D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w:t>
            </w:r>
          </w:p>
        </w:tc>
        <w:tc>
          <w:tcPr>
            <w:tcW w:w="7908" w:type="dxa"/>
            <w:tcBorders>
              <w:top w:val="nil"/>
              <w:left w:val="nil"/>
              <w:bottom w:val="single" w:sz="4" w:space="0" w:color="auto"/>
              <w:right w:val="single" w:sz="4" w:space="0" w:color="auto"/>
            </w:tcBorders>
            <w:shd w:val="clear" w:color="000000" w:fill="FFFFFF"/>
            <w:hideMark/>
          </w:tcPr>
          <w:p w14:paraId="0F8A914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Индекс инсулинорезистентности HOMA-IR</w:t>
            </w:r>
          </w:p>
        </w:tc>
        <w:tc>
          <w:tcPr>
            <w:tcW w:w="1746" w:type="dxa"/>
            <w:tcBorders>
              <w:top w:val="nil"/>
              <w:left w:val="nil"/>
              <w:bottom w:val="single" w:sz="4" w:space="0" w:color="auto"/>
              <w:right w:val="single" w:sz="4" w:space="0" w:color="auto"/>
            </w:tcBorders>
            <w:shd w:val="clear" w:color="auto" w:fill="auto"/>
            <w:noWrap/>
            <w:vAlign w:val="center"/>
            <w:hideMark/>
          </w:tcPr>
          <w:p w14:paraId="18072BB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0CAB76F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591E16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61</w:t>
            </w:r>
          </w:p>
        </w:tc>
        <w:tc>
          <w:tcPr>
            <w:tcW w:w="7908" w:type="dxa"/>
            <w:tcBorders>
              <w:top w:val="nil"/>
              <w:left w:val="nil"/>
              <w:bottom w:val="single" w:sz="4" w:space="0" w:color="auto"/>
              <w:right w:val="single" w:sz="4" w:space="0" w:color="auto"/>
            </w:tcBorders>
            <w:shd w:val="clear" w:color="000000" w:fill="FFFFFF"/>
            <w:hideMark/>
          </w:tcPr>
          <w:p w14:paraId="5881F73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C-</w:t>
            </w:r>
            <w:proofErr w:type="spellStart"/>
            <w:r w:rsidRPr="006940CB">
              <w:rPr>
                <w:rFonts w:ascii="GHEA Grapalat" w:hAnsi="GHEA Grapalat" w:cs="Calibri"/>
                <w:color w:val="333333"/>
                <w:sz w:val="20"/>
                <w:szCs w:val="20"/>
                <w:lang w:bidi="ar-SA"/>
              </w:rPr>
              <w:t>ПептидC</w:t>
            </w:r>
            <w:proofErr w:type="spellEnd"/>
            <w:r w:rsidRPr="006940CB">
              <w:rPr>
                <w:rFonts w:ascii="GHEA Grapalat" w:hAnsi="GHEA Grapalat" w:cs="Calibri"/>
                <w:color w:val="333333"/>
                <w:sz w:val="20"/>
                <w:szCs w:val="20"/>
                <w:lang w:bidi="ar-SA"/>
              </w:rPr>
              <w:t>-</w:t>
            </w:r>
            <w:proofErr w:type="spellStart"/>
            <w:r w:rsidRPr="006940CB">
              <w:rPr>
                <w:rFonts w:ascii="GHEA Grapalat" w:hAnsi="GHEA Grapalat" w:cs="Calibri"/>
                <w:color w:val="333333"/>
                <w:sz w:val="20"/>
                <w:szCs w:val="20"/>
                <w:lang w:bidi="ar-SA"/>
              </w:rPr>
              <w:t>Peptide</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5E91711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2E7039C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9008B4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62</w:t>
            </w:r>
          </w:p>
        </w:tc>
        <w:tc>
          <w:tcPr>
            <w:tcW w:w="7908" w:type="dxa"/>
            <w:tcBorders>
              <w:top w:val="nil"/>
              <w:left w:val="nil"/>
              <w:bottom w:val="single" w:sz="4" w:space="0" w:color="auto"/>
              <w:right w:val="single" w:sz="4" w:space="0" w:color="auto"/>
            </w:tcBorders>
            <w:shd w:val="clear" w:color="000000" w:fill="FFFFFF"/>
            <w:hideMark/>
          </w:tcPr>
          <w:p w14:paraId="14EBBB39"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Проинсулин</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Proinsulin</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560678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1123B0C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2644BD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63</w:t>
            </w:r>
          </w:p>
        </w:tc>
        <w:tc>
          <w:tcPr>
            <w:tcW w:w="7908" w:type="dxa"/>
            <w:tcBorders>
              <w:top w:val="nil"/>
              <w:left w:val="nil"/>
              <w:bottom w:val="single" w:sz="4" w:space="0" w:color="auto"/>
              <w:right w:val="single" w:sz="4" w:space="0" w:color="auto"/>
            </w:tcBorders>
            <w:shd w:val="clear" w:color="000000" w:fill="FFFFFF"/>
            <w:hideMark/>
          </w:tcPr>
          <w:p w14:paraId="7CBDA5A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Соматотропный гормон     STH</w:t>
            </w:r>
          </w:p>
        </w:tc>
        <w:tc>
          <w:tcPr>
            <w:tcW w:w="1746" w:type="dxa"/>
            <w:tcBorders>
              <w:top w:val="nil"/>
              <w:left w:val="nil"/>
              <w:bottom w:val="single" w:sz="4" w:space="0" w:color="auto"/>
              <w:right w:val="single" w:sz="4" w:space="0" w:color="auto"/>
            </w:tcBorders>
            <w:shd w:val="clear" w:color="auto" w:fill="auto"/>
            <w:noWrap/>
            <w:vAlign w:val="center"/>
            <w:hideMark/>
          </w:tcPr>
          <w:p w14:paraId="2ECD32D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5A9DD6C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14294B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64</w:t>
            </w:r>
          </w:p>
        </w:tc>
        <w:tc>
          <w:tcPr>
            <w:tcW w:w="7908" w:type="dxa"/>
            <w:tcBorders>
              <w:top w:val="nil"/>
              <w:left w:val="nil"/>
              <w:bottom w:val="single" w:sz="4" w:space="0" w:color="auto"/>
              <w:right w:val="single" w:sz="4" w:space="0" w:color="auto"/>
            </w:tcBorders>
            <w:shd w:val="clear" w:color="000000" w:fill="FFFFFF"/>
            <w:hideMark/>
          </w:tcPr>
          <w:p w14:paraId="125128E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Инсулиноподобный фактор роста 1 IGF-1</w:t>
            </w:r>
          </w:p>
        </w:tc>
        <w:tc>
          <w:tcPr>
            <w:tcW w:w="1746" w:type="dxa"/>
            <w:tcBorders>
              <w:top w:val="nil"/>
              <w:left w:val="nil"/>
              <w:bottom w:val="single" w:sz="4" w:space="0" w:color="auto"/>
              <w:right w:val="single" w:sz="4" w:space="0" w:color="auto"/>
            </w:tcBorders>
            <w:shd w:val="clear" w:color="auto" w:fill="auto"/>
            <w:noWrap/>
            <w:vAlign w:val="center"/>
            <w:hideMark/>
          </w:tcPr>
          <w:p w14:paraId="458D590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11500</w:t>
            </w:r>
          </w:p>
        </w:tc>
      </w:tr>
      <w:tr w:rsidR="006904D5" w:rsidRPr="006940CB" w14:paraId="71E45C9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445A40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65</w:t>
            </w:r>
          </w:p>
        </w:tc>
        <w:tc>
          <w:tcPr>
            <w:tcW w:w="7908" w:type="dxa"/>
            <w:tcBorders>
              <w:top w:val="nil"/>
              <w:left w:val="nil"/>
              <w:bottom w:val="single" w:sz="4" w:space="0" w:color="auto"/>
              <w:right w:val="single" w:sz="4" w:space="0" w:color="auto"/>
            </w:tcBorders>
            <w:shd w:val="clear" w:color="000000" w:fill="FFFFFF"/>
            <w:hideMark/>
          </w:tcPr>
          <w:p w14:paraId="2EB3680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Паратгормон   PTH</w:t>
            </w:r>
          </w:p>
        </w:tc>
        <w:tc>
          <w:tcPr>
            <w:tcW w:w="1746" w:type="dxa"/>
            <w:tcBorders>
              <w:top w:val="nil"/>
              <w:left w:val="nil"/>
              <w:bottom w:val="single" w:sz="4" w:space="0" w:color="auto"/>
              <w:right w:val="single" w:sz="4" w:space="0" w:color="auto"/>
            </w:tcBorders>
            <w:shd w:val="clear" w:color="auto" w:fill="auto"/>
            <w:noWrap/>
            <w:vAlign w:val="center"/>
            <w:hideMark/>
          </w:tcPr>
          <w:p w14:paraId="5DE9EAD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77BD6FB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0C0855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66</w:t>
            </w:r>
          </w:p>
        </w:tc>
        <w:tc>
          <w:tcPr>
            <w:tcW w:w="7908" w:type="dxa"/>
            <w:tcBorders>
              <w:top w:val="nil"/>
              <w:left w:val="nil"/>
              <w:bottom w:val="single" w:sz="4" w:space="0" w:color="auto"/>
              <w:right w:val="single" w:sz="4" w:space="0" w:color="auto"/>
            </w:tcBorders>
            <w:shd w:val="clear" w:color="000000" w:fill="FFFFFF"/>
            <w:hideMark/>
          </w:tcPr>
          <w:p w14:paraId="54C91454"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Адренокортикотропный гормон     ACTG</w:t>
            </w:r>
          </w:p>
        </w:tc>
        <w:tc>
          <w:tcPr>
            <w:tcW w:w="1746" w:type="dxa"/>
            <w:tcBorders>
              <w:top w:val="nil"/>
              <w:left w:val="nil"/>
              <w:bottom w:val="single" w:sz="4" w:space="0" w:color="auto"/>
              <w:right w:val="single" w:sz="4" w:space="0" w:color="auto"/>
            </w:tcBorders>
            <w:shd w:val="clear" w:color="auto" w:fill="auto"/>
            <w:noWrap/>
            <w:vAlign w:val="center"/>
            <w:hideMark/>
          </w:tcPr>
          <w:p w14:paraId="2EA7D5A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156C833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972C05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67</w:t>
            </w:r>
          </w:p>
        </w:tc>
        <w:tc>
          <w:tcPr>
            <w:tcW w:w="7908" w:type="dxa"/>
            <w:tcBorders>
              <w:top w:val="nil"/>
              <w:left w:val="nil"/>
              <w:bottom w:val="single" w:sz="4" w:space="0" w:color="auto"/>
              <w:right w:val="single" w:sz="4" w:space="0" w:color="auto"/>
            </w:tcBorders>
            <w:shd w:val="clear" w:color="000000" w:fill="FFFFFF"/>
            <w:hideMark/>
          </w:tcPr>
          <w:p w14:paraId="0249271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Кортизол     COR</w:t>
            </w:r>
          </w:p>
        </w:tc>
        <w:tc>
          <w:tcPr>
            <w:tcW w:w="1746" w:type="dxa"/>
            <w:tcBorders>
              <w:top w:val="nil"/>
              <w:left w:val="nil"/>
              <w:bottom w:val="single" w:sz="4" w:space="0" w:color="auto"/>
              <w:right w:val="single" w:sz="4" w:space="0" w:color="auto"/>
            </w:tcBorders>
            <w:shd w:val="clear" w:color="auto" w:fill="auto"/>
            <w:noWrap/>
            <w:vAlign w:val="center"/>
            <w:hideMark/>
          </w:tcPr>
          <w:p w14:paraId="1AC868E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676B4CE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EF38C8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68</w:t>
            </w:r>
          </w:p>
        </w:tc>
        <w:tc>
          <w:tcPr>
            <w:tcW w:w="7908" w:type="dxa"/>
            <w:tcBorders>
              <w:top w:val="nil"/>
              <w:left w:val="nil"/>
              <w:bottom w:val="single" w:sz="4" w:space="0" w:color="auto"/>
              <w:right w:val="single" w:sz="4" w:space="0" w:color="auto"/>
            </w:tcBorders>
            <w:shd w:val="clear" w:color="000000" w:fill="FFFFFF"/>
            <w:hideMark/>
          </w:tcPr>
          <w:p w14:paraId="60632149"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Лютеинизирующий</w:t>
            </w:r>
            <w:proofErr w:type="spellEnd"/>
            <w:r w:rsidRPr="006940CB">
              <w:rPr>
                <w:rFonts w:ascii="GHEA Grapalat" w:hAnsi="GHEA Grapalat" w:cs="Calibri"/>
                <w:color w:val="333333"/>
                <w:sz w:val="20"/>
                <w:szCs w:val="20"/>
                <w:lang w:bidi="ar-SA"/>
              </w:rPr>
              <w:t xml:space="preserve"> гормон     LH</w:t>
            </w:r>
          </w:p>
        </w:tc>
        <w:tc>
          <w:tcPr>
            <w:tcW w:w="1746" w:type="dxa"/>
            <w:tcBorders>
              <w:top w:val="nil"/>
              <w:left w:val="nil"/>
              <w:bottom w:val="single" w:sz="4" w:space="0" w:color="auto"/>
              <w:right w:val="single" w:sz="4" w:space="0" w:color="auto"/>
            </w:tcBorders>
            <w:shd w:val="clear" w:color="auto" w:fill="auto"/>
            <w:noWrap/>
            <w:vAlign w:val="center"/>
            <w:hideMark/>
          </w:tcPr>
          <w:p w14:paraId="77AA9D8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7031583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71ADD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69</w:t>
            </w:r>
          </w:p>
        </w:tc>
        <w:tc>
          <w:tcPr>
            <w:tcW w:w="7908" w:type="dxa"/>
            <w:tcBorders>
              <w:top w:val="nil"/>
              <w:left w:val="nil"/>
              <w:bottom w:val="single" w:sz="4" w:space="0" w:color="auto"/>
              <w:right w:val="single" w:sz="4" w:space="0" w:color="auto"/>
            </w:tcBorders>
            <w:shd w:val="clear" w:color="000000" w:fill="FFFFFF"/>
            <w:hideMark/>
          </w:tcPr>
          <w:p w14:paraId="16277B0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Фолликулостимулирующего гормона   FSH</w:t>
            </w:r>
          </w:p>
        </w:tc>
        <w:tc>
          <w:tcPr>
            <w:tcW w:w="1746" w:type="dxa"/>
            <w:tcBorders>
              <w:top w:val="nil"/>
              <w:left w:val="nil"/>
              <w:bottom w:val="single" w:sz="4" w:space="0" w:color="auto"/>
              <w:right w:val="single" w:sz="4" w:space="0" w:color="auto"/>
            </w:tcBorders>
            <w:shd w:val="clear" w:color="auto" w:fill="auto"/>
            <w:noWrap/>
            <w:vAlign w:val="center"/>
            <w:hideMark/>
          </w:tcPr>
          <w:p w14:paraId="55531AA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375343F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01346D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w:t>
            </w:r>
          </w:p>
        </w:tc>
        <w:tc>
          <w:tcPr>
            <w:tcW w:w="7908" w:type="dxa"/>
            <w:tcBorders>
              <w:top w:val="nil"/>
              <w:left w:val="nil"/>
              <w:bottom w:val="single" w:sz="4" w:space="0" w:color="auto"/>
              <w:right w:val="single" w:sz="4" w:space="0" w:color="auto"/>
            </w:tcBorders>
            <w:shd w:val="clear" w:color="000000" w:fill="FFFFFF"/>
            <w:hideMark/>
          </w:tcPr>
          <w:p w14:paraId="6E91C447"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Антимюллеров</w:t>
            </w:r>
            <w:proofErr w:type="spellEnd"/>
            <w:r w:rsidRPr="006940CB">
              <w:rPr>
                <w:rFonts w:ascii="GHEA Grapalat" w:hAnsi="GHEA Grapalat" w:cs="Calibri"/>
                <w:color w:val="333333"/>
                <w:sz w:val="20"/>
                <w:szCs w:val="20"/>
                <w:lang w:bidi="ar-SA"/>
              </w:rPr>
              <w:t xml:space="preserve"> гормон   AMH</w:t>
            </w:r>
          </w:p>
        </w:tc>
        <w:tc>
          <w:tcPr>
            <w:tcW w:w="1746" w:type="dxa"/>
            <w:tcBorders>
              <w:top w:val="nil"/>
              <w:left w:val="nil"/>
              <w:bottom w:val="single" w:sz="4" w:space="0" w:color="auto"/>
              <w:right w:val="single" w:sz="4" w:space="0" w:color="auto"/>
            </w:tcBorders>
            <w:shd w:val="clear" w:color="auto" w:fill="auto"/>
            <w:noWrap/>
            <w:vAlign w:val="center"/>
            <w:hideMark/>
          </w:tcPr>
          <w:p w14:paraId="1BEEE85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45C1736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064359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71</w:t>
            </w:r>
          </w:p>
        </w:tc>
        <w:tc>
          <w:tcPr>
            <w:tcW w:w="7908" w:type="dxa"/>
            <w:tcBorders>
              <w:top w:val="nil"/>
              <w:left w:val="nil"/>
              <w:bottom w:val="single" w:sz="4" w:space="0" w:color="auto"/>
              <w:right w:val="single" w:sz="4" w:space="0" w:color="auto"/>
            </w:tcBorders>
            <w:shd w:val="clear" w:color="000000" w:fill="FFFFFF"/>
            <w:hideMark/>
          </w:tcPr>
          <w:p w14:paraId="6F681B1F"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Пролактин   PRL</w:t>
            </w:r>
          </w:p>
        </w:tc>
        <w:tc>
          <w:tcPr>
            <w:tcW w:w="1746" w:type="dxa"/>
            <w:tcBorders>
              <w:top w:val="nil"/>
              <w:left w:val="nil"/>
              <w:bottom w:val="single" w:sz="4" w:space="0" w:color="auto"/>
              <w:right w:val="single" w:sz="4" w:space="0" w:color="auto"/>
            </w:tcBorders>
            <w:shd w:val="clear" w:color="auto" w:fill="auto"/>
            <w:noWrap/>
            <w:vAlign w:val="center"/>
            <w:hideMark/>
          </w:tcPr>
          <w:p w14:paraId="05FFEA0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359616C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975B32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72</w:t>
            </w:r>
          </w:p>
        </w:tc>
        <w:tc>
          <w:tcPr>
            <w:tcW w:w="7908" w:type="dxa"/>
            <w:tcBorders>
              <w:top w:val="nil"/>
              <w:left w:val="nil"/>
              <w:bottom w:val="single" w:sz="4" w:space="0" w:color="auto"/>
              <w:right w:val="single" w:sz="4" w:space="0" w:color="auto"/>
            </w:tcBorders>
            <w:shd w:val="clear" w:color="000000" w:fill="FFFFFF"/>
            <w:hideMark/>
          </w:tcPr>
          <w:p w14:paraId="2366AC7F"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Эстрадиол    E2</w:t>
            </w:r>
          </w:p>
        </w:tc>
        <w:tc>
          <w:tcPr>
            <w:tcW w:w="1746" w:type="dxa"/>
            <w:tcBorders>
              <w:top w:val="nil"/>
              <w:left w:val="nil"/>
              <w:bottom w:val="single" w:sz="4" w:space="0" w:color="auto"/>
              <w:right w:val="single" w:sz="4" w:space="0" w:color="auto"/>
            </w:tcBorders>
            <w:shd w:val="clear" w:color="auto" w:fill="auto"/>
            <w:noWrap/>
            <w:vAlign w:val="center"/>
            <w:hideMark/>
          </w:tcPr>
          <w:p w14:paraId="1AA135B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08D6E67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9F4A8B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73</w:t>
            </w:r>
          </w:p>
        </w:tc>
        <w:tc>
          <w:tcPr>
            <w:tcW w:w="7908" w:type="dxa"/>
            <w:tcBorders>
              <w:top w:val="nil"/>
              <w:left w:val="nil"/>
              <w:bottom w:val="single" w:sz="4" w:space="0" w:color="auto"/>
              <w:right w:val="single" w:sz="4" w:space="0" w:color="auto"/>
            </w:tcBorders>
            <w:shd w:val="clear" w:color="000000" w:fill="FFFFFF"/>
            <w:hideMark/>
          </w:tcPr>
          <w:p w14:paraId="19F90E7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Эстриол бесплатно     E3 </w:t>
            </w:r>
            <w:proofErr w:type="spellStart"/>
            <w:r w:rsidRPr="006940CB">
              <w:rPr>
                <w:rFonts w:ascii="GHEA Grapalat" w:hAnsi="GHEA Grapalat" w:cs="Calibri"/>
                <w:color w:val="333333"/>
                <w:sz w:val="20"/>
                <w:szCs w:val="20"/>
                <w:lang w:bidi="ar-SA"/>
              </w:rPr>
              <w:t>free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503B2A6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2421B09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7538E4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74</w:t>
            </w:r>
          </w:p>
        </w:tc>
        <w:tc>
          <w:tcPr>
            <w:tcW w:w="7908" w:type="dxa"/>
            <w:tcBorders>
              <w:top w:val="nil"/>
              <w:left w:val="nil"/>
              <w:bottom w:val="single" w:sz="4" w:space="0" w:color="auto"/>
              <w:right w:val="single" w:sz="4" w:space="0" w:color="auto"/>
            </w:tcBorders>
            <w:shd w:val="clear" w:color="000000" w:fill="FFFFFF"/>
            <w:hideMark/>
          </w:tcPr>
          <w:p w14:paraId="1B857AE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Прогестерон    PROG</w:t>
            </w:r>
          </w:p>
        </w:tc>
        <w:tc>
          <w:tcPr>
            <w:tcW w:w="1746" w:type="dxa"/>
            <w:tcBorders>
              <w:top w:val="nil"/>
              <w:left w:val="nil"/>
              <w:bottom w:val="single" w:sz="4" w:space="0" w:color="auto"/>
              <w:right w:val="single" w:sz="4" w:space="0" w:color="auto"/>
            </w:tcBorders>
            <w:shd w:val="clear" w:color="auto" w:fill="auto"/>
            <w:noWrap/>
            <w:vAlign w:val="center"/>
            <w:hideMark/>
          </w:tcPr>
          <w:p w14:paraId="59E793E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2418A83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B80D9D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w:t>
            </w:r>
          </w:p>
        </w:tc>
        <w:tc>
          <w:tcPr>
            <w:tcW w:w="7908" w:type="dxa"/>
            <w:tcBorders>
              <w:top w:val="nil"/>
              <w:left w:val="nil"/>
              <w:bottom w:val="single" w:sz="4" w:space="0" w:color="auto"/>
              <w:right w:val="single" w:sz="4" w:space="0" w:color="auto"/>
            </w:tcBorders>
            <w:shd w:val="clear" w:color="000000" w:fill="FFFFFF"/>
            <w:hideMark/>
          </w:tcPr>
          <w:p w14:paraId="5930E08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17-OH-Прогестерон    17-OH-PROG</w:t>
            </w:r>
          </w:p>
        </w:tc>
        <w:tc>
          <w:tcPr>
            <w:tcW w:w="1746" w:type="dxa"/>
            <w:tcBorders>
              <w:top w:val="nil"/>
              <w:left w:val="nil"/>
              <w:bottom w:val="single" w:sz="4" w:space="0" w:color="auto"/>
              <w:right w:val="single" w:sz="4" w:space="0" w:color="auto"/>
            </w:tcBorders>
            <w:shd w:val="clear" w:color="auto" w:fill="auto"/>
            <w:noWrap/>
            <w:vAlign w:val="center"/>
            <w:hideMark/>
          </w:tcPr>
          <w:p w14:paraId="36D4FDC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729BA29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0FB0A0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76</w:t>
            </w:r>
          </w:p>
        </w:tc>
        <w:tc>
          <w:tcPr>
            <w:tcW w:w="7908" w:type="dxa"/>
            <w:tcBorders>
              <w:top w:val="nil"/>
              <w:left w:val="nil"/>
              <w:bottom w:val="single" w:sz="4" w:space="0" w:color="auto"/>
              <w:right w:val="single" w:sz="4" w:space="0" w:color="auto"/>
            </w:tcBorders>
            <w:shd w:val="clear" w:color="000000" w:fill="FFFFFF"/>
            <w:hideMark/>
          </w:tcPr>
          <w:p w14:paraId="19BD38B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Тестостерон    TEST</w:t>
            </w:r>
          </w:p>
        </w:tc>
        <w:tc>
          <w:tcPr>
            <w:tcW w:w="1746" w:type="dxa"/>
            <w:tcBorders>
              <w:top w:val="nil"/>
              <w:left w:val="nil"/>
              <w:bottom w:val="single" w:sz="4" w:space="0" w:color="auto"/>
              <w:right w:val="single" w:sz="4" w:space="0" w:color="auto"/>
            </w:tcBorders>
            <w:shd w:val="clear" w:color="auto" w:fill="auto"/>
            <w:noWrap/>
            <w:vAlign w:val="center"/>
            <w:hideMark/>
          </w:tcPr>
          <w:p w14:paraId="7BDD448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708A8BE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7BAA00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77</w:t>
            </w:r>
          </w:p>
        </w:tc>
        <w:tc>
          <w:tcPr>
            <w:tcW w:w="7908" w:type="dxa"/>
            <w:tcBorders>
              <w:top w:val="nil"/>
              <w:left w:val="nil"/>
              <w:bottom w:val="single" w:sz="4" w:space="0" w:color="auto"/>
              <w:right w:val="single" w:sz="4" w:space="0" w:color="auto"/>
            </w:tcBorders>
            <w:shd w:val="clear" w:color="000000" w:fill="FFFFFF"/>
            <w:hideMark/>
          </w:tcPr>
          <w:p w14:paraId="2D9A068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Тестостерон бесплатно TEST </w:t>
            </w:r>
            <w:proofErr w:type="spellStart"/>
            <w:r w:rsidRPr="006940CB">
              <w:rPr>
                <w:rFonts w:ascii="GHEA Grapalat" w:hAnsi="GHEA Grapalat" w:cs="Calibri"/>
                <w:color w:val="333333"/>
                <w:sz w:val="20"/>
                <w:szCs w:val="20"/>
                <w:lang w:bidi="ar-SA"/>
              </w:rPr>
              <w:t>free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424BD9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5B6393D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E26A17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78</w:t>
            </w:r>
          </w:p>
        </w:tc>
        <w:tc>
          <w:tcPr>
            <w:tcW w:w="7908" w:type="dxa"/>
            <w:tcBorders>
              <w:top w:val="nil"/>
              <w:left w:val="nil"/>
              <w:bottom w:val="single" w:sz="4" w:space="0" w:color="auto"/>
              <w:right w:val="single" w:sz="4" w:space="0" w:color="auto"/>
            </w:tcBorders>
            <w:shd w:val="clear" w:color="000000" w:fill="FFFFFF"/>
            <w:hideMark/>
          </w:tcPr>
          <w:p w14:paraId="7B0C5B9E"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Дегидроэпиандростерона</w:t>
            </w:r>
            <w:proofErr w:type="spellEnd"/>
            <w:r w:rsidRPr="006940CB">
              <w:rPr>
                <w:rFonts w:ascii="GHEA Grapalat" w:hAnsi="GHEA Grapalat" w:cs="Calibri"/>
                <w:color w:val="333333"/>
                <w:sz w:val="20"/>
                <w:szCs w:val="20"/>
                <w:lang w:bidi="ar-SA"/>
              </w:rPr>
              <w:t xml:space="preserve"> сульфат     DHEA-S</w:t>
            </w:r>
          </w:p>
        </w:tc>
        <w:tc>
          <w:tcPr>
            <w:tcW w:w="1746" w:type="dxa"/>
            <w:tcBorders>
              <w:top w:val="nil"/>
              <w:left w:val="nil"/>
              <w:bottom w:val="single" w:sz="4" w:space="0" w:color="auto"/>
              <w:right w:val="single" w:sz="4" w:space="0" w:color="auto"/>
            </w:tcBorders>
            <w:shd w:val="clear" w:color="auto" w:fill="auto"/>
            <w:noWrap/>
            <w:vAlign w:val="center"/>
            <w:hideMark/>
          </w:tcPr>
          <w:p w14:paraId="06F0B53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2D3B6A3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62C12D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lastRenderedPageBreak/>
              <w:t>79</w:t>
            </w:r>
          </w:p>
        </w:tc>
        <w:tc>
          <w:tcPr>
            <w:tcW w:w="7908" w:type="dxa"/>
            <w:tcBorders>
              <w:top w:val="nil"/>
              <w:left w:val="nil"/>
              <w:bottom w:val="single" w:sz="4" w:space="0" w:color="auto"/>
              <w:right w:val="single" w:sz="4" w:space="0" w:color="auto"/>
            </w:tcBorders>
            <w:shd w:val="clear" w:color="000000" w:fill="FFFFFF"/>
            <w:hideMark/>
          </w:tcPr>
          <w:p w14:paraId="33DBE3F4"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Глобулин, связывающий половые гормоны   SHBG</w:t>
            </w:r>
          </w:p>
        </w:tc>
        <w:tc>
          <w:tcPr>
            <w:tcW w:w="1746" w:type="dxa"/>
            <w:tcBorders>
              <w:top w:val="nil"/>
              <w:left w:val="nil"/>
              <w:bottom w:val="single" w:sz="4" w:space="0" w:color="auto"/>
              <w:right w:val="single" w:sz="4" w:space="0" w:color="auto"/>
            </w:tcBorders>
            <w:shd w:val="clear" w:color="auto" w:fill="auto"/>
            <w:noWrap/>
            <w:vAlign w:val="center"/>
            <w:hideMark/>
          </w:tcPr>
          <w:p w14:paraId="394528C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5098AB55"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6576D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w:t>
            </w:r>
          </w:p>
        </w:tc>
        <w:tc>
          <w:tcPr>
            <w:tcW w:w="7908" w:type="dxa"/>
            <w:tcBorders>
              <w:top w:val="nil"/>
              <w:left w:val="nil"/>
              <w:bottom w:val="single" w:sz="4" w:space="0" w:color="auto"/>
              <w:right w:val="single" w:sz="4" w:space="0" w:color="auto"/>
            </w:tcBorders>
            <w:shd w:val="clear" w:color="000000" w:fill="FFFFFF"/>
            <w:hideMark/>
          </w:tcPr>
          <w:p w14:paraId="5E8E352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Витамин В12  </w:t>
            </w:r>
          </w:p>
        </w:tc>
        <w:tc>
          <w:tcPr>
            <w:tcW w:w="1746" w:type="dxa"/>
            <w:tcBorders>
              <w:top w:val="nil"/>
              <w:left w:val="nil"/>
              <w:bottom w:val="single" w:sz="4" w:space="0" w:color="auto"/>
              <w:right w:val="single" w:sz="4" w:space="0" w:color="auto"/>
            </w:tcBorders>
            <w:shd w:val="clear" w:color="auto" w:fill="auto"/>
            <w:noWrap/>
            <w:vAlign w:val="center"/>
            <w:hideMark/>
          </w:tcPr>
          <w:p w14:paraId="60EBC95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0F2BA63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BF1BEB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81</w:t>
            </w:r>
          </w:p>
        </w:tc>
        <w:tc>
          <w:tcPr>
            <w:tcW w:w="7908" w:type="dxa"/>
            <w:tcBorders>
              <w:top w:val="nil"/>
              <w:left w:val="nil"/>
              <w:bottom w:val="single" w:sz="4" w:space="0" w:color="auto"/>
              <w:right w:val="single" w:sz="4" w:space="0" w:color="auto"/>
            </w:tcBorders>
            <w:shd w:val="clear" w:color="000000" w:fill="FFFFFF"/>
            <w:hideMark/>
          </w:tcPr>
          <w:p w14:paraId="542E15FF"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Фолиевая кислота /Витамин B9/   </w:t>
            </w:r>
            <w:proofErr w:type="spellStart"/>
            <w:r w:rsidRPr="006940CB">
              <w:rPr>
                <w:rFonts w:ascii="GHEA Grapalat" w:hAnsi="GHEA Grapalat" w:cs="Calibri"/>
                <w:color w:val="333333"/>
                <w:sz w:val="20"/>
                <w:szCs w:val="20"/>
                <w:lang w:bidi="ar-SA"/>
              </w:rPr>
              <w:t>Folic</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acid</w:t>
            </w:r>
            <w:proofErr w:type="spellEnd"/>
            <w:r w:rsidRPr="006940CB">
              <w:rPr>
                <w:rFonts w:ascii="GHEA Grapalat" w:hAnsi="GHEA Grapalat" w:cs="Calibri"/>
                <w:color w:val="333333"/>
                <w:sz w:val="20"/>
                <w:szCs w:val="20"/>
                <w:lang w:bidi="ar-SA"/>
              </w:rPr>
              <w:t xml:space="preserve"> (B9)</w:t>
            </w:r>
          </w:p>
        </w:tc>
        <w:tc>
          <w:tcPr>
            <w:tcW w:w="1746" w:type="dxa"/>
            <w:tcBorders>
              <w:top w:val="nil"/>
              <w:left w:val="nil"/>
              <w:bottom w:val="single" w:sz="4" w:space="0" w:color="auto"/>
              <w:right w:val="single" w:sz="4" w:space="0" w:color="auto"/>
            </w:tcBorders>
            <w:shd w:val="clear" w:color="auto" w:fill="auto"/>
            <w:noWrap/>
            <w:vAlign w:val="center"/>
            <w:hideMark/>
          </w:tcPr>
          <w:p w14:paraId="5A4B208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66F928A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893AD2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82</w:t>
            </w:r>
          </w:p>
        </w:tc>
        <w:tc>
          <w:tcPr>
            <w:tcW w:w="7908" w:type="dxa"/>
            <w:tcBorders>
              <w:top w:val="nil"/>
              <w:left w:val="nil"/>
              <w:bottom w:val="single" w:sz="4" w:space="0" w:color="auto"/>
              <w:right w:val="single" w:sz="4" w:space="0" w:color="auto"/>
            </w:tcBorders>
            <w:shd w:val="clear" w:color="000000" w:fill="FFFFFF"/>
            <w:hideMark/>
          </w:tcPr>
          <w:p w14:paraId="746559BF" w14:textId="77777777" w:rsidR="006904D5" w:rsidRPr="006940CB" w:rsidRDefault="006904D5" w:rsidP="006940CB">
            <w:pPr>
              <w:rPr>
                <w:rFonts w:ascii="GHEA Grapalat" w:hAnsi="GHEA Grapalat" w:cs="Calibri"/>
                <w:sz w:val="20"/>
                <w:szCs w:val="20"/>
                <w:lang w:val="en-US" w:bidi="ar-SA"/>
              </w:rPr>
            </w:pPr>
            <w:r w:rsidRPr="006940CB">
              <w:rPr>
                <w:rFonts w:ascii="GHEA Grapalat" w:hAnsi="GHEA Grapalat" w:cs="Calibri"/>
                <w:sz w:val="20"/>
                <w:szCs w:val="20"/>
                <w:lang w:bidi="ar-SA"/>
              </w:rPr>
              <w:t>Витамин</w:t>
            </w:r>
            <w:r w:rsidRPr="006940CB">
              <w:rPr>
                <w:rFonts w:ascii="GHEA Grapalat" w:hAnsi="GHEA Grapalat" w:cs="Calibri"/>
                <w:sz w:val="20"/>
                <w:szCs w:val="20"/>
                <w:lang w:val="en-US" w:bidi="ar-SA"/>
              </w:rPr>
              <w:t xml:space="preserve"> D </w:t>
            </w:r>
            <w:r w:rsidRPr="006940CB">
              <w:rPr>
                <w:rFonts w:ascii="GHEA Grapalat" w:hAnsi="GHEA Grapalat" w:cs="Calibri"/>
                <w:sz w:val="20"/>
                <w:szCs w:val="20"/>
                <w:lang w:bidi="ar-SA"/>
              </w:rPr>
              <w:t>всего</w:t>
            </w:r>
            <w:r w:rsidRPr="006940CB">
              <w:rPr>
                <w:rFonts w:ascii="GHEA Grapalat" w:hAnsi="GHEA Grapalat" w:cs="Calibri"/>
                <w:sz w:val="20"/>
                <w:szCs w:val="20"/>
                <w:lang w:val="en-US" w:bidi="ar-SA"/>
              </w:rPr>
              <w:t xml:space="preserve">/25-OH/ </w:t>
            </w:r>
            <w:proofErr w:type="spellStart"/>
            <w:r w:rsidRPr="006940CB">
              <w:rPr>
                <w:rFonts w:ascii="GHEA Grapalat" w:hAnsi="GHEA Grapalat" w:cs="Calibri"/>
                <w:sz w:val="20"/>
                <w:szCs w:val="20"/>
                <w:lang w:val="en-US" w:bidi="ar-SA"/>
              </w:rPr>
              <w:t>Vtamin</w:t>
            </w:r>
            <w:proofErr w:type="spellEnd"/>
            <w:r w:rsidRPr="006940CB">
              <w:rPr>
                <w:rFonts w:ascii="GHEA Grapalat" w:hAnsi="GHEA Grapalat" w:cs="Calibri"/>
                <w:sz w:val="20"/>
                <w:szCs w:val="20"/>
                <w:lang w:val="en-US" w:bidi="ar-SA"/>
              </w:rPr>
              <w:t xml:space="preserve"> D total (25 -OH)</w:t>
            </w:r>
          </w:p>
        </w:tc>
        <w:tc>
          <w:tcPr>
            <w:tcW w:w="1746" w:type="dxa"/>
            <w:tcBorders>
              <w:top w:val="nil"/>
              <w:left w:val="nil"/>
              <w:bottom w:val="single" w:sz="4" w:space="0" w:color="auto"/>
              <w:right w:val="single" w:sz="4" w:space="0" w:color="auto"/>
            </w:tcBorders>
            <w:shd w:val="clear" w:color="auto" w:fill="auto"/>
            <w:noWrap/>
            <w:vAlign w:val="center"/>
            <w:hideMark/>
          </w:tcPr>
          <w:p w14:paraId="42E504E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39CF892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F9913E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83</w:t>
            </w:r>
          </w:p>
        </w:tc>
        <w:tc>
          <w:tcPr>
            <w:tcW w:w="7908" w:type="dxa"/>
            <w:tcBorders>
              <w:top w:val="nil"/>
              <w:left w:val="nil"/>
              <w:bottom w:val="single" w:sz="4" w:space="0" w:color="auto"/>
              <w:right w:val="single" w:sz="4" w:space="0" w:color="auto"/>
            </w:tcBorders>
            <w:shd w:val="clear" w:color="000000" w:fill="FFFFFF"/>
            <w:hideMark/>
          </w:tcPr>
          <w:p w14:paraId="2E9DC6E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Белок A/PAPP-A/, благоприятный для беременности</w:t>
            </w:r>
          </w:p>
        </w:tc>
        <w:tc>
          <w:tcPr>
            <w:tcW w:w="1746" w:type="dxa"/>
            <w:tcBorders>
              <w:top w:val="nil"/>
              <w:left w:val="nil"/>
              <w:bottom w:val="single" w:sz="4" w:space="0" w:color="auto"/>
              <w:right w:val="single" w:sz="4" w:space="0" w:color="auto"/>
            </w:tcBorders>
            <w:shd w:val="clear" w:color="auto" w:fill="auto"/>
            <w:noWrap/>
            <w:vAlign w:val="center"/>
            <w:hideMark/>
          </w:tcPr>
          <w:p w14:paraId="5D6D011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09E0746A"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9CC6C2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84</w:t>
            </w:r>
          </w:p>
        </w:tc>
        <w:tc>
          <w:tcPr>
            <w:tcW w:w="7908" w:type="dxa"/>
            <w:tcBorders>
              <w:top w:val="nil"/>
              <w:left w:val="nil"/>
              <w:bottom w:val="single" w:sz="4" w:space="0" w:color="auto"/>
              <w:right w:val="single" w:sz="4" w:space="0" w:color="auto"/>
            </w:tcBorders>
            <w:shd w:val="clear" w:color="000000" w:fill="FFFFFF"/>
            <w:hideMark/>
          </w:tcPr>
          <w:p w14:paraId="625F45ED" w14:textId="77777777" w:rsidR="006904D5" w:rsidRPr="006940CB" w:rsidRDefault="006904D5" w:rsidP="006940CB">
            <w:pP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 xml:space="preserve">Свободный бета-хорионический гонадотропин, свободный B-ХГЧ </w:t>
            </w:r>
            <w:proofErr w:type="spellStart"/>
            <w:r w:rsidRPr="006940CB">
              <w:rPr>
                <w:rFonts w:ascii="GHEA Grapalat" w:hAnsi="GHEA Grapalat" w:cs="Calibri"/>
                <w:color w:val="000000"/>
                <w:sz w:val="20"/>
                <w:szCs w:val="20"/>
                <w:lang w:bidi="ar-SA"/>
              </w:rPr>
              <w:t>free</w:t>
            </w:r>
            <w:proofErr w:type="spellEnd"/>
            <w:r w:rsidRPr="006940CB">
              <w:rPr>
                <w:rFonts w:ascii="GHEA Grapalat" w:hAnsi="GHEA Grapalat" w:cs="Calibri"/>
                <w:color w:val="000000"/>
                <w:sz w:val="20"/>
                <w:szCs w:val="20"/>
                <w:lang w:bidi="ar-SA"/>
              </w:rPr>
              <w:t xml:space="preserve"> B-</w:t>
            </w:r>
            <w:proofErr w:type="spellStart"/>
            <w:r w:rsidRPr="006940CB">
              <w:rPr>
                <w:rFonts w:ascii="GHEA Grapalat" w:hAnsi="GHEA Grapalat" w:cs="Calibri"/>
                <w:color w:val="000000"/>
                <w:sz w:val="20"/>
                <w:szCs w:val="20"/>
                <w:lang w:bidi="ar-SA"/>
              </w:rPr>
              <w:t>hCG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A487C9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261A12E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2DECBE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85</w:t>
            </w:r>
          </w:p>
        </w:tc>
        <w:tc>
          <w:tcPr>
            <w:tcW w:w="7908" w:type="dxa"/>
            <w:tcBorders>
              <w:top w:val="nil"/>
              <w:left w:val="nil"/>
              <w:bottom w:val="single" w:sz="4" w:space="0" w:color="auto"/>
              <w:right w:val="single" w:sz="4" w:space="0" w:color="auto"/>
            </w:tcBorders>
            <w:shd w:val="clear" w:color="000000" w:fill="FFFFFF"/>
            <w:hideMark/>
          </w:tcPr>
          <w:p w14:paraId="3840CB5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эстриол свободен E3 </w:t>
            </w:r>
            <w:proofErr w:type="spellStart"/>
            <w:r w:rsidRPr="006940CB">
              <w:rPr>
                <w:rFonts w:ascii="GHEA Grapalat" w:hAnsi="GHEA Grapalat" w:cs="Calibri"/>
                <w:color w:val="333333"/>
                <w:sz w:val="20"/>
                <w:szCs w:val="20"/>
                <w:lang w:bidi="ar-SA"/>
              </w:rPr>
              <w:t>free</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14C6B4F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7E3719C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154A66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86</w:t>
            </w:r>
          </w:p>
        </w:tc>
        <w:tc>
          <w:tcPr>
            <w:tcW w:w="7908" w:type="dxa"/>
            <w:tcBorders>
              <w:top w:val="nil"/>
              <w:left w:val="nil"/>
              <w:bottom w:val="single" w:sz="4" w:space="0" w:color="auto"/>
              <w:right w:val="single" w:sz="4" w:space="0" w:color="auto"/>
            </w:tcBorders>
            <w:shd w:val="clear" w:color="000000" w:fill="FFFFFF"/>
            <w:hideMark/>
          </w:tcPr>
          <w:p w14:paraId="377F850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Альфа-</w:t>
            </w:r>
            <w:proofErr w:type="spellStart"/>
            <w:r w:rsidRPr="006940CB">
              <w:rPr>
                <w:rFonts w:ascii="GHEA Grapalat" w:hAnsi="GHEA Grapalat" w:cs="Calibri"/>
                <w:color w:val="333333"/>
                <w:sz w:val="20"/>
                <w:szCs w:val="20"/>
                <w:lang w:bidi="ar-SA"/>
              </w:rPr>
              <w:t>фетопротеин</w:t>
            </w:r>
            <w:proofErr w:type="spellEnd"/>
            <w:r w:rsidRPr="006940CB">
              <w:rPr>
                <w:rFonts w:ascii="GHEA Grapalat" w:hAnsi="GHEA Grapalat" w:cs="Calibri"/>
                <w:color w:val="333333"/>
                <w:sz w:val="20"/>
                <w:szCs w:val="20"/>
                <w:lang w:bidi="ar-SA"/>
              </w:rPr>
              <w:t xml:space="preserve"> AFP</w:t>
            </w:r>
          </w:p>
        </w:tc>
        <w:tc>
          <w:tcPr>
            <w:tcW w:w="1746" w:type="dxa"/>
            <w:tcBorders>
              <w:top w:val="nil"/>
              <w:left w:val="nil"/>
              <w:bottom w:val="single" w:sz="4" w:space="0" w:color="auto"/>
              <w:right w:val="single" w:sz="4" w:space="0" w:color="auto"/>
            </w:tcBorders>
            <w:shd w:val="clear" w:color="auto" w:fill="auto"/>
            <w:noWrap/>
            <w:vAlign w:val="center"/>
            <w:hideMark/>
          </w:tcPr>
          <w:p w14:paraId="670321D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1CA2811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2E43F0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87</w:t>
            </w:r>
          </w:p>
        </w:tc>
        <w:tc>
          <w:tcPr>
            <w:tcW w:w="7908" w:type="dxa"/>
            <w:tcBorders>
              <w:top w:val="nil"/>
              <w:left w:val="nil"/>
              <w:bottom w:val="single" w:sz="4" w:space="0" w:color="auto"/>
              <w:right w:val="single" w:sz="4" w:space="0" w:color="auto"/>
            </w:tcBorders>
            <w:shd w:val="clear" w:color="000000" w:fill="FFFFFF"/>
            <w:hideMark/>
          </w:tcPr>
          <w:p w14:paraId="2953E79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Хорионический гонадотропин общий </w:t>
            </w:r>
            <w:proofErr w:type="spellStart"/>
            <w:r w:rsidRPr="006940CB">
              <w:rPr>
                <w:rFonts w:ascii="GHEA Grapalat" w:hAnsi="GHEA Grapalat" w:cs="Calibri"/>
                <w:color w:val="333333"/>
                <w:sz w:val="20"/>
                <w:szCs w:val="20"/>
                <w:lang w:bidi="ar-SA"/>
              </w:rPr>
              <w:t>hCG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3541B2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304D1EC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13EDB4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88</w:t>
            </w:r>
          </w:p>
        </w:tc>
        <w:tc>
          <w:tcPr>
            <w:tcW w:w="7908" w:type="dxa"/>
            <w:tcBorders>
              <w:top w:val="nil"/>
              <w:left w:val="nil"/>
              <w:bottom w:val="single" w:sz="4" w:space="0" w:color="auto"/>
              <w:right w:val="single" w:sz="4" w:space="0" w:color="auto"/>
            </w:tcBorders>
            <w:shd w:val="clear" w:color="000000" w:fill="FFFFFF"/>
            <w:hideMark/>
          </w:tcPr>
          <w:p w14:paraId="036EBB57"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Ингибин</w:t>
            </w:r>
            <w:proofErr w:type="spellEnd"/>
            <w:r w:rsidRPr="006940CB">
              <w:rPr>
                <w:rFonts w:ascii="GHEA Grapalat" w:hAnsi="GHEA Grapalat" w:cs="Calibri"/>
                <w:color w:val="333333"/>
                <w:sz w:val="20"/>
                <w:szCs w:val="20"/>
                <w:lang w:bidi="ar-SA"/>
              </w:rPr>
              <w:t xml:space="preserve"> A   </w:t>
            </w:r>
            <w:proofErr w:type="spellStart"/>
            <w:r w:rsidRPr="006940CB">
              <w:rPr>
                <w:rFonts w:ascii="GHEA Grapalat" w:hAnsi="GHEA Grapalat" w:cs="Calibri"/>
                <w:color w:val="333333"/>
                <w:sz w:val="20"/>
                <w:szCs w:val="20"/>
                <w:lang w:bidi="ar-SA"/>
              </w:rPr>
              <w:t>inhibin</w:t>
            </w:r>
            <w:proofErr w:type="spellEnd"/>
            <w:r w:rsidRPr="006940CB">
              <w:rPr>
                <w:rFonts w:ascii="GHEA Grapalat" w:hAnsi="GHEA Grapalat" w:cs="Calibri"/>
                <w:color w:val="333333"/>
                <w:sz w:val="20"/>
                <w:szCs w:val="20"/>
                <w:lang w:bidi="ar-SA"/>
              </w:rPr>
              <w:t xml:space="preserve"> A</w:t>
            </w:r>
          </w:p>
        </w:tc>
        <w:tc>
          <w:tcPr>
            <w:tcW w:w="1746" w:type="dxa"/>
            <w:tcBorders>
              <w:top w:val="nil"/>
              <w:left w:val="nil"/>
              <w:bottom w:val="single" w:sz="4" w:space="0" w:color="auto"/>
              <w:right w:val="single" w:sz="4" w:space="0" w:color="auto"/>
            </w:tcBorders>
            <w:shd w:val="clear" w:color="auto" w:fill="auto"/>
            <w:noWrap/>
            <w:vAlign w:val="center"/>
            <w:hideMark/>
          </w:tcPr>
          <w:p w14:paraId="3AC846B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8500</w:t>
            </w:r>
          </w:p>
        </w:tc>
      </w:tr>
      <w:tr w:rsidR="006904D5" w:rsidRPr="006940CB" w14:paraId="0A2273A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9A2019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89</w:t>
            </w:r>
          </w:p>
        </w:tc>
        <w:tc>
          <w:tcPr>
            <w:tcW w:w="7908" w:type="dxa"/>
            <w:tcBorders>
              <w:top w:val="nil"/>
              <w:left w:val="nil"/>
              <w:bottom w:val="single" w:sz="4" w:space="0" w:color="auto"/>
              <w:right w:val="single" w:sz="4" w:space="0" w:color="auto"/>
            </w:tcBorders>
            <w:shd w:val="clear" w:color="000000" w:fill="FFFFFF"/>
            <w:hideMark/>
          </w:tcPr>
          <w:p w14:paraId="77240D7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Протеин </w:t>
            </w:r>
            <w:proofErr w:type="gramStart"/>
            <w:r w:rsidRPr="006940CB">
              <w:rPr>
                <w:rFonts w:ascii="GHEA Grapalat" w:hAnsi="GHEA Grapalat" w:cs="Calibri"/>
                <w:color w:val="333333"/>
                <w:sz w:val="20"/>
                <w:szCs w:val="20"/>
                <w:lang w:bidi="ar-SA"/>
              </w:rPr>
              <w:t xml:space="preserve">С  </w:t>
            </w:r>
            <w:proofErr w:type="spellStart"/>
            <w:r w:rsidRPr="006940CB">
              <w:rPr>
                <w:rFonts w:ascii="GHEA Grapalat" w:hAnsi="GHEA Grapalat" w:cs="Calibri"/>
                <w:color w:val="333333"/>
                <w:sz w:val="20"/>
                <w:szCs w:val="20"/>
                <w:lang w:bidi="ar-SA"/>
              </w:rPr>
              <w:t>компютр</w:t>
            </w:r>
            <w:proofErr w:type="spellEnd"/>
            <w:proofErr w:type="gramEnd"/>
            <w:r w:rsidRPr="006940CB">
              <w:rPr>
                <w:rFonts w:ascii="GHEA Grapalat" w:hAnsi="GHEA Grapalat" w:cs="Calibri"/>
                <w:color w:val="333333"/>
                <w:sz w:val="20"/>
                <w:szCs w:val="20"/>
                <w:lang w:bidi="ar-SA"/>
              </w:rPr>
              <w:t xml:space="preserve"> C PROTEIN </w:t>
            </w:r>
          </w:p>
        </w:tc>
        <w:tc>
          <w:tcPr>
            <w:tcW w:w="1746" w:type="dxa"/>
            <w:tcBorders>
              <w:top w:val="nil"/>
              <w:left w:val="nil"/>
              <w:bottom w:val="single" w:sz="4" w:space="0" w:color="auto"/>
              <w:right w:val="single" w:sz="4" w:space="0" w:color="auto"/>
            </w:tcBorders>
            <w:shd w:val="clear" w:color="auto" w:fill="auto"/>
            <w:noWrap/>
            <w:vAlign w:val="center"/>
            <w:hideMark/>
          </w:tcPr>
          <w:p w14:paraId="08824F2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9000</w:t>
            </w:r>
          </w:p>
        </w:tc>
      </w:tr>
      <w:tr w:rsidR="006904D5" w:rsidRPr="006940CB" w14:paraId="79021E35"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6BC0FF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90</w:t>
            </w:r>
          </w:p>
        </w:tc>
        <w:tc>
          <w:tcPr>
            <w:tcW w:w="7908" w:type="dxa"/>
            <w:tcBorders>
              <w:top w:val="nil"/>
              <w:left w:val="nil"/>
              <w:bottom w:val="single" w:sz="4" w:space="0" w:color="auto"/>
              <w:right w:val="single" w:sz="4" w:space="0" w:color="auto"/>
            </w:tcBorders>
            <w:shd w:val="clear" w:color="000000" w:fill="FFFFFF"/>
            <w:hideMark/>
          </w:tcPr>
          <w:p w14:paraId="57BD039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Протеин </w:t>
            </w:r>
            <w:proofErr w:type="gramStart"/>
            <w:r w:rsidRPr="006940CB">
              <w:rPr>
                <w:rFonts w:ascii="GHEA Grapalat" w:hAnsi="GHEA Grapalat" w:cs="Calibri"/>
                <w:color w:val="333333"/>
                <w:sz w:val="20"/>
                <w:szCs w:val="20"/>
                <w:lang w:bidi="ar-SA"/>
              </w:rPr>
              <w:t xml:space="preserve">S  </w:t>
            </w:r>
            <w:proofErr w:type="spellStart"/>
            <w:r w:rsidRPr="006940CB">
              <w:rPr>
                <w:rFonts w:ascii="GHEA Grapalat" w:hAnsi="GHEA Grapalat" w:cs="Calibri"/>
                <w:color w:val="333333"/>
                <w:sz w:val="20"/>
                <w:szCs w:val="20"/>
                <w:lang w:bidi="ar-SA"/>
              </w:rPr>
              <w:t>компютр</w:t>
            </w:r>
            <w:proofErr w:type="spellEnd"/>
            <w:proofErr w:type="gramEnd"/>
            <w:r w:rsidRPr="006940CB">
              <w:rPr>
                <w:rFonts w:ascii="GHEA Grapalat" w:hAnsi="GHEA Grapalat" w:cs="Calibri"/>
                <w:color w:val="333333"/>
                <w:sz w:val="20"/>
                <w:szCs w:val="20"/>
                <w:lang w:bidi="ar-SA"/>
              </w:rPr>
              <w:t xml:space="preserve"> PROTEIN</w:t>
            </w:r>
          </w:p>
        </w:tc>
        <w:tc>
          <w:tcPr>
            <w:tcW w:w="1746" w:type="dxa"/>
            <w:tcBorders>
              <w:top w:val="nil"/>
              <w:left w:val="nil"/>
              <w:bottom w:val="single" w:sz="4" w:space="0" w:color="auto"/>
              <w:right w:val="single" w:sz="4" w:space="0" w:color="auto"/>
            </w:tcBorders>
            <w:shd w:val="clear" w:color="auto" w:fill="auto"/>
            <w:noWrap/>
            <w:vAlign w:val="center"/>
            <w:hideMark/>
          </w:tcPr>
          <w:p w14:paraId="1067CBC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9000</w:t>
            </w:r>
          </w:p>
        </w:tc>
      </w:tr>
      <w:tr w:rsidR="006904D5" w:rsidRPr="006940CB" w14:paraId="4C29D4E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14DD3E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91</w:t>
            </w:r>
          </w:p>
        </w:tc>
        <w:tc>
          <w:tcPr>
            <w:tcW w:w="7908" w:type="dxa"/>
            <w:tcBorders>
              <w:top w:val="nil"/>
              <w:left w:val="nil"/>
              <w:bottom w:val="single" w:sz="4" w:space="0" w:color="auto"/>
              <w:right w:val="single" w:sz="4" w:space="0" w:color="auto"/>
            </w:tcBorders>
            <w:shd w:val="clear" w:color="000000" w:fill="FFFFFF"/>
            <w:hideMark/>
          </w:tcPr>
          <w:p w14:paraId="01C85B4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Антитромбин III (АТ III)     ATP III</w:t>
            </w:r>
          </w:p>
        </w:tc>
        <w:tc>
          <w:tcPr>
            <w:tcW w:w="1746" w:type="dxa"/>
            <w:tcBorders>
              <w:top w:val="nil"/>
              <w:left w:val="nil"/>
              <w:bottom w:val="single" w:sz="4" w:space="0" w:color="auto"/>
              <w:right w:val="single" w:sz="4" w:space="0" w:color="auto"/>
            </w:tcBorders>
            <w:shd w:val="clear" w:color="auto" w:fill="auto"/>
            <w:noWrap/>
            <w:vAlign w:val="center"/>
            <w:hideMark/>
          </w:tcPr>
          <w:p w14:paraId="03721F5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7B631CA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BD8880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92</w:t>
            </w:r>
          </w:p>
        </w:tc>
        <w:tc>
          <w:tcPr>
            <w:tcW w:w="7908" w:type="dxa"/>
            <w:tcBorders>
              <w:top w:val="nil"/>
              <w:left w:val="nil"/>
              <w:bottom w:val="single" w:sz="4" w:space="0" w:color="auto"/>
              <w:right w:val="single" w:sz="4" w:space="0" w:color="auto"/>
            </w:tcBorders>
            <w:shd w:val="clear" w:color="000000" w:fill="FFFFFF"/>
            <w:hideMark/>
          </w:tcPr>
          <w:p w14:paraId="3CE6D7D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D-</w:t>
            </w:r>
            <w:proofErr w:type="gramStart"/>
            <w:r w:rsidRPr="006940CB">
              <w:rPr>
                <w:rFonts w:ascii="GHEA Grapalat" w:hAnsi="GHEA Grapalat" w:cs="Calibri"/>
                <w:color w:val="333333"/>
                <w:sz w:val="20"/>
                <w:szCs w:val="20"/>
                <w:lang w:bidi="ar-SA"/>
              </w:rPr>
              <w:t>димер  D</w:t>
            </w:r>
            <w:proofErr w:type="gramEnd"/>
            <w:r w:rsidRPr="006940CB">
              <w:rPr>
                <w:rFonts w:ascii="GHEA Grapalat" w:hAnsi="GHEA Grapalat" w:cs="Calibri"/>
                <w:color w:val="333333"/>
                <w:sz w:val="20"/>
                <w:szCs w:val="20"/>
                <w:lang w:bidi="ar-SA"/>
              </w:rPr>
              <w:t>-</w:t>
            </w:r>
            <w:proofErr w:type="spellStart"/>
            <w:r w:rsidRPr="006940CB">
              <w:rPr>
                <w:rFonts w:ascii="GHEA Grapalat" w:hAnsi="GHEA Grapalat" w:cs="Calibri"/>
                <w:color w:val="333333"/>
                <w:sz w:val="20"/>
                <w:szCs w:val="20"/>
                <w:lang w:bidi="ar-SA"/>
              </w:rPr>
              <w:t>Dimer</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5A4DF2A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474BF93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44E212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93</w:t>
            </w:r>
          </w:p>
        </w:tc>
        <w:tc>
          <w:tcPr>
            <w:tcW w:w="7908" w:type="dxa"/>
            <w:tcBorders>
              <w:top w:val="nil"/>
              <w:left w:val="nil"/>
              <w:bottom w:val="single" w:sz="4" w:space="0" w:color="auto"/>
              <w:right w:val="single" w:sz="4" w:space="0" w:color="auto"/>
            </w:tcBorders>
            <w:shd w:val="clear" w:color="000000" w:fill="FFFFFF"/>
            <w:hideMark/>
          </w:tcPr>
          <w:p w14:paraId="645ADF4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Диагностика антифосфолипидного синдрома APS</w:t>
            </w:r>
          </w:p>
        </w:tc>
        <w:tc>
          <w:tcPr>
            <w:tcW w:w="1746" w:type="dxa"/>
            <w:tcBorders>
              <w:top w:val="nil"/>
              <w:left w:val="nil"/>
              <w:bottom w:val="single" w:sz="4" w:space="0" w:color="auto"/>
              <w:right w:val="single" w:sz="4" w:space="0" w:color="auto"/>
            </w:tcBorders>
            <w:shd w:val="clear" w:color="auto" w:fill="auto"/>
            <w:noWrap/>
            <w:vAlign w:val="center"/>
            <w:hideMark/>
          </w:tcPr>
          <w:p w14:paraId="19DCD10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30000</w:t>
            </w:r>
          </w:p>
        </w:tc>
      </w:tr>
      <w:tr w:rsidR="006904D5" w:rsidRPr="006940CB" w14:paraId="6E237A5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8A4C6F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94</w:t>
            </w:r>
          </w:p>
        </w:tc>
        <w:tc>
          <w:tcPr>
            <w:tcW w:w="7908" w:type="dxa"/>
            <w:tcBorders>
              <w:top w:val="nil"/>
              <w:left w:val="nil"/>
              <w:bottom w:val="single" w:sz="4" w:space="0" w:color="auto"/>
              <w:right w:val="single" w:sz="4" w:space="0" w:color="auto"/>
            </w:tcBorders>
            <w:shd w:val="clear" w:color="000000" w:fill="FFFFFF"/>
            <w:hideMark/>
          </w:tcPr>
          <w:p w14:paraId="7471C19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Антитела к </w:t>
            </w:r>
            <w:proofErr w:type="spellStart"/>
            <w:r w:rsidRPr="006940CB">
              <w:rPr>
                <w:rFonts w:ascii="GHEA Grapalat" w:hAnsi="GHEA Grapalat" w:cs="Calibri"/>
                <w:color w:val="333333"/>
                <w:sz w:val="20"/>
                <w:szCs w:val="20"/>
                <w:lang w:bidi="ar-SA"/>
              </w:rPr>
              <w:t>кардиолипину</w:t>
            </w:r>
            <w:proofErr w:type="spellEnd"/>
            <w:r w:rsidRPr="006940CB">
              <w:rPr>
                <w:rFonts w:ascii="GHEA Grapalat" w:hAnsi="GHEA Grapalat" w:cs="Calibri"/>
                <w:color w:val="333333"/>
                <w:sz w:val="20"/>
                <w:szCs w:val="20"/>
                <w:lang w:bidi="ar-SA"/>
              </w:rPr>
              <w:t xml:space="preserve"> /</w:t>
            </w:r>
            <w:proofErr w:type="spellStart"/>
            <w:proofErr w:type="gram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w:t>
            </w:r>
            <w:proofErr w:type="gramEnd"/>
          </w:p>
        </w:tc>
        <w:tc>
          <w:tcPr>
            <w:tcW w:w="1746" w:type="dxa"/>
            <w:tcBorders>
              <w:top w:val="nil"/>
              <w:left w:val="nil"/>
              <w:bottom w:val="single" w:sz="4" w:space="0" w:color="auto"/>
              <w:right w:val="single" w:sz="4" w:space="0" w:color="auto"/>
            </w:tcBorders>
            <w:shd w:val="clear" w:color="auto" w:fill="auto"/>
            <w:noWrap/>
            <w:vAlign w:val="center"/>
            <w:hideMark/>
          </w:tcPr>
          <w:p w14:paraId="37D1292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773EA87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219C4B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95</w:t>
            </w:r>
          </w:p>
        </w:tc>
        <w:tc>
          <w:tcPr>
            <w:tcW w:w="7908" w:type="dxa"/>
            <w:tcBorders>
              <w:top w:val="nil"/>
              <w:left w:val="nil"/>
              <w:bottom w:val="single" w:sz="4" w:space="0" w:color="auto"/>
              <w:right w:val="single" w:sz="4" w:space="0" w:color="auto"/>
            </w:tcBorders>
            <w:shd w:val="clear" w:color="000000" w:fill="FFFFFF"/>
            <w:hideMark/>
          </w:tcPr>
          <w:p w14:paraId="119C30E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Антитела к </w:t>
            </w:r>
            <w:proofErr w:type="spellStart"/>
            <w:r w:rsidRPr="006940CB">
              <w:rPr>
                <w:rFonts w:ascii="GHEA Grapalat" w:hAnsi="GHEA Grapalat" w:cs="Calibri"/>
                <w:color w:val="333333"/>
                <w:sz w:val="20"/>
                <w:szCs w:val="20"/>
                <w:lang w:bidi="ar-SA"/>
              </w:rPr>
              <w:t>кардиолипину</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679FC46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3CD7805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9D2B40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96</w:t>
            </w:r>
          </w:p>
        </w:tc>
        <w:tc>
          <w:tcPr>
            <w:tcW w:w="7908" w:type="dxa"/>
            <w:tcBorders>
              <w:top w:val="nil"/>
              <w:left w:val="nil"/>
              <w:bottom w:val="single" w:sz="4" w:space="0" w:color="auto"/>
              <w:right w:val="single" w:sz="4" w:space="0" w:color="auto"/>
            </w:tcBorders>
            <w:shd w:val="clear" w:color="000000" w:fill="FFFFFF"/>
            <w:hideMark/>
          </w:tcPr>
          <w:p w14:paraId="63514AA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Антитела к бета-2 гликопротеину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76C9F56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1672D34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262D42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97</w:t>
            </w:r>
          </w:p>
        </w:tc>
        <w:tc>
          <w:tcPr>
            <w:tcW w:w="7908" w:type="dxa"/>
            <w:tcBorders>
              <w:top w:val="nil"/>
              <w:left w:val="nil"/>
              <w:bottom w:val="single" w:sz="4" w:space="0" w:color="auto"/>
              <w:right w:val="single" w:sz="4" w:space="0" w:color="auto"/>
            </w:tcBorders>
            <w:shd w:val="clear" w:color="000000" w:fill="FFFFFF"/>
            <w:hideMark/>
          </w:tcPr>
          <w:p w14:paraId="1472D55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Антитела к бета-2 гликопротеину /</w:t>
            </w: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24CE392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3778665B" w14:textId="77777777" w:rsidTr="009F4744">
        <w:trPr>
          <w:trHeight w:val="3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E1F086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98</w:t>
            </w:r>
          </w:p>
        </w:tc>
        <w:tc>
          <w:tcPr>
            <w:tcW w:w="7908" w:type="dxa"/>
            <w:tcBorders>
              <w:top w:val="nil"/>
              <w:left w:val="nil"/>
              <w:bottom w:val="single" w:sz="4" w:space="0" w:color="auto"/>
              <w:right w:val="single" w:sz="4" w:space="0" w:color="auto"/>
            </w:tcBorders>
            <w:shd w:val="clear" w:color="000000" w:fill="FFFFFF"/>
            <w:vAlign w:val="center"/>
            <w:hideMark/>
          </w:tcPr>
          <w:p w14:paraId="1793370F"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С-реактивный белок количественный CRP </w:t>
            </w:r>
            <w:proofErr w:type="spellStart"/>
            <w:r w:rsidRPr="006940CB">
              <w:rPr>
                <w:rFonts w:ascii="GHEA Grapalat" w:hAnsi="GHEA Grapalat" w:cs="Calibri"/>
                <w:color w:val="333333"/>
                <w:sz w:val="20"/>
                <w:szCs w:val="20"/>
                <w:lang w:bidi="ar-SA"/>
              </w:rPr>
              <w:t>quant</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654231A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w:t>
            </w:r>
          </w:p>
        </w:tc>
      </w:tr>
      <w:tr w:rsidR="006904D5" w:rsidRPr="006940CB" w14:paraId="3C68B06B" w14:textId="77777777" w:rsidTr="009F4744">
        <w:trPr>
          <w:trHeight w:val="555"/>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0FB86D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99</w:t>
            </w:r>
          </w:p>
        </w:tc>
        <w:tc>
          <w:tcPr>
            <w:tcW w:w="7908" w:type="dxa"/>
            <w:tcBorders>
              <w:top w:val="nil"/>
              <w:left w:val="nil"/>
              <w:bottom w:val="single" w:sz="4" w:space="0" w:color="auto"/>
              <w:right w:val="single" w:sz="4" w:space="0" w:color="auto"/>
            </w:tcBorders>
            <w:shd w:val="clear" w:color="000000" w:fill="FFFFFF"/>
            <w:vAlign w:val="center"/>
            <w:hideMark/>
          </w:tcPr>
          <w:p w14:paraId="6C71323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C-реактивный белок высокочувствительный, количественный CRP HS </w:t>
            </w:r>
            <w:proofErr w:type="spellStart"/>
            <w:r w:rsidRPr="006940CB">
              <w:rPr>
                <w:rFonts w:ascii="GHEA Grapalat" w:hAnsi="GHEA Grapalat" w:cs="Calibri"/>
                <w:color w:val="333333"/>
                <w:sz w:val="20"/>
                <w:szCs w:val="20"/>
                <w:lang w:bidi="ar-SA"/>
              </w:rPr>
              <w:t>quant</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1113B73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68835576" w14:textId="77777777" w:rsidTr="009F4744">
        <w:trPr>
          <w:trHeight w:val="3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744C0E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w:t>
            </w:r>
          </w:p>
        </w:tc>
        <w:tc>
          <w:tcPr>
            <w:tcW w:w="7908" w:type="dxa"/>
            <w:tcBorders>
              <w:top w:val="nil"/>
              <w:left w:val="nil"/>
              <w:bottom w:val="single" w:sz="4" w:space="0" w:color="auto"/>
              <w:right w:val="single" w:sz="4" w:space="0" w:color="auto"/>
            </w:tcBorders>
            <w:shd w:val="clear" w:color="000000" w:fill="FFFFFF"/>
            <w:vAlign w:val="center"/>
            <w:hideMark/>
          </w:tcPr>
          <w:p w14:paraId="43A8409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Антистрептолизин-0 количественный ASLO </w:t>
            </w:r>
            <w:proofErr w:type="spellStart"/>
            <w:r w:rsidRPr="006940CB">
              <w:rPr>
                <w:rFonts w:ascii="GHEA Grapalat" w:hAnsi="GHEA Grapalat" w:cs="Calibri"/>
                <w:color w:val="333333"/>
                <w:sz w:val="20"/>
                <w:szCs w:val="20"/>
                <w:lang w:bidi="ar-SA"/>
              </w:rPr>
              <w:t>quant</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3232F8E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2DD4EE23" w14:textId="77777777" w:rsidTr="009F4744">
        <w:trPr>
          <w:trHeight w:val="3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1727BC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101</w:t>
            </w:r>
          </w:p>
        </w:tc>
        <w:tc>
          <w:tcPr>
            <w:tcW w:w="7908" w:type="dxa"/>
            <w:tcBorders>
              <w:top w:val="nil"/>
              <w:left w:val="nil"/>
              <w:bottom w:val="single" w:sz="4" w:space="0" w:color="auto"/>
              <w:right w:val="single" w:sz="4" w:space="0" w:color="auto"/>
            </w:tcBorders>
            <w:shd w:val="clear" w:color="000000" w:fill="FFFFFF"/>
            <w:vAlign w:val="center"/>
            <w:hideMark/>
          </w:tcPr>
          <w:p w14:paraId="7002D74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Ревматоидный фактор количественный RF </w:t>
            </w:r>
            <w:proofErr w:type="spellStart"/>
            <w:r w:rsidRPr="006940CB">
              <w:rPr>
                <w:rFonts w:ascii="GHEA Grapalat" w:hAnsi="GHEA Grapalat" w:cs="Calibri"/>
                <w:color w:val="333333"/>
                <w:sz w:val="20"/>
                <w:szCs w:val="20"/>
                <w:lang w:bidi="ar-SA"/>
              </w:rPr>
              <w:t>quant</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4705352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2500</w:t>
            </w:r>
          </w:p>
        </w:tc>
      </w:tr>
      <w:tr w:rsidR="006904D5" w:rsidRPr="006940CB" w14:paraId="795B68E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CC08DC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102</w:t>
            </w:r>
          </w:p>
        </w:tc>
        <w:tc>
          <w:tcPr>
            <w:tcW w:w="7908" w:type="dxa"/>
            <w:tcBorders>
              <w:top w:val="nil"/>
              <w:left w:val="nil"/>
              <w:bottom w:val="single" w:sz="4" w:space="0" w:color="auto"/>
              <w:right w:val="single" w:sz="4" w:space="0" w:color="auto"/>
            </w:tcBorders>
            <w:shd w:val="clear" w:color="000000" w:fill="FFFFFF"/>
            <w:hideMark/>
          </w:tcPr>
          <w:p w14:paraId="620CF08D"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Антицитруллиновые</w:t>
            </w:r>
            <w:proofErr w:type="spellEnd"/>
            <w:r w:rsidRPr="006940CB">
              <w:rPr>
                <w:rFonts w:ascii="GHEA Grapalat" w:hAnsi="GHEA Grapalat" w:cs="Calibri"/>
                <w:color w:val="333333"/>
                <w:sz w:val="20"/>
                <w:szCs w:val="20"/>
                <w:lang w:bidi="ar-SA"/>
              </w:rPr>
              <w:t xml:space="preserve"> антитела, высокочувствительные. Anti-CCP HS</w:t>
            </w:r>
          </w:p>
        </w:tc>
        <w:tc>
          <w:tcPr>
            <w:tcW w:w="1746" w:type="dxa"/>
            <w:tcBorders>
              <w:top w:val="nil"/>
              <w:left w:val="nil"/>
              <w:bottom w:val="single" w:sz="4" w:space="0" w:color="auto"/>
              <w:right w:val="single" w:sz="4" w:space="0" w:color="auto"/>
            </w:tcBorders>
            <w:shd w:val="clear" w:color="auto" w:fill="auto"/>
            <w:noWrap/>
            <w:vAlign w:val="center"/>
            <w:hideMark/>
          </w:tcPr>
          <w:p w14:paraId="1B5DD25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0ECC435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2D5996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103</w:t>
            </w:r>
          </w:p>
        </w:tc>
        <w:tc>
          <w:tcPr>
            <w:tcW w:w="7908" w:type="dxa"/>
            <w:tcBorders>
              <w:top w:val="nil"/>
              <w:left w:val="nil"/>
              <w:bottom w:val="single" w:sz="4" w:space="0" w:color="auto"/>
              <w:right w:val="single" w:sz="4" w:space="0" w:color="auto"/>
            </w:tcBorders>
            <w:shd w:val="clear" w:color="000000" w:fill="FFFFFF"/>
            <w:hideMark/>
          </w:tcPr>
          <w:p w14:paraId="176AD29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Количественное определение антител к Scl-70</w:t>
            </w:r>
          </w:p>
        </w:tc>
        <w:tc>
          <w:tcPr>
            <w:tcW w:w="1746" w:type="dxa"/>
            <w:tcBorders>
              <w:top w:val="nil"/>
              <w:left w:val="nil"/>
              <w:bottom w:val="single" w:sz="4" w:space="0" w:color="auto"/>
              <w:right w:val="single" w:sz="4" w:space="0" w:color="auto"/>
            </w:tcBorders>
            <w:shd w:val="clear" w:color="auto" w:fill="auto"/>
            <w:noWrap/>
            <w:vAlign w:val="center"/>
            <w:hideMark/>
          </w:tcPr>
          <w:p w14:paraId="092941C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06847662"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D3FF2E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104</w:t>
            </w:r>
          </w:p>
        </w:tc>
        <w:tc>
          <w:tcPr>
            <w:tcW w:w="7908" w:type="dxa"/>
            <w:tcBorders>
              <w:top w:val="nil"/>
              <w:left w:val="nil"/>
              <w:bottom w:val="single" w:sz="4" w:space="0" w:color="auto"/>
              <w:right w:val="single" w:sz="4" w:space="0" w:color="auto"/>
            </w:tcBorders>
            <w:shd w:val="clear" w:color="000000" w:fill="FFFFFF"/>
            <w:hideMark/>
          </w:tcPr>
          <w:p w14:paraId="2955D49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Антитела цитоплазмы нейтрофилов, высокочувствительные ANCA HS</w:t>
            </w:r>
          </w:p>
        </w:tc>
        <w:tc>
          <w:tcPr>
            <w:tcW w:w="1746" w:type="dxa"/>
            <w:tcBorders>
              <w:top w:val="nil"/>
              <w:left w:val="nil"/>
              <w:bottom w:val="single" w:sz="4" w:space="0" w:color="auto"/>
              <w:right w:val="single" w:sz="4" w:space="0" w:color="auto"/>
            </w:tcBorders>
            <w:shd w:val="clear" w:color="auto" w:fill="auto"/>
            <w:noWrap/>
            <w:vAlign w:val="center"/>
            <w:hideMark/>
          </w:tcPr>
          <w:p w14:paraId="3C5E3E2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7EA3A44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2BE30E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105</w:t>
            </w:r>
          </w:p>
        </w:tc>
        <w:tc>
          <w:tcPr>
            <w:tcW w:w="7908" w:type="dxa"/>
            <w:tcBorders>
              <w:top w:val="nil"/>
              <w:left w:val="nil"/>
              <w:bottom w:val="single" w:sz="4" w:space="0" w:color="auto"/>
              <w:right w:val="single" w:sz="4" w:space="0" w:color="auto"/>
            </w:tcBorders>
            <w:shd w:val="clear" w:color="000000" w:fill="FFFFFF"/>
            <w:hideMark/>
          </w:tcPr>
          <w:p w14:paraId="756689DE"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Двухцепочечные</w:t>
            </w:r>
            <w:proofErr w:type="spellEnd"/>
            <w:r w:rsidRPr="006940CB">
              <w:rPr>
                <w:rFonts w:ascii="GHEA Grapalat" w:hAnsi="GHEA Grapalat" w:cs="Calibri"/>
                <w:color w:val="333333"/>
                <w:sz w:val="20"/>
                <w:szCs w:val="20"/>
                <w:lang w:bidi="ar-SA"/>
              </w:rPr>
              <w:t xml:space="preserve"> ДНК-антитела   Anti-</w:t>
            </w:r>
            <w:proofErr w:type="spellStart"/>
            <w:r w:rsidRPr="006940CB">
              <w:rPr>
                <w:rFonts w:ascii="GHEA Grapalat" w:hAnsi="GHEA Grapalat" w:cs="Calibri"/>
                <w:color w:val="333333"/>
                <w:sz w:val="20"/>
                <w:szCs w:val="20"/>
                <w:lang w:bidi="ar-SA"/>
              </w:rPr>
              <w:t>ds</w:t>
            </w:r>
            <w:proofErr w:type="spellEnd"/>
            <w:r w:rsidRPr="006940CB">
              <w:rPr>
                <w:rFonts w:ascii="GHEA Grapalat" w:hAnsi="GHEA Grapalat" w:cs="Calibri"/>
                <w:color w:val="333333"/>
                <w:sz w:val="20"/>
                <w:szCs w:val="20"/>
                <w:lang w:bidi="ar-SA"/>
              </w:rPr>
              <w:t xml:space="preserve"> DNA</w:t>
            </w:r>
          </w:p>
        </w:tc>
        <w:tc>
          <w:tcPr>
            <w:tcW w:w="1746" w:type="dxa"/>
            <w:tcBorders>
              <w:top w:val="nil"/>
              <w:left w:val="nil"/>
              <w:bottom w:val="single" w:sz="4" w:space="0" w:color="auto"/>
              <w:right w:val="single" w:sz="4" w:space="0" w:color="auto"/>
            </w:tcBorders>
            <w:shd w:val="clear" w:color="auto" w:fill="auto"/>
            <w:noWrap/>
            <w:vAlign w:val="center"/>
            <w:hideMark/>
          </w:tcPr>
          <w:p w14:paraId="71D4754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36779F63"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6E1BA9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106</w:t>
            </w:r>
          </w:p>
        </w:tc>
        <w:tc>
          <w:tcPr>
            <w:tcW w:w="7908" w:type="dxa"/>
            <w:tcBorders>
              <w:top w:val="nil"/>
              <w:left w:val="nil"/>
              <w:bottom w:val="single" w:sz="4" w:space="0" w:color="auto"/>
              <w:right w:val="single" w:sz="4" w:space="0" w:color="auto"/>
            </w:tcBorders>
            <w:shd w:val="clear" w:color="000000" w:fill="FFFFFF"/>
            <w:hideMark/>
          </w:tcPr>
          <w:p w14:paraId="7CBF1BDF"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Антинуклеарные антитела /</w:t>
            </w:r>
            <w:r w:rsidRPr="006940CB">
              <w:rPr>
                <w:rFonts w:ascii="GHEA Grapalat" w:hAnsi="GHEA Grapalat" w:cs="Calibri"/>
                <w:color w:val="333333"/>
                <w:sz w:val="16"/>
                <w:szCs w:val="16"/>
                <w:lang w:bidi="ar-SA"/>
              </w:rPr>
              <w:t>RNP-70, RNP/</w:t>
            </w:r>
            <w:proofErr w:type="spellStart"/>
            <w:r w:rsidRPr="006940CB">
              <w:rPr>
                <w:rFonts w:ascii="GHEA Grapalat" w:hAnsi="GHEA Grapalat" w:cs="Calibri"/>
                <w:color w:val="333333"/>
                <w:sz w:val="16"/>
                <w:szCs w:val="16"/>
                <w:lang w:bidi="ar-SA"/>
              </w:rPr>
              <w:t>Sm</w:t>
            </w:r>
            <w:proofErr w:type="spellEnd"/>
            <w:r w:rsidRPr="006940CB">
              <w:rPr>
                <w:rFonts w:ascii="GHEA Grapalat" w:hAnsi="GHEA Grapalat" w:cs="Calibri"/>
                <w:color w:val="333333"/>
                <w:sz w:val="16"/>
                <w:szCs w:val="16"/>
                <w:lang w:bidi="ar-SA"/>
              </w:rPr>
              <w:t>, SM, SS-</w:t>
            </w:r>
            <w:proofErr w:type="gramStart"/>
            <w:r w:rsidRPr="006940CB">
              <w:rPr>
                <w:rFonts w:ascii="GHEA Grapalat" w:hAnsi="GHEA Grapalat" w:cs="Calibri"/>
                <w:color w:val="333333"/>
                <w:sz w:val="16"/>
                <w:szCs w:val="16"/>
                <w:lang w:bidi="ar-SA"/>
              </w:rPr>
              <w:t>A,SS</w:t>
            </w:r>
            <w:proofErr w:type="gramEnd"/>
            <w:r w:rsidRPr="006940CB">
              <w:rPr>
                <w:rFonts w:ascii="GHEA Grapalat" w:hAnsi="GHEA Grapalat" w:cs="Calibri"/>
                <w:color w:val="333333"/>
                <w:sz w:val="20"/>
                <w:szCs w:val="20"/>
                <w:lang w:bidi="ar-SA"/>
              </w:rPr>
              <w:t xml:space="preserve">-B, </w:t>
            </w:r>
            <w:proofErr w:type="spellStart"/>
            <w:r w:rsidRPr="006940CB">
              <w:rPr>
                <w:rFonts w:ascii="GHEA Grapalat" w:hAnsi="GHEA Grapalat" w:cs="Calibri"/>
                <w:color w:val="333333"/>
                <w:sz w:val="20"/>
                <w:szCs w:val="20"/>
                <w:lang w:bidi="ar-SA"/>
              </w:rPr>
              <w:t>Scl</w:t>
            </w:r>
            <w:proofErr w:type="spellEnd"/>
            <w:r w:rsidRPr="006940CB">
              <w:rPr>
                <w:rFonts w:ascii="GHEA Grapalat" w:hAnsi="GHEA Grapalat" w:cs="Calibri"/>
                <w:color w:val="333333"/>
                <w:sz w:val="20"/>
                <w:szCs w:val="20"/>
                <w:lang w:bidi="ar-SA"/>
              </w:rPr>
              <w:t xml:space="preserve"> </w:t>
            </w:r>
            <w:r w:rsidRPr="006940CB">
              <w:rPr>
                <w:rFonts w:ascii="GHEA Grapalat" w:hAnsi="GHEA Grapalat" w:cs="Calibri"/>
                <w:color w:val="333333"/>
                <w:sz w:val="18"/>
                <w:szCs w:val="18"/>
                <w:lang w:bidi="ar-SA"/>
              </w:rPr>
              <w:t>70, B, jo-1</w:t>
            </w:r>
            <w:r w:rsidRPr="006940CB">
              <w:rPr>
                <w:rFonts w:ascii="GHEA Grapalat" w:hAnsi="GHEA Grapalat" w:cs="Calibri"/>
                <w:color w:val="333333"/>
                <w:sz w:val="20"/>
                <w:szCs w:val="20"/>
                <w:lang w:bidi="ar-SA"/>
              </w:rPr>
              <w:t xml:space="preserve">/ отсортированное решение ANA COMBI (8 </w:t>
            </w:r>
            <w:proofErr w:type="spellStart"/>
            <w:r w:rsidRPr="006940CB">
              <w:rPr>
                <w:rFonts w:ascii="GHEA Grapalat" w:hAnsi="GHEA Grapalat" w:cs="Calibri"/>
                <w:color w:val="333333"/>
                <w:sz w:val="20"/>
                <w:szCs w:val="20"/>
                <w:lang w:bidi="ar-SA"/>
              </w:rPr>
              <w:t>antigens</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0CC6820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30000</w:t>
            </w:r>
          </w:p>
        </w:tc>
      </w:tr>
      <w:tr w:rsidR="006904D5" w:rsidRPr="006940CB" w14:paraId="071DE627"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62A661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107</w:t>
            </w:r>
          </w:p>
        </w:tc>
        <w:tc>
          <w:tcPr>
            <w:tcW w:w="7908" w:type="dxa"/>
            <w:tcBorders>
              <w:top w:val="nil"/>
              <w:left w:val="nil"/>
              <w:bottom w:val="single" w:sz="4" w:space="0" w:color="auto"/>
              <w:right w:val="single" w:sz="4" w:space="0" w:color="auto"/>
            </w:tcBorders>
            <w:shd w:val="clear" w:color="000000" w:fill="FFFFFF"/>
            <w:hideMark/>
          </w:tcPr>
          <w:p w14:paraId="439A707E" w14:textId="77777777" w:rsidR="006904D5" w:rsidRPr="006940CB" w:rsidRDefault="006904D5" w:rsidP="006940CB">
            <w:pPr>
              <w:rPr>
                <w:rFonts w:ascii="GHEA Grapalat" w:hAnsi="GHEA Grapalat" w:cs="Calibri"/>
                <w:color w:val="333333"/>
                <w:sz w:val="20"/>
                <w:szCs w:val="20"/>
                <w:lang w:val="en-US" w:bidi="ar-SA"/>
              </w:rPr>
            </w:pPr>
            <w:r w:rsidRPr="006940CB">
              <w:rPr>
                <w:rFonts w:ascii="GHEA Grapalat" w:hAnsi="GHEA Grapalat" w:cs="Calibri"/>
                <w:color w:val="333333"/>
                <w:sz w:val="20"/>
                <w:szCs w:val="20"/>
                <w:lang w:bidi="ar-SA"/>
              </w:rPr>
              <w:t>Антинуклеарные</w:t>
            </w:r>
            <w:r w:rsidRPr="006940CB">
              <w:rPr>
                <w:rFonts w:ascii="GHEA Grapalat" w:hAnsi="GHEA Grapalat" w:cs="Calibri"/>
                <w:color w:val="333333"/>
                <w:sz w:val="20"/>
                <w:szCs w:val="20"/>
                <w:lang w:val="en-US" w:bidi="ar-SA"/>
              </w:rPr>
              <w:t xml:space="preserve"> </w:t>
            </w:r>
            <w:proofErr w:type="gramStart"/>
            <w:r w:rsidRPr="006940CB">
              <w:rPr>
                <w:rFonts w:ascii="GHEA Grapalat" w:hAnsi="GHEA Grapalat" w:cs="Calibri"/>
                <w:color w:val="333333"/>
                <w:sz w:val="20"/>
                <w:szCs w:val="20"/>
                <w:lang w:bidi="ar-SA"/>
              </w:rPr>
              <w:t>антитела</w:t>
            </w:r>
            <w:r w:rsidRPr="006940CB">
              <w:rPr>
                <w:rFonts w:ascii="GHEA Grapalat" w:hAnsi="GHEA Grapalat" w:cs="Calibri"/>
                <w:color w:val="333333"/>
                <w:sz w:val="20"/>
                <w:szCs w:val="20"/>
                <w:lang w:val="en-US" w:bidi="ar-SA"/>
              </w:rPr>
              <w:t xml:space="preserve">  /</w:t>
            </w:r>
            <w:proofErr w:type="gramEnd"/>
            <w:r w:rsidRPr="006940CB">
              <w:rPr>
                <w:rFonts w:ascii="GHEA Grapalat" w:hAnsi="GHEA Grapalat" w:cs="Calibri"/>
                <w:color w:val="333333"/>
                <w:sz w:val="16"/>
                <w:szCs w:val="16"/>
                <w:lang w:val="en-US" w:bidi="ar-SA"/>
              </w:rPr>
              <w:t>RNP-70, RNP/</w:t>
            </w:r>
            <w:proofErr w:type="spellStart"/>
            <w:r w:rsidRPr="006940CB">
              <w:rPr>
                <w:rFonts w:ascii="GHEA Grapalat" w:hAnsi="GHEA Grapalat" w:cs="Calibri"/>
                <w:color w:val="333333"/>
                <w:sz w:val="16"/>
                <w:szCs w:val="16"/>
                <w:lang w:val="en-US" w:bidi="ar-SA"/>
              </w:rPr>
              <w:t>Sm,SS</w:t>
            </w:r>
            <w:proofErr w:type="spellEnd"/>
            <w:r w:rsidRPr="006940CB">
              <w:rPr>
                <w:rFonts w:ascii="GHEA Grapalat" w:hAnsi="GHEA Grapalat" w:cs="Calibri"/>
                <w:color w:val="333333"/>
                <w:sz w:val="16"/>
                <w:szCs w:val="16"/>
                <w:lang w:val="en-US" w:bidi="ar-SA"/>
              </w:rPr>
              <w:t>-A,SS</w:t>
            </w:r>
            <w:r w:rsidRPr="006940CB">
              <w:rPr>
                <w:rFonts w:ascii="GHEA Grapalat" w:hAnsi="GHEA Grapalat" w:cs="Calibri"/>
                <w:color w:val="333333"/>
                <w:sz w:val="20"/>
                <w:szCs w:val="20"/>
                <w:lang w:val="en-US" w:bidi="ar-SA"/>
              </w:rPr>
              <w:t xml:space="preserve">-B, </w:t>
            </w:r>
            <w:proofErr w:type="spellStart"/>
            <w:r w:rsidRPr="006940CB">
              <w:rPr>
                <w:rFonts w:ascii="GHEA Grapalat" w:hAnsi="GHEA Grapalat" w:cs="Calibri"/>
                <w:color w:val="333333"/>
                <w:sz w:val="20"/>
                <w:szCs w:val="20"/>
                <w:lang w:val="en-US" w:bidi="ar-SA"/>
              </w:rPr>
              <w:t>Scl</w:t>
            </w:r>
            <w:proofErr w:type="spellEnd"/>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18"/>
                <w:szCs w:val="18"/>
                <w:lang w:val="en-US" w:bidi="ar-SA"/>
              </w:rPr>
              <w:t>70, Centromere B, jo-1</w:t>
            </w:r>
            <w:r w:rsidRPr="006940CB">
              <w:rPr>
                <w:rFonts w:ascii="GHEA Grapalat" w:hAnsi="GHEA Grapalat" w:cs="Calibri"/>
                <w:color w:val="333333"/>
                <w:sz w:val="20"/>
                <w:szCs w:val="20"/>
                <w:lang w:val="en-US" w:bidi="ar-SA"/>
              </w:rPr>
              <w:t>/   ANA screen (8 antigens)</w:t>
            </w:r>
          </w:p>
        </w:tc>
        <w:tc>
          <w:tcPr>
            <w:tcW w:w="1746" w:type="dxa"/>
            <w:tcBorders>
              <w:top w:val="nil"/>
              <w:left w:val="nil"/>
              <w:bottom w:val="single" w:sz="4" w:space="0" w:color="auto"/>
              <w:right w:val="single" w:sz="4" w:space="0" w:color="auto"/>
            </w:tcBorders>
            <w:shd w:val="clear" w:color="auto" w:fill="auto"/>
            <w:noWrap/>
            <w:vAlign w:val="center"/>
            <w:hideMark/>
          </w:tcPr>
          <w:p w14:paraId="55CF272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1C6CAA3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113179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108</w:t>
            </w:r>
          </w:p>
        </w:tc>
        <w:tc>
          <w:tcPr>
            <w:tcW w:w="7908" w:type="dxa"/>
            <w:tcBorders>
              <w:top w:val="nil"/>
              <w:left w:val="nil"/>
              <w:bottom w:val="single" w:sz="4" w:space="0" w:color="auto"/>
              <w:right w:val="single" w:sz="4" w:space="0" w:color="auto"/>
            </w:tcBorders>
            <w:shd w:val="clear" w:color="000000" w:fill="FFFFFF"/>
            <w:hideMark/>
          </w:tcPr>
          <w:p w14:paraId="747E041A" w14:textId="77777777" w:rsidR="006904D5" w:rsidRPr="006940CB" w:rsidRDefault="006904D5" w:rsidP="006940CB">
            <w:pP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 xml:space="preserve">Антинуклеарные антитела (26) ANA </w:t>
            </w:r>
            <w:proofErr w:type="spellStart"/>
            <w:r w:rsidRPr="006940CB">
              <w:rPr>
                <w:rFonts w:ascii="GHEA Grapalat" w:hAnsi="GHEA Grapalat" w:cs="Calibri"/>
                <w:color w:val="000000"/>
                <w:sz w:val="20"/>
                <w:szCs w:val="20"/>
                <w:lang w:bidi="ar-SA"/>
              </w:rPr>
              <w:t>detect</w:t>
            </w:r>
            <w:proofErr w:type="spellEnd"/>
            <w:r w:rsidRPr="006940CB">
              <w:rPr>
                <w:rFonts w:ascii="GHEA Grapalat" w:hAnsi="GHEA Grapalat" w:cs="Calibri"/>
                <w:color w:val="000000"/>
                <w:sz w:val="20"/>
                <w:szCs w:val="20"/>
                <w:lang w:bidi="ar-SA"/>
              </w:rPr>
              <w:t xml:space="preserve"> (26 </w:t>
            </w:r>
            <w:proofErr w:type="spellStart"/>
            <w:r w:rsidRPr="006940CB">
              <w:rPr>
                <w:rFonts w:ascii="GHEA Grapalat" w:hAnsi="GHEA Grapalat" w:cs="Calibri"/>
                <w:color w:val="000000"/>
                <w:sz w:val="20"/>
                <w:szCs w:val="20"/>
                <w:lang w:bidi="ar-SA"/>
              </w:rPr>
              <w:t>antigens</w:t>
            </w:r>
            <w:proofErr w:type="spellEnd"/>
            <w:r w:rsidRPr="006940CB">
              <w:rPr>
                <w:rFonts w:ascii="GHEA Grapalat" w:hAnsi="GHEA Grapalat" w:cs="Calibri"/>
                <w:color w:val="000000"/>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6D882E7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79BF707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FC9A43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109</w:t>
            </w:r>
          </w:p>
        </w:tc>
        <w:tc>
          <w:tcPr>
            <w:tcW w:w="7908" w:type="dxa"/>
            <w:tcBorders>
              <w:top w:val="nil"/>
              <w:left w:val="nil"/>
              <w:bottom w:val="single" w:sz="4" w:space="0" w:color="auto"/>
              <w:right w:val="single" w:sz="4" w:space="0" w:color="auto"/>
            </w:tcBorders>
            <w:shd w:val="clear" w:color="000000" w:fill="FFFFFF"/>
            <w:hideMark/>
          </w:tcPr>
          <w:p w14:paraId="45ADB556" w14:textId="77777777" w:rsidR="006904D5" w:rsidRPr="006940CB" w:rsidRDefault="006904D5" w:rsidP="006940CB">
            <w:pPr>
              <w:rPr>
                <w:rFonts w:ascii="GHEA Grapalat" w:hAnsi="GHEA Grapalat" w:cs="Calibri"/>
                <w:sz w:val="20"/>
                <w:szCs w:val="20"/>
                <w:lang w:bidi="ar-SA"/>
              </w:rPr>
            </w:pPr>
            <w:r w:rsidRPr="006940CB">
              <w:rPr>
                <w:rFonts w:ascii="GHEA Grapalat" w:hAnsi="GHEA Grapalat" w:cs="Calibri"/>
                <w:sz w:val="20"/>
                <w:szCs w:val="20"/>
                <w:lang w:bidi="ar-SA"/>
              </w:rPr>
              <w:t xml:space="preserve">HLA-B27 </w:t>
            </w:r>
            <w:proofErr w:type="spellStart"/>
            <w:r w:rsidRPr="006940CB">
              <w:rPr>
                <w:rFonts w:ascii="GHEA Grapalat" w:hAnsi="GHEA Grapalat" w:cs="Calibri"/>
                <w:sz w:val="20"/>
                <w:szCs w:val="20"/>
                <w:lang w:bidi="ar-SA"/>
              </w:rPr>
              <w:t>абнаружения</w:t>
            </w:r>
            <w:proofErr w:type="spellEnd"/>
            <w:r w:rsidRPr="006940CB">
              <w:rPr>
                <w:rFonts w:ascii="GHEA Grapalat" w:hAnsi="GHEA Grapalat" w:cs="Calibri"/>
                <w:sz w:val="20"/>
                <w:szCs w:val="20"/>
                <w:lang w:bidi="ar-SA"/>
              </w:rPr>
              <w:t xml:space="preserve"> тест (ПЦР)</w:t>
            </w:r>
          </w:p>
        </w:tc>
        <w:tc>
          <w:tcPr>
            <w:tcW w:w="1746" w:type="dxa"/>
            <w:tcBorders>
              <w:top w:val="nil"/>
              <w:left w:val="nil"/>
              <w:bottom w:val="single" w:sz="4" w:space="0" w:color="auto"/>
              <w:right w:val="single" w:sz="4" w:space="0" w:color="auto"/>
            </w:tcBorders>
            <w:shd w:val="clear" w:color="auto" w:fill="auto"/>
            <w:noWrap/>
            <w:vAlign w:val="center"/>
            <w:hideMark/>
          </w:tcPr>
          <w:p w14:paraId="43A706D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0FF363F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049EB0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110</w:t>
            </w:r>
          </w:p>
        </w:tc>
        <w:tc>
          <w:tcPr>
            <w:tcW w:w="7908" w:type="dxa"/>
            <w:tcBorders>
              <w:top w:val="nil"/>
              <w:left w:val="nil"/>
              <w:bottom w:val="single" w:sz="4" w:space="0" w:color="auto"/>
              <w:right w:val="single" w:sz="4" w:space="0" w:color="auto"/>
            </w:tcBorders>
            <w:shd w:val="clear" w:color="000000" w:fill="FFFFFF"/>
            <w:hideMark/>
          </w:tcPr>
          <w:p w14:paraId="6EC96FAF" w14:textId="77777777" w:rsidR="006904D5" w:rsidRPr="006940CB" w:rsidRDefault="006904D5" w:rsidP="006940CB">
            <w:pPr>
              <w:rPr>
                <w:rFonts w:ascii="GHEA Grapalat" w:hAnsi="GHEA Grapalat" w:cs="Calibri"/>
                <w:sz w:val="20"/>
                <w:szCs w:val="20"/>
                <w:lang w:bidi="ar-SA"/>
              </w:rPr>
            </w:pPr>
            <w:r w:rsidRPr="006940CB">
              <w:rPr>
                <w:rFonts w:ascii="GHEA Grapalat" w:hAnsi="GHEA Grapalat" w:cs="Calibri"/>
                <w:sz w:val="20"/>
                <w:szCs w:val="20"/>
                <w:lang w:bidi="ar-SA"/>
              </w:rPr>
              <w:t xml:space="preserve">HLA-B51 </w:t>
            </w:r>
            <w:proofErr w:type="spellStart"/>
            <w:r w:rsidRPr="006940CB">
              <w:rPr>
                <w:rFonts w:ascii="GHEA Grapalat" w:hAnsi="GHEA Grapalat" w:cs="Calibri"/>
                <w:sz w:val="20"/>
                <w:szCs w:val="20"/>
                <w:lang w:bidi="ar-SA"/>
              </w:rPr>
              <w:t>абнаружения</w:t>
            </w:r>
            <w:proofErr w:type="spellEnd"/>
            <w:r w:rsidRPr="006940CB">
              <w:rPr>
                <w:rFonts w:ascii="GHEA Grapalat" w:hAnsi="GHEA Grapalat" w:cs="Calibri"/>
                <w:sz w:val="20"/>
                <w:szCs w:val="20"/>
                <w:lang w:bidi="ar-SA"/>
              </w:rPr>
              <w:t xml:space="preserve"> </w:t>
            </w:r>
            <w:proofErr w:type="gramStart"/>
            <w:r w:rsidRPr="006940CB">
              <w:rPr>
                <w:rFonts w:ascii="GHEA Grapalat" w:hAnsi="GHEA Grapalat" w:cs="Calibri"/>
                <w:sz w:val="20"/>
                <w:szCs w:val="20"/>
                <w:lang w:bidi="ar-SA"/>
              </w:rPr>
              <w:t>тест  (</w:t>
            </w:r>
            <w:proofErr w:type="gramEnd"/>
            <w:r w:rsidRPr="006940CB">
              <w:rPr>
                <w:rFonts w:ascii="GHEA Grapalat" w:hAnsi="GHEA Grapalat" w:cs="Calibri"/>
                <w:sz w:val="20"/>
                <w:szCs w:val="20"/>
                <w:lang w:bidi="ar-SA"/>
              </w:rPr>
              <w:t>ПЦР)</w:t>
            </w:r>
          </w:p>
        </w:tc>
        <w:tc>
          <w:tcPr>
            <w:tcW w:w="1746" w:type="dxa"/>
            <w:tcBorders>
              <w:top w:val="nil"/>
              <w:left w:val="nil"/>
              <w:bottom w:val="single" w:sz="4" w:space="0" w:color="auto"/>
              <w:right w:val="single" w:sz="4" w:space="0" w:color="auto"/>
            </w:tcBorders>
            <w:shd w:val="clear" w:color="auto" w:fill="auto"/>
            <w:noWrap/>
            <w:vAlign w:val="center"/>
            <w:hideMark/>
          </w:tcPr>
          <w:p w14:paraId="4D88B0C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20000</w:t>
            </w:r>
          </w:p>
        </w:tc>
      </w:tr>
      <w:tr w:rsidR="006904D5" w:rsidRPr="006940CB" w14:paraId="4E195FD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74EDD1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111</w:t>
            </w:r>
          </w:p>
        </w:tc>
        <w:tc>
          <w:tcPr>
            <w:tcW w:w="7908" w:type="dxa"/>
            <w:tcBorders>
              <w:top w:val="nil"/>
              <w:left w:val="nil"/>
              <w:bottom w:val="single" w:sz="4" w:space="0" w:color="auto"/>
              <w:right w:val="single" w:sz="4" w:space="0" w:color="auto"/>
            </w:tcBorders>
            <w:shd w:val="clear" w:color="000000" w:fill="FFFFFF"/>
            <w:hideMark/>
          </w:tcPr>
          <w:p w14:paraId="778567F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Иммуноглобулин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51B29A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w:t>
            </w:r>
          </w:p>
        </w:tc>
      </w:tr>
      <w:tr w:rsidR="006904D5" w:rsidRPr="006940CB" w14:paraId="128E9E5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E7E2D6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112</w:t>
            </w:r>
          </w:p>
        </w:tc>
        <w:tc>
          <w:tcPr>
            <w:tcW w:w="7908" w:type="dxa"/>
            <w:tcBorders>
              <w:top w:val="nil"/>
              <w:left w:val="nil"/>
              <w:bottom w:val="single" w:sz="4" w:space="0" w:color="auto"/>
              <w:right w:val="single" w:sz="4" w:space="0" w:color="auto"/>
            </w:tcBorders>
            <w:shd w:val="clear" w:color="000000" w:fill="FFFFFF"/>
            <w:hideMark/>
          </w:tcPr>
          <w:p w14:paraId="09A04C5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Иммуноглобулин IgA</w:t>
            </w:r>
          </w:p>
        </w:tc>
        <w:tc>
          <w:tcPr>
            <w:tcW w:w="1746" w:type="dxa"/>
            <w:tcBorders>
              <w:top w:val="nil"/>
              <w:left w:val="nil"/>
              <w:bottom w:val="single" w:sz="4" w:space="0" w:color="auto"/>
              <w:right w:val="single" w:sz="4" w:space="0" w:color="auto"/>
            </w:tcBorders>
            <w:shd w:val="clear" w:color="auto" w:fill="auto"/>
            <w:noWrap/>
            <w:vAlign w:val="center"/>
            <w:hideMark/>
          </w:tcPr>
          <w:p w14:paraId="40803C1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w:t>
            </w:r>
          </w:p>
        </w:tc>
      </w:tr>
      <w:tr w:rsidR="006904D5" w:rsidRPr="006940CB" w14:paraId="43B0E5D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45C605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113</w:t>
            </w:r>
          </w:p>
        </w:tc>
        <w:tc>
          <w:tcPr>
            <w:tcW w:w="7908" w:type="dxa"/>
            <w:tcBorders>
              <w:top w:val="nil"/>
              <w:left w:val="nil"/>
              <w:bottom w:val="single" w:sz="4" w:space="0" w:color="auto"/>
              <w:right w:val="single" w:sz="4" w:space="0" w:color="auto"/>
            </w:tcBorders>
            <w:shd w:val="clear" w:color="000000" w:fill="FFFFFF"/>
            <w:hideMark/>
          </w:tcPr>
          <w:p w14:paraId="66E8DE6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Иммуноглобулин </w:t>
            </w:r>
            <w:proofErr w:type="spellStart"/>
            <w:r w:rsidRPr="006940CB">
              <w:rPr>
                <w:rFonts w:ascii="GHEA Grapalat" w:hAnsi="GHEA Grapalat" w:cs="Calibri"/>
                <w:color w:val="333333"/>
                <w:sz w:val="20"/>
                <w:szCs w:val="20"/>
                <w:lang w:bidi="ar-SA"/>
              </w:rPr>
              <w:t>IgM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9F4140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w:t>
            </w:r>
          </w:p>
        </w:tc>
      </w:tr>
      <w:tr w:rsidR="006904D5" w:rsidRPr="006940CB" w14:paraId="6B27DA1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46D999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114</w:t>
            </w:r>
          </w:p>
        </w:tc>
        <w:tc>
          <w:tcPr>
            <w:tcW w:w="7908" w:type="dxa"/>
            <w:tcBorders>
              <w:top w:val="nil"/>
              <w:left w:val="nil"/>
              <w:bottom w:val="single" w:sz="4" w:space="0" w:color="auto"/>
              <w:right w:val="single" w:sz="4" w:space="0" w:color="auto"/>
            </w:tcBorders>
            <w:shd w:val="clear" w:color="000000" w:fill="FFFFFF"/>
            <w:hideMark/>
          </w:tcPr>
          <w:p w14:paraId="2BAAB3D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Иммуноглобулин </w:t>
            </w:r>
            <w:proofErr w:type="spellStart"/>
            <w:r w:rsidRPr="006940CB">
              <w:rPr>
                <w:rFonts w:ascii="GHEA Grapalat" w:hAnsi="GHEA Grapalat" w:cs="Calibri"/>
                <w:color w:val="333333"/>
                <w:sz w:val="20"/>
                <w:szCs w:val="20"/>
                <w:lang w:bidi="ar-SA"/>
              </w:rPr>
              <w:t>IgE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8694FD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6B97562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2E79EE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115</w:t>
            </w:r>
          </w:p>
        </w:tc>
        <w:tc>
          <w:tcPr>
            <w:tcW w:w="7908" w:type="dxa"/>
            <w:tcBorders>
              <w:top w:val="nil"/>
              <w:left w:val="nil"/>
              <w:bottom w:val="single" w:sz="4" w:space="0" w:color="auto"/>
              <w:right w:val="single" w:sz="4" w:space="0" w:color="auto"/>
            </w:tcBorders>
            <w:shd w:val="clear" w:color="000000" w:fill="FFFFFF"/>
            <w:hideMark/>
          </w:tcPr>
          <w:p w14:paraId="3AC7838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C3 компонент дополнения     С3</w:t>
            </w:r>
          </w:p>
        </w:tc>
        <w:tc>
          <w:tcPr>
            <w:tcW w:w="1746" w:type="dxa"/>
            <w:tcBorders>
              <w:top w:val="nil"/>
              <w:left w:val="nil"/>
              <w:bottom w:val="single" w:sz="4" w:space="0" w:color="auto"/>
              <w:right w:val="single" w:sz="4" w:space="0" w:color="auto"/>
            </w:tcBorders>
            <w:shd w:val="clear" w:color="auto" w:fill="auto"/>
            <w:noWrap/>
            <w:vAlign w:val="center"/>
            <w:hideMark/>
          </w:tcPr>
          <w:p w14:paraId="2610BFB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w:t>
            </w:r>
          </w:p>
        </w:tc>
      </w:tr>
      <w:tr w:rsidR="006904D5" w:rsidRPr="006940CB" w14:paraId="5571D3C5"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D0D00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116</w:t>
            </w:r>
          </w:p>
        </w:tc>
        <w:tc>
          <w:tcPr>
            <w:tcW w:w="7908" w:type="dxa"/>
            <w:tcBorders>
              <w:top w:val="nil"/>
              <w:left w:val="nil"/>
              <w:bottom w:val="single" w:sz="4" w:space="0" w:color="auto"/>
              <w:right w:val="single" w:sz="4" w:space="0" w:color="auto"/>
            </w:tcBorders>
            <w:shd w:val="clear" w:color="000000" w:fill="FFFFFF"/>
            <w:hideMark/>
          </w:tcPr>
          <w:p w14:paraId="10C8E5A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C4 компонент дополнения    С4</w:t>
            </w:r>
          </w:p>
        </w:tc>
        <w:tc>
          <w:tcPr>
            <w:tcW w:w="1746" w:type="dxa"/>
            <w:tcBorders>
              <w:top w:val="nil"/>
              <w:left w:val="nil"/>
              <w:bottom w:val="single" w:sz="4" w:space="0" w:color="auto"/>
              <w:right w:val="single" w:sz="4" w:space="0" w:color="auto"/>
            </w:tcBorders>
            <w:shd w:val="clear" w:color="auto" w:fill="auto"/>
            <w:noWrap/>
            <w:vAlign w:val="center"/>
            <w:hideMark/>
          </w:tcPr>
          <w:p w14:paraId="421FB50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w:t>
            </w:r>
          </w:p>
        </w:tc>
      </w:tr>
      <w:tr w:rsidR="006904D5" w:rsidRPr="006940CB" w14:paraId="219CA6A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AD605C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117</w:t>
            </w:r>
          </w:p>
        </w:tc>
        <w:tc>
          <w:tcPr>
            <w:tcW w:w="7908" w:type="dxa"/>
            <w:tcBorders>
              <w:top w:val="nil"/>
              <w:left w:val="nil"/>
              <w:bottom w:val="single" w:sz="4" w:space="0" w:color="auto"/>
              <w:right w:val="single" w:sz="4" w:space="0" w:color="auto"/>
            </w:tcBorders>
            <w:shd w:val="clear" w:color="000000" w:fill="FFFFFF"/>
            <w:hideMark/>
          </w:tcPr>
          <w:p w14:paraId="4FA9967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Пищевые аллергены (20 </w:t>
            </w:r>
            <w:proofErr w:type="gramStart"/>
            <w:r w:rsidRPr="006940CB">
              <w:rPr>
                <w:rFonts w:ascii="GHEA Grapalat" w:hAnsi="GHEA Grapalat" w:cs="Calibri"/>
                <w:color w:val="333333"/>
                <w:sz w:val="20"/>
                <w:szCs w:val="20"/>
                <w:lang w:bidi="ar-SA"/>
              </w:rPr>
              <w:t>аллергенов)</w:t>
            </w:r>
            <w:proofErr w:type="spellStart"/>
            <w:r w:rsidRPr="006940CB">
              <w:rPr>
                <w:rFonts w:ascii="GHEA Grapalat" w:hAnsi="GHEA Grapalat" w:cs="Calibri"/>
                <w:color w:val="333333"/>
                <w:sz w:val="20"/>
                <w:szCs w:val="20"/>
                <w:lang w:bidi="ar-SA"/>
              </w:rPr>
              <w:t>food</w:t>
            </w:r>
            <w:proofErr w:type="spellEnd"/>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allergens</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EB21A0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40000</w:t>
            </w:r>
          </w:p>
        </w:tc>
      </w:tr>
      <w:tr w:rsidR="006904D5" w:rsidRPr="006940CB" w14:paraId="2A06D1A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1B22C0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118</w:t>
            </w:r>
          </w:p>
        </w:tc>
        <w:tc>
          <w:tcPr>
            <w:tcW w:w="7908" w:type="dxa"/>
            <w:tcBorders>
              <w:top w:val="nil"/>
              <w:left w:val="nil"/>
              <w:bottom w:val="single" w:sz="4" w:space="0" w:color="auto"/>
              <w:right w:val="single" w:sz="4" w:space="0" w:color="auto"/>
            </w:tcBorders>
            <w:shd w:val="clear" w:color="000000" w:fill="FFFFFF"/>
            <w:hideMark/>
          </w:tcPr>
          <w:p w14:paraId="7B50272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Респираторные аллергены (20 </w:t>
            </w:r>
            <w:proofErr w:type="gramStart"/>
            <w:r w:rsidRPr="006940CB">
              <w:rPr>
                <w:rFonts w:ascii="GHEA Grapalat" w:hAnsi="GHEA Grapalat" w:cs="Calibri"/>
                <w:color w:val="333333"/>
                <w:sz w:val="20"/>
                <w:szCs w:val="20"/>
                <w:lang w:bidi="ar-SA"/>
              </w:rPr>
              <w:t>аллергенов)</w:t>
            </w:r>
            <w:proofErr w:type="spellStart"/>
            <w:r w:rsidRPr="006940CB">
              <w:rPr>
                <w:rFonts w:ascii="GHEA Grapalat" w:hAnsi="GHEA Grapalat" w:cs="Calibri"/>
                <w:color w:val="333333"/>
                <w:sz w:val="20"/>
                <w:szCs w:val="20"/>
                <w:lang w:bidi="ar-SA"/>
              </w:rPr>
              <w:t>inhalation</w:t>
            </w:r>
            <w:proofErr w:type="spellEnd"/>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allergens</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34D5D7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40000</w:t>
            </w:r>
          </w:p>
        </w:tc>
      </w:tr>
      <w:tr w:rsidR="006904D5" w:rsidRPr="006940CB" w14:paraId="517CDE7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2A5DB7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119</w:t>
            </w:r>
          </w:p>
        </w:tc>
        <w:tc>
          <w:tcPr>
            <w:tcW w:w="7908" w:type="dxa"/>
            <w:tcBorders>
              <w:top w:val="nil"/>
              <w:left w:val="nil"/>
              <w:bottom w:val="single" w:sz="4" w:space="0" w:color="auto"/>
              <w:right w:val="single" w:sz="4" w:space="0" w:color="auto"/>
            </w:tcBorders>
            <w:shd w:val="clear" w:color="000000" w:fill="FFFFFF"/>
            <w:hideMark/>
          </w:tcPr>
          <w:p w14:paraId="0FE06DD9"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Прокальцитонин</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Procalcitonin</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B9014D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40E16D9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E6F4AF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w:t>
            </w:r>
          </w:p>
        </w:tc>
        <w:tc>
          <w:tcPr>
            <w:tcW w:w="7908" w:type="dxa"/>
            <w:tcBorders>
              <w:top w:val="nil"/>
              <w:left w:val="nil"/>
              <w:bottom w:val="single" w:sz="4" w:space="0" w:color="auto"/>
              <w:right w:val="single" w:sz="4" w:space="0" w:color="auto"/>
            </w:tcBorders>
            <w:shd w:val="clear" w:color="000000" w:fill="FFFFFF"/>
            <w:hideMark/>
          </w:tcPr>
          <w:p w14:paraId="4E9B56A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Интерлейк</w:t>
            </w:r>
            <w:proofErr w:type="gramStart"/>
            <w:r w:rsidRPr="006940CB">
              <w:rPr>
                <w:rFonts w:ascii="GHEA Grapalat" w:hAnsi="GHEA Grapalat" w:cs="Calibri"/>
                <w:color w:val="333333"/>
                <w:sz w:val="20"/>
                <w:szCs w:val="20"/>
                <w:lang w:bidi="ar-SA"/>
              </w:rPr>
              <w:t>6  IL</w:t>
            </w:r>
            <w:proofErr w:type="gramEnd"/>
            <w:r w:rsidRPr="006940CB">
              <w:rPr>
                <w:rFonts w:ascii="GHEA Grapalat" w:hAnsi="GHEA Grapalat" w:cs="Calibri"/>
                <w:color w:val="333333"/>
                <w:sz w:val="20"/>
                <w:szCs w:val="20"/>
                <w:lang w:bidi="ar-SA"/>
              </w:rPr>
              <w:t>6</w:t>
            </w:r>
          </w:p>
        </w:tc>
        <w:tc>
          <w:tcPr>
            <w:tcW w:w="1746" w:type="dxa"/>
            <w:tcBorders>
              <w:top w:val="nil"/>
              <w:left w:val="nil"/>
              <w:bottom w:val="single" w:sz="4" w:space="0" w:color="auto"/>
              <w:right w:val="single" w:sz="4" w:space="0" w:color="auto"/>
            </w:tcBorders>
            <w:shd w:val="clear" w:color="auto" w:fill="auto"/>
            <w:noWrap/>
            <w:vAlign w:val="center"/>
            <w:hideMark/>
          </w:tcPr>
          <w:p w14:paraId="4167A99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535ABA49"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335A64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lastRenderedPageBreak/>
              <w:t>121</w:t>
            </w:r>
          </w:p>
        </w:tc>
        <w:tc>
          <w:tcPr>
            <w:tcW w:w="7908" w:type="dxa"/>
            <w:tcBorders>
              <w:top w:val="nil"/>
              <w:left w:val="nil"/>
              <w:bottom w:val="single" w:sz="4" w:space="0" w:color="auto"/>
              <w:right w:val="single" w:sz="4" w:space="0" w:color="auto"/>
            </w:tcBorders>
            <w:shd w:val="clear" w:color="000000" w:fill="FFFFFF"/>
            <w:hideMark/>
          </w:tcPr>
          <w:p w14:paraId="5C39A226"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Антитела к тканевой </w:t>
            </w:r>
            <w:proofErr w:type="spellStart"/>
            <w:r w:rsidRPr="006940CB">
              <w:rPr>
                <w:rFonts w:ascii="GHEA Grapalat" w:hAnsi="GHEA Grapalat" w:cs="Calibri"/>
                <w:color w:val="333333"/>
                <w:sz w:val="20"/>
                <w:szCs w:val="20"/>
                <w:lang w:bidi="ar-SA"/>
              </w:rPr>
              <w:t>трансглутаминазе</w:t>
            </w:r>
            <w:proofErr w:type="spellEnd"/>
            <w:r w:rsidRPr="006940CB">
              <w:rPr>
                <w:rFonts w:ascii="GHEA Grapalat" w:hAnsi="GHEA Grapalat" w:cs="Calibri"/>
                <w:color w:val="333333"/>
                <w:sz w:val="20"/>
                <w:szCs w:val="20"/>
                <w:lang w:bidi="ar-SA"/>
              </w:rPr>
              <w:t xml:space="preserve"> IgA Anti-</w:t>
            </w:r>
            <w:proofErr w:type="spellStart"/>
            <w:r w:rsidRPr="006940CB">
              <w:rPr>
                <w:rFonts w:ascii="GHEA Grapalat" w:hAnsi="GHEA Grapalat" w:cs="Calibri"/>
                <w:color w:val="333333"/>
                <w:sz w:val="20"/>
                <w:szCs w:val="20"/>
                <w:lang w:bidi="ar-SA"/>
              </w:rPr>
              <w:t>tTG</w:t>
            </w:r>
            <w:proofErr w:type="spellEnd"/>
            <w:r w:rsidRPr="006940CB">
              <w:rPr>
                <w:rFonts w:ascii="GHEA Grapalat" w:hAnsi="GHEA Grapalat" w:cs="Calibri"/>
                <w:color w:val="333333"/>
                <w:sz w:val="20"/>
                <w:szCs w:val="20"/>
                <w:lang w:bidi="ar-SA"/>
              </w:rPr>
              <w:t xml:space="preserve"> IgA</w:t>
            </w:r>
          </w:p>
        </w:tc>
        <w:tc>
          <w:tcPr>
            <w:tcW w:w="1746" w:type="dxa"/>
            <w:tcBorders>
              <w:top w:val="nil"/>
              <w:left w:val="nil"/>
              <w:bottom w:val="single" w:sz="4" w:space="0" w:color="auto"/>
              <w:right w:val="single" w:sz="4" w:space="0" w:color="auto"/>
            </w:tcBorders>
            <w:shd w:val="clear" w:color="auto" w:fill="auto"/>
            <w:noWrap/>
            <w:vAlign w:val="center"/>
            <w:hideMark/>
          </w:tcPr>
          <w:p w14:paraId="0A1B460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39D37C7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AA9556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122</w:t>
            </w:r>
          </w:p>
        </w:tc>
        <w:tc>
          <w:tcPr>
            <w:tcW w:w="7908" w:type="dxa"/>
            <w:tcBorders>
              <w:top w:val="nil"/>
              <w:left w:val="nil"/>
              <w:bottom w:val="single" w:sz="4" w:space="0" w:color="auto"/>
              <w:right w:val="single" w:sz="4" w:space="0" w:color="auto"/>
            </w:tcBorders>
            <w:shd w:val="clear" w:color="000000" w:fill="FFFFFF"/>
            <w:hideMark/>
          </w:tcPr>
          <w:p w14:paraId="2D3DB31F"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Глиадин</w:t>
            </w:r>
            <w:proofErr w:type="spellEnd"/>
            <w:r w:rsidRPr="006940CB">
              <w:rPr>
                <w:rFonts w:ascii="GHEA Grapalat" w:hAnsi="GHEA Grapalat" w:cs="Calibri"/>
                <w:color w:val="333333"/>
                <w:sz w:val="20"/>
                <w:szCs w:val="20"/>
                <w:lang w:bidi="ar-SA"/>
              </w:rPr>
              <w:t xml:space="preserve"> </w:t>
            </w:r>
            <w:proofErr w:type="spellStart"/>
            <w:proofErr w:type="gramStart"/>
            <w:r w:rsidRPr="006940CB">
              <w:rPr>
                <w:rFonts w:ascii="GHEA Grapalat" w:hAnsi="GHEA Grapalat" w:cs="Calibri"/>
                <w:color w:val="333333"/>
                <w:sz w:val="20"/>
                <w:szCs w:val="20"/>
                <w:lang w:bidi="ar-SA"/>
              </w:rPr>
              <w:t>деамидированный</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proofErr w:type="gramEnd"/>
            <w:r w:rsidRPr="006940CB">
              <w:rPr>
                <w:rFonts w:ascii="GHEA Grapalat" w:hAnsi="GHEA Grapalat" w:cs="Calibri"/>
                <w:color w:val="333333"/>
                <w:sz w:val="20"/>
                <w:szCs w:val="20"/>
                <w:lang w:bidi="ar-SA"/>
              </w:rPr>
              <w:t xml:space="preserve">     Anti-DGP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8BEC68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35799199"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15BB7E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123</w:t>
            </w:r>
          </w:p>
        </w:tc>
        <w:tc>
          <w:tcPr>
            <w:tcW w:w="7908" w:type="dxa"/>
            <w:tcBorders>
              <w:top w:val="nil"/>
              <w:left w:val="nil"/>
              <w:bottom w:val="single" w:sz="4" w:space="0" w:color="auto"/>
              <w:right w:val="single" w:sz="4" w:space="0" w:color="auto"/>
            </w:tcBorders>
            <w:shd w:val="clear" w:color="000000" w:fill="FFFFFF"/>
            <w:hideMark/>
          </w:tcPr>
          <w:p w14:paraId="36A9FED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Комбинированный тест для диагностики целиакии Anti-</w:t>
            </w:r>
            <w:proofErr w:type="spellStart"/>
            <w:r w:rsidRPr="006940CB">
              <w:rPr>
                <w:rFonts w:ascii="GHEA Grapalat" w:hAnsi="GHEA Grapalat" w:cs="Calibri"/>
                <w:color w:val="333333"/>
                <w:sz w:val="20"/>
                <w:szCs w:val="20"/>
                <w:lang w:bidi="ar-SA"/>
              </w:rPr>
              <w:t>tTG</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IgA+total</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lgA+Anti-DGP</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lgG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EB80A8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21000</w:t>
            </w:r>
          </w:p>
        </w:tc>
      </w:tr>
      <w:tr w:rsidR="006904D5" w:rsidRPr="006940CB" w14:paraId="3A0C202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3D3744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124</w:t>
            </w:r>
          </w:p>
        </w:tc>
        <w:tc>
          <w:tcPr>
            <w:tcW w:w="7908" w:type="dxa"/>
            <w:tcBorders>
              <w:top w:val="nil"/>
              <w:left w:val="nil"/>
              <w:bottom w:val="single" w:sz="4" w:space="0" w:color="auto"/>
              <w:right w:val="single" w:sz="4" w:space="0" w:color="auto"/>
            </w:tcBorders>
            <w:shd w:val="clear" w:color="000000" w:fill="FFFFFF"/>
            <w:hideMark/>
          </w:tcPr>
          <w:p w14:paraId="3220652B"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Кальпротектин</w:t>
            </w:r>
            <w:proofErr w:type="spellEnd"/>
            <w:r w:rsidRPr="006940CB">
              <w:rPr>
                <w:rFonts w:ascii="GHEA Grapalat" w:hAnsi="GHEA Grapalat" w:cs="Calibri"/>
                <w:color w:val="333333"/>
                <w:sz w:val="20"/>
                <w:szCs w:val="20"/>
                <w:lang w:bidi="ar-SA"/>
              </w:rPr>
              <w:t xml:space="preserve"> фекальный количественный    </w:t>
            </w:r>
            <w:proofErr w:type="spellStart"/>
            <w:r w:rsidRPr="006940CB">
              <w:rPr>
                <w:rFonts w:ascii="GHEA Grapalat" w:hAnsi="GHEA Grapalat" w:cs="Calibri"/>
                <w:color w:val="333333"/>
                <w:sz w:val="20"/>
                <w:szCs w:val="20"/>
                <w:lang w:bidi="ar-SA"/>
              </w:rPr>
              <w:t>Calprotectin</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AAE414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6DB12C2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E39872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125</w:t>
            </w:r>
          </w:p>
        </w:tc>
        <w:tc>
          <w:tcPr>
            <w:tcW w:w="7908" w:type="dxa"/>
            <w:tcBorders>
              <w:top w:val="nil"/>
              <w:left w:val="nil"/>
              <w:bottom w:val="single" w:sz="4" w:space="0" w:color="auto"/>
              <w:right w:val="single" w:sz="4" w:space="0" w:color="auto"/>
            </w:tcBorders>
            <w:shd w:val="clear" w:color="000000" w:fill="FFFFFF"/>
            <w:hideMark/>
          </w:tcPr>
          <w:p w14:paraId="0003A67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Панкреатическая </w:t>
            </w:r>
            <w:proofErr w:type="spellStart"/>
            <w:r w:rsidRPr="006940CB">
              <w:rPr>
                <w:rFonts w:ascii="GHEA Grapalat" w:hAnsi="GHEA Grapalat" w:cs="Calibri"/>
                <w:color w:val="333333"/>
                <w:sz w:val="20"/>
                <w:szCs w:val="20"/>
                <w:lang w:bidi="ar-SA"/>
              </w:rPr>
              <w:t>эластаза</w:t>
            </w:r>
            <w:proofErr w:type="spellEnd"/>
            <w:r w:rsidRPr="006940CB">
              <w:rPr>
                <w:rFonts w:ascii="GHEA Grapalat" w:hAnsi="GHEA Grapalat" w:cs="Calibri"/>
                <w:color w:val="333333"/>
                <w:sz w:val="20"/>
                <w:szCs w:val="20"/>
                <w:lang w:bidi="ar-SA"/>
              </w:rPr>
              <w:t xml:space="preserve"> (кал)</w:t>
            </w:r>
            <w:proofErr w:type="spellStart"/>
            <w:r w:rsidRPr="006940CB">
              <w:rPr>
                <w:rFonts w:ascii="GHEA Grapalat" w:hAnsi="GHEA Grapalat" w:cs="Calibri"/>
                <w:color w:val="333333"/>
                <w:sz w:val="20"/>
                <w:szCs w:val="20"/>
                <w:lang w:bidi="ar-SA"/>
              </w:rPr>
              <w:t>Pancreatic</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Elastase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D1730A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7B61C22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0F8857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126</w:t>
            </w:r>
          </w:p>
        </w:tc>
        <w:tc>
          <w:tcPr>
            <w:tcW w:w="7908" w:type="dxa"/>
            <w:tcBorders>
              <w:top w:val="nil"/>
              <w:left w:val="nil"/>
              <w:bottom w:val="single" w:sz="4" w:space="0" w:color="auto"/>
              <w:right w:val="single" w:sz="4" w:space="0" w:color="auto"/>
            </w:tcBorders>
            <w:shd w:val="clear" w:color="000000" w:fill="FFFFFF"/>
            <w:hideMark/>
          </w:tcPr>
          <w:p w14:paraId="1924F0A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Антиген плоскоклеточного рака     SCC</w:t>
            </w:r>
          </w:p>
        </w:tc>
        <w:tc>
          <w:tcPr>
            <w:tcW w:w="1746" w:type="dxa"/>
            <w:tcBorders>
              <w:top w:val="nil"/>
              <w:left w:val="nil"/>
              <w:bottom w:val="single" w:sz="4" w:space="0" w:color="auto"/>
              <w:right w:val="single" w:sz="4" w:space="0" w:color="auto"/>
            </w:tcBorders>
            <w:shd w:val="clear" w:color="auto" w:fill="auto"/>
            <w:noWrap/>
            <w:vAlign w:val="center"/>
            <w:hideMark/>
          </w:tcPr>
          <w:p w14:paraId="0FB3AF8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0172CF7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0634D6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127</w:t>
            </w:r>
          </w:p>
        </w:tc>
        <w:tc>
          <w:tcPr>
            <w:tcW w:w="7908" w:type="dxa"/>
            <w:tcBorders>
              <w:top w:val="nil"/>
              <w:left w:val="nil"/>
              <w:bottom w:val="single" w:sz="4" w:space="0" w:color="auto"/>
              <w:right w:val="single" w:sz="4" w:space="0" w:color="auto"/>
            </w:tcBorders>
            <w:shd w:val="clear" w:color="000000" w:fill="FFFFFF"/>
            <w:hideMark/>
          </w:tcPr>
          <w:p w14:paraId="2C9C670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Раково-эмбриональный </w:t>
            </w:r>
            <w:proofErr w:type="spellStart"/>
            <w:r w:rsidRPr="006940CB">
              <w:rPr>
                <w:rFonts w:ascii="GHEA Grapalat" w:hAnsi="GHEA Grapalat" w:cs="Calibri"/>
                <w:color w:val="333333"/>
                <w:sz w:val="20"/>
                <w:szCs w:val="20"/>
                <w:lang w:bidi="ar-SA"/>
              </w:rPr>
              <w:t>антигенCEA</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7AAE07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5500</w:t>
            </w:r>
          </w:p>
        </w:tc>
      </w:tr>
      <w:tr w:rsidR="006904D5" w:rsidRPr="006940CB" w14:paraId="284A369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C8EAB1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128</w:t>
            </w:r>
          </w:p>
        </w:tc>
        <w:tc>
          <w:tcPr>
            <w:tcW w:w="7908" w:type="dxa"/>
            <w:tcBorders>
              <w:top w:val="nil"/>
              <w:left w:val="nil"/>
              <w:bottom w:val="single" w:sz="4" w:space="0" w:color="auto"/>
              <w:right w:val="single" w:sz="4" w:space="0" w:color="auto"/>
            </w:tcBorders>
            <w:shd w:val="clear" w:color="000000" w:fill="FFFFFF"/>
            <w:hideMark/>
          </w:tcPr>
          <w:p w14:paraId="7846E33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Рак </w:t>
            </w:r>
            <w:proofErr w:type="spellStart"/>
            <w:r w:rsidRPr="006940CB">
              <w:rPr>
                <w:rFonts w:ascii="GHEA Grapalat" w:hAnsi="GHEA Grapalat" w:cs="Calibri"/>
                <w:color w:val="333333"/>
                <w:sz w:val="20"/>
                <w:szCs w:val="20"/>
                <w:lang w:bidi="ar-SA"/>
              </w:rPr>
              <w:t>нантиген</w:t>
            </w:r>
            <w:proofErr w:type="spellEnd"/>
            <w:r w:rsidRPr="006940CB">
              <w:rPr>
                <w:rFonts w:ascii="GHEA Grapalat" w:hAnsi="GHEA Grapalat" w:cs="Calibri"/>
                <w:color w:val="333333"/>
                <w:sz w:val="20"/>
                <w:szCs w:val="20"/>
                <w:lang w:bidi="ar-SA"/>
              </w:rPr>
              <w:t xml:space="preserve"> 125     CA 125</w:t>
            </w:r>
          </w:p>
        </w:tc>
        <w:tc>
          <w:tcPr>
            <w:tcW w:w="1746" w:type="dxa"/>
            <w:tcBorders>
              <w:top w:val="nil"/>
              <w:left w:val="nil"/>
              <w:bottom w:val="single" w:sz="4" w:space="0" w:color="auto"/>
              <w:right w:val="single" w:sz="4" w:space="0" w:color="auto"/>
            </w:tcBorders>
            <w:shd w:val="clear" w:color="auto" w:fill="auto"/>
            <w:noWrap/>
            <w:vAlign w:val="center"/>
            <w:hideMark/>
          </w:tcPr>
          <w:p w14:paraId="4CEC822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43EEF6C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21BF9B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129</w:t>
            </w:r>
          </w:p>
        </w:tc>
        <w:tc>
          <w:tcPr>
            <w:tcW w:w="7908" w:type="dxa"/>
            <w:tcBorders>
              <w:top w:val="nil"/>
              <w:left w:val="nil"/>
              <w:bottom w:val="single" w:sz="4" w:space="0" w:color="auto"/>
              <w:right w:val="single" w:sz="4" w:space="0" w:color="auto"/>
            </w:tcBorders>
            <w:shd w:val="clear" w:color="000000" w:fill="FFFFFF"/>
            <w:hideMark/>
          </w:tcPr>
          <w:p w14:paraId="4647E5A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Белок </w:t>
            </w:r>
            <w:proofErr w:type="spellStart"/>
            <w:r w:rsidRPr="006940CB">
              <w:rPr>
                <w:rFonts w:ascii="GHEA Grapalat" w:hAnsi="GHEA Grapalat" w:cs="Calibri"/>
                <w:color w:val="333333"/>
                <w:sz w:val="20"/>
                <w:szCs w:val="20"/>
                <w:lang w:bidi="ar-SA"/>
              </w:rPr>
              <w:t>эпидидимального</w:t>
            </w:r>
            <w:proofErr w:type="spellEnd"/>
            <w:r w:rsidRPr="006940CB">
              <w:rPr>
                <w:rFonts w:ascii="GHEA Grapalat" w:hAnsi="GHEA Grapalat" w:cs="Calibri"/>
                <w:color w:val="333333"/>
                <w:sz w:val="20"/>
                <w:szCs w:val="20"/>
                <w:lang w:bidi="ar-SA"/>
              </w:rPr>
              <w:t xml:space="preserve"> сектора человека 4     HE4</w:t>
            </w:r>
          </w:p>
        </w:tc>
        <w:tc>
          <w:tcPr>
            <w:tcW w:w="1746" w:type="dxa"/>
            <w:tcBorders>
              <w:top w:val="nil"/>
              <w:left w:val="nil"/>
              <w:bottom w:val="single" w:sz="4" w:space="0" w:color="auto"/>
              <w:right w:val="single" w:sz="4" w:space="0" w:color="auto"/>
            </w:tcBorders>
            <w:shd w:val="clear" w:color="auto" w:fill="auto"/>
            <w:noWrap/>
            <w:vAlign w:val="center"/>
            <w:hideMark/>
          </w:tcPr>
          <w:p w14:paraId="3707DE7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79BDEEC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17D8E2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130</w:t>
            </w:r>
          </w:p>
        </w:tc>
        <w:tc>
          <w:tcPr>
            <w:tcW w:w="7908" w:type="dxa"/>
            <w:tcBorders>
              <w:top w:val="nil"/>
              <w:left w:val="nil"/>
              <w:bottom w:val="single" w:sz="4" w:space="0" w:color="auto"/>
              <w:right w:val="single" w:sz="4" w:space="0" w:color="auto"/>
            </w:tcBorders>
            <w:shd w:val="clear" w:color="000000" w:fill="FFFFFF"/>
            <w:hideMark/>
          </w:tcPr>
          <w:p w14:paraId="08C2421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Индекс рома     ROMA </w:t>
            </w:r>
            <w:proofErr w:type="spellStart"/>
            <w:r w:rsidRPr="006940CB">
              <w:rPr>
                <w:rFonts w:ascii="GHEA Grapalat" w:hAnsi="GHEA Grapalat" w:cs="Calibri"/>
                <w:color w:val="333333"/>
                <w:sz w:val="20"/>
                <w:szCs w:val="20"/>
                <w:lang w:bidi="ar-SA"/>
              </w:rPr>
              <w:t>index</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5397EB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20000</w:t>
            </w:r>
          </w:p>
        </w:tc>
      </w:tr>
      <w:tr w:rsidR="006904D5" w:rsidRPr="006940CB" w14:paraId="4AF8E0A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67DC45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131</w:t>
            </w:r>
          </w:p>
        </w:tc>
        <w:tc>
          <w:tcPr>
            <w:tcW w:w="7908" w:type="dxa"/>
            <w:tcBorders>
              <w:top w:val="nil"/>
              <w:left w:val="nil"/>
              <w:bottom w:val="single" w:sz="4" w:space="0" w:color="auto"/>
              <w:right w:val="single" w:sz="4" w:space="0" w:color="auto"/>
            </w:tcBorders>
            <w:shd w:val="clear" w:color="000000" w:fill="FFFFFF"/>
            <w:hideMark/>
          </w:tcPr>
          <w:p w14:paraId="21E16604"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Раковый антиген 15-3     CA 15-3</w:t>
            </w:r>
          </w:p>
        </w:tc>
        <w:tc>
          <w:tcPr>
            <w:tcW w:w="1746" w:type="dxa"/>
            <w:tcBorders>
              <w:top w:val="nil"/>
              <w:left w:val="nil"/>
              <w:bottom w:val="single" w:sz="4" w:space="0" w:color="auto"/>
              <w:right w:val="single" w:sz="4" w:space="0" w:color="auto"/>
            </w:tcBorders>
            <w:shd w:val="clear" w:color="auto" w:fill="auto"/>
            <w:noWrap/>
            <w:vAlign w:val="center"/>
            <w:hideMark/>
          </w:tcPr>
          <w:p w14:paraId="0862A24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1A5AF1B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8D026F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132</w:t>
            </w:r>
          </w:p>
        </w:tc>
        <w:tc>
          <w:tcPr>
            <w:tcW w:w="7908" w:type="dxa"/>
            <w:tcBorders>
              <w:top w:val="nil"/>
              <w:left w:val="nil"/>
              <w:bottom w:val="single" w:sz="4" w:space="0" w:color="auto"/>
              <w:right w:val="single" w:sz="4" w:space="0" w:color="auto"/>
            </w:tcBorders>
            <w:shd w:val="clear" w:color="000000" w:fill="FFFFFF"/>
            <w:hideMark/>
          </w:tcPr>
          <w:p w14:paraId="74747F1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Раковый антиген 19-9     CA 19-9</w:t>
            </w:r>
          </w:p>
        </w:tc>
        <w:tc>
          <w:tcPr>
            <w:tcW w:w="1746" w:type="dxa"/>
            <w:tcBorders>
              <w:top w:val="nil"/>
              <w:left w:val="nil"/>
              <w:bottom w:val="single" w:sz="4" w:space="0" w:color="auto"/>
              <w:right w:val="single" w:sz="4" w:space="0" w:color="auto"/>
            </w:tcBorders>
            <w:shd w:val="clear" w:color="auto" w:fill="auto"/>
            <w:noWrap/>
            <w:vAlign w:val="center"/>
            <w:hideMark/>
          </w:tcPr>
          <w:p w14:paraId="10B8BDE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3ACDAAA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DF87B7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133</w:t>
            </w:r>
          </w:p>
        </w:tc>
        <w:tc>
          <w:tcPr>
            <w:tcW w:w="7908" w:type="dxa"/>
            <w:tcBorders>
              <w:top w:val="nil"/>
              <w:left w:val="nil"/>
              <w:bottom w:val="single" w:sz="4" w:space="0" w:color="auto"/>
              <w:right w:val="single" w:sz="4" w:space="0" w:color="auto"/>
            </w:tcBorders>
            <w:shd w:val="clear" w:color="000000" w:fill="FFFFFF"/>
            <w:hideMark/>
          </w:tcPr>
          <w:p w14:paraId="30A5204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Простатический специфический антиген, дженерик   PSA </w:t>
            </w:r>
            <w:proofErr w:type="spellStart"/>
            <w:r w:rsidRPr="006940CB">
              <w:rPr>
                <w:rFonts w:ascii="GHEA Grapalat" w:hAnsi="GHEA Grapalat" w:cs="Calibri"/>
                <w:color w:val="333333"/>
                <w:sz w:val="20"/>
                <w:szCs w:val="20"/>
                <w:lang w:bidi="ar-SA"/>
              </w:rPr>
              <w:t>tot</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46A1733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A91F86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F1949F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134</w:t>
            </w:r>
          </w:p>
        </w:tc>
        <w:tc>
          <w:tcPr>
            <w:tcW w:w="7908" w:type="dxa"/>
            <w:tcBorders>
              <w:top w:val="nil"/>
              <w:left w:val="nil"/>
              <w:bottom w:val="single" w:sz="4" w:space="0" w:color="auto"/>
              <w:right w:val="single" w:sz="4" w:space="0" w:color="auto"/>
            </w:tcBorders>
            <w:shd w:val="clear" w:color="000000" w:fill="FFFFFF"/>
            <w:hideMark/>
          </w:tcPr>
          <w:p w14:paraId="0837A5D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Простатический специфический антиген, свободный    PSA </w:t>
            </w:r>
            <w:proofErr w:type="spellStart"/>
            <w:r w:rsidRPr="006940CB">
              <w:rPr>
                <w:rFonts w:ascii="GHEA Grapalat" w:hAnsi="GHEA Grapalat" w:cs="Calibri"/>
                <w:color w:val="333333"/>
                <w:sz w:val="20"/>
                <w:szCs w:val="20"/>
                <w:lang w:bidi="ar-SA"/>
              </w:rPr>
              <w:t>fr</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65070D3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07BAB59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CF44F7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135</w:t>
            </w:r>
          </w:p>
        </w:tc>
        <w:tc>
          <w:tcPr>
            <w:tcW w:w="7908" w:type="dxa"/>
            <w:tcBorders>
              <w:top w:val="nil"/>
              <w:left w:val="nil"/>
              <w:bottom w:val="single" w:sz="4" w:space="0" w:color="auto"/>
              <w:right w:val="single" w:sz="4" w:space="0" w:color="auto"/>
            </w:tcBorders>
            <w:shd w:val="clear" w:color="000000" w:fill="FFFFFF"/>
            <w:hideMark/>
          </w:tcPr>
          <w:p w14:paraId="3398F786"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ТиреоглобулинTG</w:t>
            </w:r>
            <w:proofErr w:type="spellEnd"/>
            <w:r w:rsidRPr="006940CB">
              <w:rPr>
                <w:rFonts w:ascii="GHEA Grapalat" w:hAnsi="GHEA Grapalat" w:cs="Calibri"/>
                <w:color w:val="333333"/>
                <w:sz w:val="20"/>
                <w:szCs w:val="20"/>
                <w:lang w:bidi="ar-SA"/>
              </w:rPr>
              <w:t xml:space="preserve"> Ag</w:t>
            </w:r>
          </w:p>
        </w:tc>
        <w:tc>
          <w:tcPr>
            <w:tcW w:w="1746" w:type="dxa"/>
            <w:tcBorders>
              <w:top w:val="nil"/>
              <w:left w:val="nil"/>
              <w:bottom w:val="single" w:sz="4" w:space="0" w:color="auto"/>
              <w:right w:val="single" w:sz="4" w:space="0" w:color="auto"/>
            </w:tcBorders>
            <w:shd w:val="clear" w:color="auto" w:fill="auto"/>
            <w:noWrap/>
            <w:vAlign w:val="center"/>
            <w:hideMark/>
          </w:tcPr>
          <w:p w14:paraId="10F7A67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3E7E2D6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0D64EA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136</w:t>
            </w:r>
          </w:p>
        </w:tc>
        <w:tc>
          <w:tcPr>
            <w:tcW w:w="7908" w:type="dxa"/>
            <w:tcBorders>
              <w:top w:val="nil"/>
              <w:left w:val="nil"/>
              <w:bottom w:val="single" w:sz="4" w:space="0" w:color="auto"/>
              <w:right w:val="single" w:sz="4" w:space="0" w:color="auto"/>
            </w:tcBorders>
            <w:shd w:val="clear" w:color="000000" w:fill="FFFFFF"/>
            <w:hideMark/>
          </w:tcPr>
          <w:p w14:paraId="589552B5"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Нейроспецифическая</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енолаза</w:t>
            </w:r>
            <w:proofErr w:type="spellEnd"/>
            <w:r w:rsidRPr="006940CB">
              <w:rPr>
                <w:rFonts w:ascii="GHEA Grapalat" w:hAnsi="GHEA Grapalat" w:cs="Calibri"/>
                <w:color w:val="333333"/>
                <w:sz w:val="20"/>
                <w:szCs w:val="20"/>
                <w:lang w:bidi="ar-SA"/>
              </w:rPr>
              <w:t xml:space="preserve">     NSE</w:t>
            </w:r>
          </w:p>
        </w:tc>
        <w:tc>
          <w:tcPr>
            <w:tcW w:w="1746" w:type="dxa"/>
            <w:tcBorders>
              <w:top w:val="nil"/>
              <w:left w:val="nil"/>
              <w:bottom w:val="single" w:sz="4" w:space="0" w:color="auto"/>
              <w:right w:val="single" w:sz="4" w:space="0" w:color="auto"/>
            </w:tcBorders>
            <w:shd w:val="clear" w:color="auto" w:fill="auto"/>
            <w:noWrap/>
            <w:vAlign w:val="center"/>
            <w:hideMark/>
          </w:tcPr>
          <w:p w14:paraId="64B63E3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6BA6092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99FDB2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137</w:t>
            </w:r>
          </w:p>
        </w:tc>
        <w:tc>
          <w:tcPr>
            <w:tcW w:w="7908" w:type="dxa"/>
            <w:tcBorders>
              <w:top w:val="nil"/>
              <w:left w:val="nil"/>
              <w:bottom w:val="single" w:sz="4" w:space="0" w:color="auto"/>
              <w:right w:val="single" w:sz="4" w:space="0" w:color="auto"/>
            </w:tcBorders>
            <w:shd w:val="clear" w:color="000000" w:fill="FFFFFF"/>
            <w:hideMark/>
          </w:tcPr>
          <w:p w14:paraId="54A80744"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19 фрагмент </w:t>
            </w:r>
            <w:proofErr w:type="spellStart"/>
            <w:r w:rsidRPr="006940CB">
              <w:rPr>
                <w:rFonts w:ascii="GHEA Grapalat" w:hAnsi="GHEA Grapalat" w:cs="Calibri"/>
                <w:color w:val="333333"/>
                <w:sz w:val="20"/>
                <w:szCs w:val="20"/>
                <w:lang w:bidi="ar-SA"/>
              </w:rPr>
              <w:t>цитокоратина</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Cyfra</w:t>
            </w:r>
            <w:proofErr w:type="spellEnd"/>
            <w:r w:rsidRPr="006940CB">
              <w:rPr>
                <w:rFonts w:ascii="GHEA Grapalat" w:hAnsi="GHEA Grapalat" w:cs="Calibri"/>
                <w:color w:val="333333"/>
                <w:sz w:val="20"/>
                <w:szCs w:val="20"/>
                <w:lang w:bidi="ar-SA"/>
              </w:rPr>
              <w:t xml:space="preserve"> 21-1</w:t>
            </w:r>
          </w:p>
        </w:tc>
        <w:tc>
          <w:tcPr>
            <w:tcW w:w="1746" w:type="dxa"/>
            <w:tcBorders>
              <w:top w:val="nil"/>
              <w:left w:val="nil"/>
              <w:bottom w:val="single" w:sz="4" w:space="0" w:color="auto"/>
              <w:right w:val="single" w:sz="4" w:space="0" w:color="auto"/>
            </w:tcBorders>
            <w:shd w:val="clear" w:color="auto" w:fill="auto"/>
            <w:noWrap/>
            <w:vAlign w:val="center"/>
            <w:hideMark/>
          </w:tcPr>
          <w:p w14:paraId="1E6D8C2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7541D3F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BA39B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138</w:t>
            </w:r>
          </w:p>
        </w:tc>
        <w:tc>
          <w:tcPr>
            <w:tcW w:w="7908" w:type="dxa"/>
            <w:tcBorders>
              <w:top w:val="nil"/>
              <w:left w:val="nil"/>
              <w:bottom w:val="single" w:sz="4" w:space="0" w:color="auto"/>
              <w:right w:val="single" w:sz="4" w:space="0" w:color="auto"/>
            </w:tcBorders>
            <w:shd w:val="clear" w:color="000000" w:fill="FFFFFF"/>
            <w:hideMark/>
          </w:tcPr>
          <w:p w14:paraId="1244266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ХМ против возбудителя COVID-19(</w:t>
            </w:r>
            <w:proofErr w:type="spellStart"/>
            <w:r w:rsidRPr="006940CB">
              <w:rPr>
                <w:rFonts w:ascii="GHEA Grapalat" w:hAnsi="GHEA Grapalat" w:cs="Calibri"/>
                <w:color w:val="333333"/>
                <w:sz w:val="20"/>
                <w:szCs w:val="20"/>
                <w:lang w:bidi="ar-SA"/>
              </w:rPr>
              <w:t>lgM+lgG</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7E03DCF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74814E65"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96C8C1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139</w:t>
            </w:r>
          </w:p>
        </w:tc>
        <w:tc>
          <w:tcPr>
            <w:tcW w:w="7908" w:type="dxa"/>
            <w:tcBorders>
              <w:top w:val="nil"/>
              <w:left w:val="nil"/>
              <w:bottom w:val="single" w:sz="4" w:space="0" w:color="auto"/>
              <w:right w:val="single" w:sz="4" w:space="0" w:color="auto"/>
            </w:tcBorders>
            <w:shd w:val="clear" w:color="000000" w:fill="FFFFFF"/>
            <w:hideMark/>
          </w:tcPr>
          <w:p w14:paraId="5447D3A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Тест на выявление 4-х возбудителей острых респираторных инфекций (Sars-CoV-2/ </w:t>
            </w:r>
            <w:proofErr w:type="spellStart"/>
            <w:r w:rsidRPr="006940CB">
              <w:rPr>
                <w:rFonts w:ascii="GHEA Grapalat" w:hAnsi="GHEA Grapalat" w:cs="Calibri"/>
                <w:color w:val="333333"/>
                <w:sz w:val="20"/>
                <w:szCs w:val="20"/>
                <w:lang w:bidi="ar-SA"/>
              </w:rPr>
              <w:t>Influenza</w:t>
            </w:r>
            <w:proofErr w:type="spellEnd"/>
            <w:r w:rsidRPr="006940CB">
              <w:rPr>
                <w:rFonts w:ascii="GHEA Grapalat" w:hAnsi="GHEA Grapalat" w:cs="Calibri"/>
                <w:color w:val="333333"/>
                <w:sz w:val="20"/>
                <w:szCs w:val="20"/>
                <w:lang w:bidi="ar-SA"/>
              </w:rPr>
              <w:t xml:space="preserve"> A+B/RSV/</w:t>
            </w:r>
            <w:proofErr w:type="spellStart"/>
            <w:r w:rsidRPr="006940CB">
              <w:rPr>
                <w:rFonts w:ascii="GHEA Grapalat" w:hAnsi="GHEA Grapalat" w:cs="Calibri"/>
                <w:color w:val="333333"/>
                <w:sz w:val="20"/>
                <w:szCs w:val="20"/>
                <w:lang w:bidi="ar-SA"/>
              </w:rPr>
              <w:t>Adenovirus</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17034BD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17000</w:t>
            </w:r>
          </w:p>
        </w:tc>
      </w:tr>
      <w:tr w:rsidR="006904D5" w:rsidRPr="006940CB" w14:paraId="096CBA3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FA969F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140</w:t>
            </w:r>
          </w:p>
        </w:tc>
        <w:tc>
          <w:tcPr>
            <w:tcW w:w="7908" w:type="dxa"/>
            <w:tcBorders>
              <w:top w:val="nil"/>
              <w:left w:val="nil"/>
              <w:bottom w:val="single" w:sz="4" w:space="0" w:color="auto"/>
              <w:right w:val="single" w:sz="4" w:space="0" w:color="auto"/>
            </w:tcBorders>
            <w:shd w:val="clear" w:color="000000" w:fill="FFFFFF"/>
            <w:hideMark/>
          </w:tcPr>
          <w:p w14:paraId="4153B499"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парвовирус</w:t>
            </w:r>
            <w:proofErr w:type="spellEnd"/>
            <w:r w:rsidRPr="006940CB">
              <w:rPr>
                <w:rFonts w:ascii="GHEA Grapalat" w:hAnsi="GHEA Grapalat" w:cs="Calibri"/>
                <w:color w:val="333333"/>
                <w:sz w:val="20"/>
                <w:szCs w:val="20"/>
                <w:lang w:bidi="ar-SA"/>
              </w:rPr>
              <w:t xml:space="preserve"> B19 </w:t>
            </w:r>
            <w:proofErr w:type="spellStart"/>
            <w:r w:rsidRPr="006940CB">
              <w:rPr>
                <w:rFonts w:ascii="GHEA Grapalat" w:hAnsi="GHEA Grapalat" w:cs="Calibri"/>
                <w:color w:val="333333"/>
                <w:sz w:val="20"/>
                <w:szCs w:val="20"/>
                <w:lang w:bidi="ar-SA"/>
              </w:rPr>
              <w:t>lgM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B5C27B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3E6161E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310AA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141</w:t>
            </w:r>
          </w:p>
        </w:tc>
        <w:tc>
          <w:tcPr>
            <w:tcW w:w="7908" w:type="dxa"/>
            <w:tcBorders>
              <w:top w:val="nil"/>
              <w:left w:val="nil"/>
              <w:bottom w:val="single" w:sz="4" w:space="0" w:color="auto"/>
              <w:right w:val="single" w:sz="4" w:space="0" w:color="auto"/>
            </w:tcBorders>
            <w:shd w:val="clear" w:color="000000" w:fill="FFFFFF"/>
            <w:hideMark/>
          </w:tcPr>
          <w:p w14:paraId="137187E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норовирус /Ag в </w:t>
            </w:r>
            <w:proofErr w:type="gramStart"/>
            <w:r w:rsidRPr="006940CB">
              <w:rPr>
                <w:rFonts w:ascii="GHEA Grapalat" w:hAnsi="GHEA Grapalat" w:cs="Calibri"/>
                <w:color w:val="333333"/>
                <w:sz w:val="20"/>
                <w:szCs w:val="20"/>
                <w:lang w:bidi="ar-SA"/>
              </w:rPr>
              <w:t>калле  ИФА</w:t>
            </w:r>
            <w:proofErr w:type="gramEnd"/>
            <w:r w:rsidRPr="006940CB">
              <w:rPr>
                <w:rFonts w:ascii="GHEA Grapalat" w:hAnsi="GHEA Grapalat" w:cs="Calibri"/>
                <w:color w:val="333333"/>
                <w:sz w:val="20"/>
                <w:szCs w:val="20"/>
                <w:lang w:bidi="ar-SA"/>
              </w:rPr>
              <w:t xml:space="preserve"> /ELISA/</w:t>
            </w:r>
          </w:p>
        </w:tc>
        <w:tc>
          <w:tcPr>
            <w:tcW w:w="1746" w:type="dxa"/>
            <w:tcBorders>
              <w:top w:val="nil"/>
              <w:left w:val="nil"/>
              <w:bottom w:val="single" w:sz="4" w:space="0" w:color="auto"/>
              <w:right w:val="single" w:sz="4" w:space="0" w:color="auto"/>
            </w:tcBorders>
            <w:shd w:val="clear" w:color="auto" w:fill="auto"/>
            <w:noWrap/>
            <w:vAlign w:val="center"/>
            <w:hideMark/>
          </w:tcPr>
          <w:p w14:paraId="280762A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0E87E67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8F50F8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142</w:t>
            </w:r>
          </w:p>
        </w:tc>
        <w:tc>
          <w:tcPr>
            <w:tcW w:w="7908" w:type="dxa"/>
            <w:tcBorders>
              <w:top w:val="nil"/>
              <w:left w:val="nil"/>
              <w:bottom w:val="single" w:sz="4" w:space="0" w:color="auto"/>
              <w:right w:val="single" w:sz="4" w:space="0" w:color="auto"/>
            </w:tcBorders>
            <w:shd w:val="clear" w:color="000000" w:fill="FFFFFF"/>
            <w:hideMark/>
          </w:tcPr>
          <w:p w14:paraId="2C62055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Астровирус /Ag в </w:t>
            </w:r>
            <w:proofErr w:type="gramStart"/>
            <w:r w:rsidRPr="006940CB">
              <w:rPr>
                <w:rFonts w:ascii="GHEA Grapalat" w:hAnsi="GHEA Grapalat" w:cs="Calibri"/>
                <w:color w:val="333333"/>
                <w:sz w:val="20"/>
                <w:szCs w:val="20"/>
                <w:lang w:bidi="ar-SA"/>
              </w:rPr>
              <w:t>калле  ИФА</w:t>
            </w:r>
            <w:proofErr w:type="gramEnd"/>
            <w:r w:rsidRPr="006940CB">
              <w:rPr>
                <w:rFonts w:ascii="GHEA Grapalat" w:hAnsi="GHEA Grapalat" w:cs="Calibri"/>
                <w:color w:val="333333"/>
                <w:sz w:val="20"/>
                <w:szCs w:val="20"/>
                <w:lang w:bidi="ar-SA"/>
              </w:rPr>
              <w:t xml:space="preserve"> /ELISA/</w:t>
            </w:r>
          </w:p>
        </w:tc>
        <w:tc>
          <w:tcPr>
            <w:tcW w:w="1746" w:type="dxa"/>
            <w:tcBorders>
              <w:top w:val="nil"/>
              <w:left w:val="nil"/>
              <w:bottom w:val="single" w:sz="4" w:space="0" w:color="auto"/>
              <w:right w:val="single" w:sz="4" w:space="0" w:color="auto"/>
            </w:tcBorders>
            <w:shd w:val="clear" w:color="auto" w:fill="auto"/>
            <w:noWrap/>
            <w:vAlign w:val="center"/>
            <w:hideMark/>
          </w:tcPr>
          <w:p w14:paraId="13C8844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0D10932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EA07BE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143</w:t>
            </w:r>
          </w:p>
        </w:tc>
        <w:tc>
          <w:tcPr>
            <w:tcW w:w="7908" w:type="dxa"/>
            <w:tcBorders>
              <w:top w:val="nil"/>
              <w:left w:val="nil"/>
              <w:bottom w:val="single" w:sz="4" w:space="0" w:color="auto"/>
              <w:right w:val="single" w:sz="4" w:space="0" w:color="auto"/>
            </w:tcBorders>
            <w:shd w:val="clear" w:color="000000" w:fill="FFFFFF"/>
            <w:hideMark/>
          </w:tcPr>
          <w:p w14:paraId="3DBE3A9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Ротавирус/аденовирус/</w:t>
            </w:r>
            <w:proofErr w:type="spellStart"/>
            <w:r w:rsidRPr="006940CB">
              <w:rPr>
                <w:rFonts w:ascii="GHEA Grapalat" w:hAnsi="GHEA Grapalat" w:cs="Calibri"/>
                <w:color w:val="333333"/>
                <w:sz w:val="20"/>
                <w:szCs w:val="20"/>
                <w:lang w:bidi="ar-SA"/>
              </w:rPr>
              <w:t>Аг</w:t>
            </w:r>
            <w:proofErr w:type="spellEnd"/>
            <w:r w:rsidRPr="006940CB">
              <w:rPr>
                <w:rFonts w:ascii="GHEA Grapalat" w:hAnsi="GHEA Grapalat" w:cs="Calibri"/>
                <w:color w:val="333333"/>
                <w:sz w:val="20"/>
                <w:szCs w:val="20"/>
                <w:lang w:bidi="ar-SA"/>
              </w:rPr>
              <w:t xml:space="preserve"> в кале ИФА /ELISA/</w:t>
            </w:r>
          </w:p>
        </w:tc>
        <w:tc>
          <w:tcPr>
            <w:tcW w:w="1746" w:type="dxa"/>
            <w:tcBorders>
              <w:top w:val="nil"/>
              <w:left w:val="nil"/>
              <w:bottom w:val="single" w:sz="4" w:space="0" w:color="auto"/>
              <w:right w:val="single" w:sz="4" w:space="0" w:color="auto"/>
            </w:tcBorders>
            <w:shd w:val="clear" w:color="auto" w:fill="auto"/>
            <w:noWrap/>
            <w:vAlign w:val="center"/>
            <w:hideMark/>
          </w:tcPr>
          <w:p w14:paraId="0E5FD23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62F0B4D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FE8F1D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144</w:t>
            </w:r>
          </w:p>
        </w:tc>
        <w:tc>
          <w:tcPr>
            <w:tcW w:w="7908" w:type="dxa"/>
            <w:tcBorders>
              <w:top w:val="nil"/>
              <w:left w:val="nil"/>
              <w:bottom w:val="single" w:sz="4" w:space="0" w:color="auto"/>
              <w:right w:val="single" w:sz="4" w:space="0" w:color="auto"/>
            </w:tcBorders>
            <w:shd w:val="clear" w:color="000000" w:fill="FFFFFF"/>
            <w:hideMark/>
          </w:tcPr>
          <w:p w14:paraId="369390D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Энтеровирус/Ag в кале ИФА /ELISA/</w:t>
            </w:r>
          </w:p>
        </w:tc>
        <w:tc>
          <w:tcPr>
            <w:tcW w:w="1746" w:type="dxa"/>
            <w:tcBorders>
              <w:top w:val="nil"/>
              <w:left w:val="nil"/>
              <w:bottom w:val="single" w:sz="4" w:space="0" w:color="auto"/>
              <w:right w:val="single" w:sz="4" w:space="0" w:color="auto"/>
            </w:tcBorders>
            <w:shd w:val="clear" w:color="auto" w:fill="auto"/>
            <w:noWrap/>
            <w:vAlign w:val="center"/>
            <w:hideMark/>
          </w:tcPr>
          <w:p w14:paraId="3EB939F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39E365E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7571B6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145</w:t>
            </w:r>
          </w:p>
        </w:tc>
        <w:tc>
          <w:tcPr>
            <w:tcW w:w="7908" w:type="dxa"/>
            <w:tcBorders>
              <w:top w:val="nil"/>
              <w:left w:val="nil"/>
              <w:bottom w:val="single" w:sz="4" w:space="0" w:color="auto"/>
              <w:right w:val="single" w:sz="4" w:space="0" w:color="auto"/>
            </w:tcBorders>
            <w:shd w:val="clear" w:color="000000" w:fill="FFFFFF"/>
            <w:hideMark/>
          </w:tcPr>
          <w:p w14:paraId="73C27908"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Геп</w:t>
            </w:r>
            <w:proofErr w:type="spellEnd"/>
            <w:r w:rsidRPr="006940CB">
              <w:rPr>
                <w:rFonts w:ascii="GHEA Grapalat" w:hAnsi="GHEA Grapalat" w:cs="Calibri"/>
                <w:color w:val="333333"/>
                <w:sz w:val="20"/>
                <w:szCs w:val="20"/>
                <w:lang w:bidi="ar-SA"/>
              </w:rPr>
              <w:t xml:space="preserve">. Б: поверхностный антиген </w:t>
            </w:r>
            <w:proofErr w:type="spellStart"/>
            <w:r w:rsidRPr="006940CB">
              <w:rPr>
                <w:rFonts w:ascii="GHEA Grapalat" w:hAnsi="GHEA Grapalat" w:cs="Calibri"/>
                <w:color w:val="333333"/>
                <w:sz w:val="20"/>
                <w:szCs w:val="20"/>
                <w:lang w:bidi="ar-SA"/>
              </w:rPr>
              <w:t>HBcAg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7AC591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051BF5B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3C8595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146</w:t>
            </w:r>
          </w:p>
        </w:tc>
        <w:tc>
          <w:tcPr>
            <w:tcW w:w="7908" w:type="dxa"/>
            <w:tcBorders>
              <w:top w:val="nil"/>
              <w:left w:val="nil"/>
              <w:bottom w:val="single" w:sz="4" w:space="0" w:color="auto"/>
              <w:right w:val="single" w:sz="4" w:space="0" w:color="auto"/>
            </w:tcBorders>
            <w:shd w:val="clear" w:color="000000" w:fill="FFFFFF"/>
            <w:hideMark/>
          </w:tcPr>
          <w:p w14:paraId="1818D220"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Геп</w:t>
            </w:r>
            <w:proofErr w:type="spellEnd"/>
            <w:r w:rsidRPr="006940CB">
              <w:rPr>
                <w:rFonts w:ascii="GHEA Grapalat" w:hAnsi="GHEA Grapalat" w:cs="Calibri"/>
                <w:color w:val="333333"/>
                <w:sz w:val="20"/>
                <w:szCs w:val="20"/>
                <w:lang w:bidi="ar-SA"/>
              </w:rPr>
              <w:t xml:space="preserve">. Б: поверхностный антиген, количественный </w:t>
            </w:r>
            <w:proofErr w:type="spellStart"/>
            <w:r w:rsidRPr="006940CB">
              <w:rPr>
                <w:rFonts w:ascii="GHEA Grapalat" w:hAnsi="GHEA Grapalat" w:cs="Calibri"/>
                <w:color w:val="333333"/>
                <w:sz w:val="20"/>
                <w:szCs w:val="20"/>
                <w:lang w:bidi="ar-SA"/>
              </w:rPr>
              <w:t>HBcAg</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quant</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77B5662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296E5ED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CADBBA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147</w:t>
            </w:r>
          </w:p>
        </w:tc>
        <w:tc>
          <w:tcPr>
            <w:tcW w:w="7908" w:type="dxa"/>
            <w:tcBorders>
              <w:top w:val="nil"/>
              <w:left w:val="nil"/>
              <w:bottom w:val="single" w:sz="4" w:space="0" w:color="auto"/>
              <w:right w:val="single" w:sz="4" w:space="0" w:color="auto"/>
            </w:tcBorders>
            <w:shd w:val="clear" w:color="000000" w:fill="FFFFFF"/>
            <w:hideMark/>
          </w:tcPr>
          <w:p w14:paraId="5004D786"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Геп</w:t>
            </w:r>
            <w:proofErr w:type="spellEnd"/>
            <w:r w:rsidRPr="006940CB">
              <w:rPr>
                <w:rFonts w:ascii="GHEA Grapalat" w:hAnsi="GHEA Grapalat" w:cs="Calibri"/>
                <w:color w:val="333333"/>
                <w:sz w:val="20"/>
                <w:szCs w:val="20"/>
                <w:lang w:bidi="ar-SA"/>
              </w:rPr>
              <w:t xml:space="preserve">. Б: антитела к </w:t>
            </w:r>
            <w:proofErr w:type="spellStart"/>
            <w:r w:rsidRPr="006940CB">
              <w:rPr>
                <w:rFonts w:ascii="GHEA Grapalat" w:hAnsi="GHEA Grapalat" w:cs="Calibri"/>
                <w:color w:val="333333"/>
                <w:sz w:val="20"/>
                <w:szCs w:val="20"/>
                <w:lang w:bidi="ar-SA"/>
              </w:rPr>
              <w:t>коровому</w:t>
            </w:r>
            <w:proofErr w:type="spellEnd"/>
            <w:r w:rsidRPr="006940CB">
              <w:rPr>
                <w:rFonts w:ascii="GHEA Grapalat" w:hAnsi="GHEA Grapalat" w:cs="Calibri"/>
                <w:color w:val="333333"/>
                <w:sz w:val="20"/>
                <w:szCs w:val="20"/>
                <w:lang w:bidi="ar-SA"/>
              </w:rPr>
              <w:t xml:space="preserve"> антигену   Anti-</w:t>
            </w:r>
            <w:proofErr w:type="spellStart"/>
            <w:r w:rsidRPr="006940CB">
              <w:rPr>
                <w:rFonts w:ascii="GHEA Grapalat" w:hAnsi="GHEA Grapalat" w:cs="Calibri"/>
                <w:color w:val="333333"/>
                <w:sz w:val="20"/>
                <w:szCs w:val="20"/>
                <w:lang w:bidi="ar-SA"/>
              </w:rPr>
              <w:t>HBc</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A3AB63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612D018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A390A5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148</w:t>
            </w:r>
          </w:p>
        </w:tc>
        <w:tc>
          <w:tcPr>
            <w:tcW w:w="7908" w:type="dxa"/>
            <w:tcBorders>
              <w:top w:val="nil"/>
              <w:left w:val="nil"/>
              <w:bottom w:val="single" w:sz="4" w:space="0" w:color="auto"/>
              <w:right w:val="single" w:sz="4" w:space="0" w:color="auto"/>
            </w:tcBorders>
            <w:shd w:val="clear" w:color="000000" w:fill="FFFFFF"/>
            <w:hideMark/>
          </w:tcPr>
          <w:p w14:paraId="494D7F58"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Геп</w:t>
            </w:r>
            <w:proofErr w:type="spellEnd"/>
            <w:r w:rsidRPr="006940CB">
              <w:rPr>
                <w:rFonts w:ascii="GHEA Grapalat" w:hAnsi="GHEA Grapalat" w:cs="Calibri"/>
                <w:color w:val="333333"/>
                <w:sz w:val="20"/>
                <w:szCs w:val="20"/>
                <w:lang w:bidi="ar-SA"/>
              </w:rPr>
              <w:t>. С: с. антитела    HCV-AB</w:t>
            </w:r>
          </w:p>
        </w:tc>
        <w:tc>
          <w:tcPr>
            <w:tcW w:w="1746" w:type="dxa"/>
            <w:tcBorders>
              <w:top w:val="nil"/>
              <w:left w:val="nil"/>
              <w:bottom w:val="single" w:sz="4" w:space="0" w:color="auto"/>
              <w:right w:val="single" w:sz="4" w:space="0" w:color="auto"/>
            </w:tcBorders>
            <w:shd w:val="clear" w:color="auto" w:fill="auto"/>
            <w:noWrap/>
            <w:vAlign w:val="center"/>
            <w:hideMark/>
          </w:tcPr>
          <w:p w14:paraId="58EB97D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164AE85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6A14E0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149</w:t>
            </w:r>
          </w:p>
        </w:tc>
        <w:tc>
          <w:tcPr>
            <w:tcW w:w="7908" w:type="dxa"/>
            <w:tcBorders>
              <w:top w:val="nil"/>
              <w:left w:val="nil"/>
              <w:bottom w:val="single" w:sz="4" w:space="0" w:color="auto"/>
              <w:right w:val="single" w:sz="4" w:space="0" w:color="auto"/>
            </w:tcBorders>
            <w:shd w:val="clear" w:color="000000" w:fill="FFFFFF"/>
            <w:hideMark/>
          </w:tcPr>
          <w:p w14:paraId="453B00D0"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ЦитомегаловирусIgM</w:t>
            </w:r>
            <w:proofErr w:type="spellEnd"/>
            <w:r w:rsidRPr="006940CB">
              <w:rPr>
                <w:rFonts w:ascii="GHEA Grapalat" w:hAnsi="GHEA Grapalat" w:cs="Calibri"/>
                <w:color w:val="333333"/>
                <w:sz w:val="20"/>
                <w:szCs w:val="20"/>
                <w:lang w:bidi="ar-SA"/>
              </w:rPr>
              <w:t xml:space="preserve">     CMV </w:t>
            </w:r>
            <w:proofErr w:type="spellStart"/>
            <w:r w:rsidRPr="006940CB">
              <w:rPr>
                <w:rFonts w:ascii="GHEA Grapalat" w:hAnsi="GHEA Grapalat" w:cs="Calibri"/>
                <w:color w:val="333333"/>
                <w:sz w:val="20"/>
                <w:szCs w:val="20"/>
                <w:lang w:bidi="ar-SA"/>
              </w:rPr>
              <w:t>IgM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F5E78B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2D73A42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2BF366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w:t>
            </w:r>
          </w:p>
        </w:tc>
        <w:tc>
          <w:tcPr>
            <w:tcW w:w="7908" w:type="dxa"/>
            <w:tcBorders>
              <w:top w:val="nil"/>
              <w:left w:val="nil"/>
              <w:bottom w:val="single" w:sz="4" w:space="0" w:color="auto"/>
              <w:right w:val="single" w:sz="4" w:space="0" w:color="auto"/>
            </w:tcBorders>
            <w:shd w:val="clear" w:color="000000" w:fill="FFFFFF"/>
            <w:hideMark/>
          </w:tcPr>
          <w:p w14:paraId="0C97ECF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Цитомегаловирус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CMV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C0CADC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7B8F60B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86D457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151</w:t>
            </w:r>
          </w:p>
        </w:tc>
        <w:tc>
          <w:tcPr>
            <w:tcW w:w="7908" w:type="dxa"/>
            <w:tcBorders>
              <w:top w:val="nil"/>
              <w:left w:val="nil"/>
              <w:bottom w:val="single" w:sz="4" w:space="0" w:color="auto"/>
              <w:right w:val="single" w:sz="4" w:space="0" w:color="auto"/>
            </w:tcBorders>
            <w:shd w:val="clear" w:color="000000" w:fill="FFFFFF"/>
            <w:hideMark/>
          </w:tcPr>
          <w:p w14:paraId="230F6D4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Цитомегаловирус </w:t>
            </w:r>
            <w:proofErr w:type="spellStart"/>
            <w:r w:rsidRPr="006940CB">
              <w:rPr>
                <w:rFonts w:ascii="GHEA Grapalat" w:hAnsi="GHEA Grapalat" w:cs="Calibri"/>
                <w:color w:val="333333"/>
                <w:sz w:val="20"/>
                <w:szCs w:val="20"/>
                <w:lang w:bidi="ar-SA"/>
              </w:rPr>
              <w:t>Авидность</w:t>
            </w:r>
            <w:proofErr w:type="spellEnd"/>
            <w:r w:rsidRPr="006940CB">
              <w:rPr>
                <w:rFonts w:ascii="GHEA Grapalat" w:hAnsi="GHEA Grapalat" w:cs="Calibri"/>
                <w:color w:val="333333"/>
                <w:sz w:val="20"/>
                <w:szCs w:val="20"/>
                <w:lang w:bidi="ar-SA"/>
              </w:rPr>
              <w:t xml:space="preserve">    CMV </w:t>
            </w:r>
            <w:proofErr w:type="spellStart"/>
            <w:r w:rsidRPr="006940CB">
              <w:rPr>
                <w:rFonts w:ascii="GHEA Grapalat" w:hAnsi="GHEA Grapalat" w:cs="Calibri"/>
                <w:color w:val="333333"/>
                <w:sz w:val="20"/>
                <w:szCs w:val="20"/>
                <w:lang w:bidi="ar-SA"/>
              </w:rPr>
              <w:t>avid</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5390F83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6AEA6C8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67F688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152</w:t>
            </w:r>
          </w:p>
        </w:tc>
        <w:tc>
          <w:tcPr>
            <w:tcW w:w="7908" w:type="dxa"/>
            <w:tcBorders>
              <w:top w:val="nil"/>
              <w:left w:val="nil"/>
              <w:bottom w:val="single" w:sz="4" w:space="0" w:color="auto"/>
              <w:right w:val="single" w:sz="4" w:space="0" w:color="auto"/>
            </w:tcBorders>
            <w:shd w:val="clear" w:color="000000" w:fill="FFFFFF"/>
            <w:hideMark/>
          </w:tcPr>
          <w:p w14:paraId="20D93D7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Герпес 1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HSV 1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06439CF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111B3CB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E524FF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153</w:t>
            </w:r>
          </w:p>
        </w:tc>
        <w:tc>
          <w:tcPr>
            <w:tcW w:w="7908" w:type="dxa"/>
            <w:tcBorders>
              <w:top w:val="nil"/>
              <w:left w:val="nil"/>
              <w:bottom w:val="single" w:sz="4" w:space="0" w:color="auto"/>
              <w:right w:val="single" w:sz="4" w:space="0" w:color="auto"/>
            </w:tcBorders>
            <w:shd w:val="clear" w:color="000000" w:fill="FFFFFF"/>
            <w:hideMark/>
          </w:tcPr>
          <w:p w14:paraId="76D34166"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Герпес 2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HSV 2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5F2079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1C4D36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CF5568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154</w:t>
            </w:r>
          </w:p>
        </w:tc>
        <w:tc>
          <w:tcPr>
            <w:tcW w:w="7908" w:type="dxa"/>
            <w:tcBorders>
              <w:top w:val="nil"/>
              <w:left w:val="nil"/>
              <w:bottom w:val="single" w:sz="4" w:space="0" w:color="auto"/>
              <w:right w:val="single" w:sz="4" w:space="0" w:color="auto"/>
            </w:tcBorders>
            <w:shd w:val="clear" w:color="000000" w:fill="FFFFFF"/>
            <w:hideMark/>
          </w:tcPr>
          <w:p w14:paraId="4B046FC6"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Хламидии тр. IgA     CHL. </w:t>
            </w:r>
            <w:proofErr w:type="spellStart"/>
            <w:r w:rsidRPr="006940CB">
              <w:rPr>
                <w:rFonts w:ascii="GHEA Grapalat" w:hAnsi="GHEA Grapalat" w:cs="Calibri"/>
                <w:color w:val="333333"/>
                <w:sz w:val="20"/>
                <w:szCs w:val="20"/>
                <w:lang w:bidi="ar-SA"/>
              </w:rPr>
              <w:t>Tr.IgA</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821BFB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4FFCF5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6EFF7C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155</w:t>
            </w:r>
          </w:p>
        </w:tc>
        <w:tc>
          <w:tcPr>
            <w:tcW w:w="7908" w:type="dxa"/>
            <w:tcBorders>
              <w:top w:val="nil"/>
              <w:left w:val="nil"/>
              <w:bottom w:val="single" w:sz="4" w:space="0" w:color="auto"/>
              <w:right w:val="single" w:sz="4" w:space="0" w:color="auto"/>
            </w:tcBorders>
            <w:shd w:val="clear" w:color="000000" w:fill="FFFFFF"/>
            <w:hideMark/>
          </w:tcPr>
          <w:p w14:paraId="3F017ECF" w14:textId="77777777" w:rsidR="006904D5" w:rsidRPr="006940CB" w:rsidRDefault="006904D5" w:rsidP="006940CB">
            <w:pPr>
              <w:rPr>
                <w:rFonts w:ascii="GHEA Grapalat" w:hAnsi="GHEA Grapalat" w:cs="Calibri"/>
                <w:color w:val="333333"/>
                <w:sz w:val="20"/>
                <w:szCs w:val="20"/>
                <w:lang w:bidi="ar-SA"/>
              </w:rPr>
            </w:pPr>
            <w:proofErr w:type="gramStart"/>
            <w:r w:rsidRPr="006940CB">
              <w:rPr>
                <w:rFonts w:ascii="GHEA Grapalat" w:hAnsi="GHEA Grapalat" w:cs="Calibri"/>
                <w:color w:val="333333"/>
                <w:sz w:val="20"/>
                <w:szCs w:val="20"/>
                <w:lang w:bidi="ar-SA"/>
              </w:rPr>
              <w:t>Хламидии .</w:t>
            </w:r>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CHL. </w:t>
            </w:r>
            <w:proofErr w:type="spellStart"/>
            <w:r w:rsidRPr="006940CB">
              <w:rPr>
                <w:rFonts w:ascii="GHEA Grapalat" w:hAnsi="GHEA Grapalat" w:cs="Calibri"/>
                <w:color w:val="333333"/>
                <w:sz w:val="20"/>
                <w:szCs w:val="20"/>
                <w:lang w:bidi="ar-SA"/>
              </w:rPr>
              <w:t>Tr.IgG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25B560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24FBCCB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4C2080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156</w:t>
            </w:r>
          </w:p>
        </w:tc>
        <w:tc>
          <w:tcPr>
            <w:tcW w:w="7908" w:type="dxa"/>
            <w:tcBorders>
              <w:top w:val="nil"/>
              <w:left w:val="nil"/>
              <w:bottom w:val="single" w:sz="4" w:space="0" w:color="auto"/>
              <w:right w:val="single" w:sz="4" w:space="0" w:color="auto"/>
            </w:tcBorders>
            <w:shd w:val="clear" w:color="000000" w:fill="FFFFFF"/>
            <w:hideMark/>
          </w:tcPr>
          <w:p w14:paraId="52BBFDEA" w14:textId="77777777" w:rsidR="006904D5" w:rsidRPr="006940CB" w:rsidRDefault="006904D5" w:rsidP="006940CB">
            <w:pPr>
              <w:rPr>
                <w:rFonts w:ascii="GHEA Grapalat" w:hAnsi="GHEA Grapalat" w:cs="Calibri"/>
                <w:color w:val="333333"/>
                <w:sz w:val="20"/>
                <w:szCs w:val="20"/>
                <w:lang w:bidi="ar-SA"/>
              </w:rPr>
            </w:pPr>
            <w:proofErr w:type="spellStart"/>
            <w:proofErr w:type="gramStart"/>
            <w:r w:rsidRPr="006940CB">
              <w:rPr>
                <w:rFonts w:ascii="GHEA Grapalat" w:hAnsi="GHEA Grapalat" w:cs="Calibri"/>
                <w:color w:val="333333"/>
                <w:sz w:val="20"/>
                <w:szCs w:val="20"/>
                <w:lang w:bidi="ar-SA"/>
              </w:rPr>
              <w:t>Рубелла</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IgM</w:t>
            </w:r>
            <w:proofErr w:type="spellEnd"/>
            <w:proofErr w:type="gramEnd"/>
            <w:r w:rsidRPr="006940CB">
              <w:rPr>
                <w:rFonts w:ascii="GHEA Grapalat" w:hAnsi="GHEA Grapalat" w:cs="Calibri"/>
                <w:color w:val="333333"/>
                <w:sz w:val="20"/>
                <w:szCs w:val="20"/>
                <w:lang w:bidi="ar-SA"/>
              </w:rPr>
              <w:t xml:space="preserve">     RUB </w:t>
            </w:r>
            <w:proofErr w:type="spellStart"/>
            <w:r w:rsidRPr="006940CB">
              <w:rPr>
                <w:rFonts w:ascii="GHEA Grapalat" w:hAnsi="GHEA Grapalat" w:cs="Calibri"/>
                <w:color w:val="333333"/>
                <w:sz w:val="20"/>
                <w:szCs w:val="20"/>
                <w:lang w:bidi="ar-SA"/>
              </w:rPr>
              <w:t>IgM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E4054A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3C2962C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AE8E6E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157</w:t>
            </w:r>
          </w:p>
        </w:tc>
        <w:tc>
          <w:tcPr>
            <w:tcW w:w="7908" w:type="dxa"/>
            <w:tcBorders>
              <w:top w:val="nil"/>
              <w:left w:val="nil"/>
              <w:bottom w:val="single" w:sz="4" w:space="0" w:color="auto"/>
              <w:right w:val="single" w:sz="4" w:space="0" w:color="auto"/>
            </w:tcBorders>
            <w:shd w:val="clear" w:color="000000" w:fill="FFFFFF"/>
            <w:hideMark/>
          </w:tcPr>
          <w:p w14:paraId="03EF6A77" w14:textId="77777777" w:rsidR="006904D5" w:rsidRPr="006940CB" w:rsidRDefault="006904D5" w:rsidP="006940CB">
            <w:pPr>
              <w:rPr>
                <w:rFonts w:ascii="GHEA Grapalat" w:hAnsi="GHEA Grapalat" w:cs="Calibri"/>
                <w:color w:val="333333"/>
                <w:sz w:val="20"/>
                <w:szCs w:val="20"/>
                <w:lang w:bidi="ar-SA"/>
              </w:rPr>
            </w:pPr>
            <w:proofErr w:type="spellStart"/>
            <w:proofErr w:type="gramStart"/>
            <w:r w:rsidRPr="006940CB">
              <w:rPr>
                <w:rFonts w:ascii="GHEA Grapalat" w:hAnsi="GHEA Grapalat" w:cs="Calibri"/>
                <w:color w:val="333333"/>
                <w:sz w:val="20"/>
                <w:szCs w:val="20"/>
                <w:lang w:bidi="ar-SA"/>
              </w:rPr>
              <w:t>Рубелла</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proofErr w:type="gramEnd"/>
            <w:r w:rsidRPr="006940CB">
              <w:rPr>
                <w:rFonts w:ascii="GHEA Grapalat" w:hAnsi="GHEA Grapalat" w:cs="Calibri"/>
                <w:color w:val="333333"/>
                <w:sz w:val="20"/>
                <w:szCs w:val="20"/>
                <w:lang w:bidi="ar-SA"/>
              </w:rPr>
              <w:t xml:space="preserve">     RUB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B2D191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4C12080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C0104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158</w:t>
            </w:r>
          </w:p>
        </w:tc>
        <w:tc>
          <w:tcPr>
            <w:tcW w:w="7908" w:type="dxa"/>
            <w:tcBorders>
              <w:top w:val="nil"/>
              <w:left w:val="nil"/>
              <w:bottom w:val="single" w:sz="4" w:space="0" w:color="auto"/>
              <w:right w:val="single" w:sz="4" w:space="0" w:color="auto"/>
            </w:tcBorders>
            <w:shd w:val="clear" w:color="000000" w:fill="FFFFFF"/>
            <w:hideMark/>
          </w:tcPr>
          <w:p w14:paraId="553DBB1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Токсоплазма </w:t>
            </w: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 xml:space="preserve">     TOXO </w:t>
            </w:r>
            <w:proofErr w:type="spellStart"/>
            <w:r w:rsidRPr="006940CB">
              <w:rPr>
                <w:rFonts w:ascii="GHEA Grapalat" w:hAnsi="GHEA Grapalat" w:cs="Calibri"/>
                <w:color w:val="333333"/>
                <w:sz w:val="20"/>
                <w:szCs w:val="20"/>
                <w:lang w:bidi="ar-SA"/>
              </w:rPr>
              <w:t>IgM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72FF6D5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6F37954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AC9FC2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159</w:t>
            </w:r>
          </w:p>
        </w:tc>
        <w:tc>
          <w:tcPr>
            <w:tcW w:w="7908" w:type="dxa"/>
            <w:tcBorders>
              <w:top w:val="nil"/>
              <w:left w:val="nil"/>
              <w:bottom w:val="single" w:sz="4" w:space="0" w:color="auto"/>
              <w:right w:val="single" w:sz="4" w:space="0" w:color="auto"/>
            </w:tcBorders>
            <w:shd w:val="clear" w:color="000000" w:fill="FFFFFF"/>
            <w:hideMark/>
          </w:tcPr>
          <w:p w14:paraId="61DA822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Токсоплазма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TOXO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9AEBA8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2C320C8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267A24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160</w:t>
            </w:r>
          </w:p>
        </w:tc>
        <w:tc>
          <w:tcPr>
            <w:tcW w:w="7908" w:type="dxa"/>
            <w:tcBorders>
              <w:top w:val="nil"/>
              <w:left w:val="nil"/>
              <w:bottom w:val="single" w:sz="4" w:space="0" w:color="auto"/>
              <w:right w:val="single" w:sz="4" w:space="0" w:color="auto"/>
            </w:tcBorders>
            <w:shd w:val="clear" w:color="000000" w:fill="FFFFFF"/>
            <w:hideMark/>
          </w:tcPr>
          <w:p w14:paraId="1CC89E6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Токсоплазма, </w:t>
            </w:r>
            <w:proofErr w:type="spellStart"/>
            <w:r w:rsidRPr="006940CB">
              <w:rPr>
                <w:rFonts w:ascii="GHEA Grapalat" w:hAnsi="GHEA Grapalat" w:cs="Calibri"/>
                <w:color w:val="333333"/>
                <w:sz w:val="20"/>
                <w:szCs w:val="20"/>
                <w:lang w:bidi="ar-SA"/>
              </w:rPr>
              <w:t>авидность</w:t>
            </w:r>
            <w:proofErr w:type="spellEnd"/>
            <w:r w:rsidRPr="006940CB">
              <w:rPr>
                <w:rFonts w:ascii="GHEA Grapalat" w:hAnsi="GHEA Grapalat" w:cs="Calibri"/>
                <w:color w:val="333333"/>
                <w:sz w:val="20"/>
                <w:szCs w:val="20"/>
                <w:lang w:bidi="ar-SA"/>
              </w:rPr>
              <w:t xml:space="preserve">     TOXO </w:t>
            </w:r>
            <w:proofErr w:type="spellStart"/>
            <w:r w:rsidRPr="006940CB">
              <w:rPr>
                <w:rFonts w:ascii="GHEA Grapalat" w:hAnsi="GHEA Grapalat" w:cs="Calibri"/>
                <w:color w:val="333333"/>
                <w:sz w:val="20"/>
                <w:szCs w:val="20"/>
                <w:lang w:bidi="ar-SA"/>
              </w:rPr>
              <w:t>avid</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498C735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3EE574F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7175FC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161</w:t>
            </w:r>
          </w:p>
        </w:tc>
        <w:tc>
          <w:tcPr>
            <w:tcW w:w="7908" w:type="dxa"/>
            <w:tcBorders>
              <w:top w:val="nil"/>
              <w:left w:val="nil"/>
              <w:bottom w:val="single" w:sz="4" w:space="0" w:color="auto"/>
              <w:right w:val="single" w:sz="4" w:space="0" w:color="auto"/>
            </w:tcBorders>
            <w:shd w:val="clear" w:color="000000" w:fill="FFFFFF"/>
            <w:hideMark/>
          </w:tcPr>
          <w:p w14:paraId="76C2FD4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Сифилис RPR</w:t>
            </w:r>
          </w:p>
        </w:tc>
        <w:tc>
          <w:tcPr>
            <w:tcW w:w="1746" w:type="dxa"/>
            <w:tcBorders>
              <w:top w:val="nil"/>
              <w:left w:val="nil"/>
              <w:bottom w:val="single" w:sz="4" w:space="0" w:color="auto"/>
              <w:right w:val="single" w:sz="4" w:space="0" w:color="auto"/>
            </w:tcBorders>
            <w:shd w:val="clear" w:color="auto" w:fill="auto"/>
            <w:noWrap/>
            <w:vAlign w:val="center"/>
            <w:hideMark/>
          </w:tcPr>
          <w:p w14:paraId="4C2191D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3000</w:t>
            </w:r>
          </w:p>
        </w:tc>
      </w:tr>
      <w:tr w:rsidR="006904D5" w:rsidRPr="006940CB" w14:paraId="401F46C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3C4417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162</w:t>
            </w:r>
          </w:p>
        </w:tc>
        <w:tc>
          <w:tcPr>
            <w:tcW w:w="7908" w:type="dxa"/>
            <w:tcBorders>
              <w:top w:val="nil"/>
              <w:left w:val="nil"/>
              <w:bottom w:val="single" w:sz="4" w:space="0" w:color="auto"/>
              <w:right w:val="single" w:sz="4" w:space="0" w:color="auto"/>
            </w:tcBorders>
            <w:shd w:val="clear" w:color="000000" w:fill="FFFFFF"/>
            <w:hideMark/>
          </w:tcPr>
          <w:p w14:paraId="1B0FDB4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Комбинация СПИД-антиген/антитело</w:t>
            </w:r>
          </w:p>
        </w:tc>
        <w:tc>
          <w:tcPr>
            <w:tcW w:w="1746" w:type="dxa"/>
            <w:tcBorders>
              <w:top w:val="nil"/>
              <w:left w:val="nil"/>
              <w:bottom w:val="single" w:sz="4" w:space="0" w:color="auto"/>
              <w:right w:val="single" w:sz="4" w:space="0" w:color="auto"/>
            </w:tcBorders>
            <w:shd w:val="clear" w:color="auto" w:fill="auto"/>
            <w:noWrap/>
            <w:vAlign w:val="center"/>
            <w:hideMark/>
          </w:tcPr>
          <w:p w14:paraId="6D430B8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7500</w:t>
            </w:r>
          </w:p>
        </w:tc>
      </w:tr>
      <w:tr w:rsidR="006904D5" w:rsidRPr="006940CB" w14:paraId="2039AD6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AEB852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163</w:t>
            </w:r>
          </w:p>
        </w:tc>
        <w:tc>
          <w:tcPr>
            <w:tcW w:w="7908" w:type="dxa"/>
            <w:tcBorders>
              <w:top w:val="nil"/>
              <w:left w:val="nil"/>
              <w:bottom w:val="single" w:sz="4" w:space="0" w:color="auto"/>
              <w:right w:val="single" w:sz="4" w:space="0" w:color="auto"/>
            </w:tcBorders>
            <w:shd w:val="clear" w:color="000000" w:fill="FFFFFF"/>
            <w:hideMark/>
          </w:tcPr>
          <w:p w14:paraId="085F235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Антитело к вирусу Эпштейна-Барр </w:t>
            </w: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 xml:space="preserve">     EBV </w:t>
            </w:r>
            <w:proofErr w:type="spellStart"/>
            <w:r w:rsidRPr="006940CB">
              <w:rPr>
                <w:rFonts w:ascii="GHEA Grapalat" w:hAnsi="GHEA Grapalat" w:cs="Calibri"/>
                <w:color w:val="333333"/>
                <w:sz w:val="20"/>
                <w:szCs w:val="20"/>
                <w:lang w:bidi="ar-SA"/>
              </w:rPr>
              <w:t>IgM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0E4AFD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6B74DE2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FBD54E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164</w:t>
            </w:r>
          </w:p>
        </w:tc>
        <w:tc>
          <w:tcPr>
            <w:tcW w:w="7908" w:type="dxa"/>
            <w:tcBorders>
              <w:top w:val="nil"/>
              <w:left w:val="nil"/>
              <w:bottom w:val="single" w:sz="4" w:space="0" w:color="auto"/>
              <w:right w:val="single" w:sz="4" w:space="0" w:color="auto"/>
            </w:tcBorders>
            <w:shd w:val="clear" w:color="000000" w:fill="FFFFFF"/>
            <w:hideMark/>
          </w:tcPr>
          <w:p w14:paraId="7D6E122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Антитело к вирусу Эпштейна-</w:t>
            </w:r>
            <w:proofErr w:type="spellStart"/>
            <w:r w:rsidRPr="006940CB">
              <w:rPr>
                <w:rFonts w:ascii="GHEA Grapalat" w:hAnsi="GHEA Grapalat" w:cs="Calibri"/>
                <w:color w:val="333333"/>
                <w:sz w:val="20"/>
                <w:szCs w:val="20"/>
                <w:lang w:bidi="ar-SA"/>
              </w:rPr>
              <w:t>БаррIgG</w:t>
            </w:r>
            <w:proofErr w:type="spellEnd"/>
            <w:r w:rsidRPr="006940CB">
              <w:rPr>
                <w:rFonts w:ascii="GHEA Grapalat" w:hAnsi="GHEA Grapalat" w:cs="Calibri"/>
                <w:color w:val="333333"/>
                <w:sz w:val="20"/>
                <w:szCs w:val="20"/>
                <w:lang w:bidi="ar-SA"/>
              </w:rPr>
              <w:t xml:space="preserve">     EBV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3F6BB1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1F669BF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D7BDC8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lastRenderedPageBreak/>
              <w:t>165</w:t>
            </w:r>
          </w:p>
        </w:tc>
        <w:tc>
          <w:tcPr>
            <w:tcW w:w="7908" w:type="dxa"/>
            <w:tcBorders>
              <w:top w:val="nil"/>
              <w:left w:val="nil"/>
              <w:bottom w:val="single" w:sz="4" w:space="0" w:color="auto"/>
              <w:right w:val="single" w:sz="4" w:space="0" w:color="auto"/>
            </w:tcBorders>
            <w:shd w:val="clear" w:color="000000" w:fill="FFFFFF"/>
            <w:hideMark/>
          </w:tcPr>
          <w:p w14:paraId="13C911A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Антитела к ветряной оспе </w:t>
            </w:r>
            <w:proofErr w:type="spellStart"/>
            <w:r w:rsidRPr="006940CB">
              <w:rPr>
                <w:rFonts w:ascii="GHEA Grapalat" w:hAnsi="GHEA Grapalat" w:cs="Calibri"/>
                <w:color w:val="333333"/>
                <w:sz w:val="20"/>
                <w:szCs w:val="20"/>
                <w:lang w:bidi="ar-SA"/>
              </w:rPr>
              <w:t>Ig</w:t>
            </w:r>
            <w:proofErr w:type="spellEnd"/>
            <w:r w:rsidRPr="006940CB">
              <w:rPr>
                <w:rFonts w:ascii="GHEA Grapalat" w:hAnsi="GHEA Grapalat" w:cs="Calibri"/>
                <w:color w:val="333333"/>
                <w:sz w:val="20"/>
                <w:szCs w:val="20"/>
                <w:lang w:bidi="ar-SA"/>
              </w:rPr>
              <w:t xml:space="preserve"> G / VZV </w:t>
            </w:r>
            <w:proofErr w:type="spellStart"/>
            <w:r w:rsidRPr="006940CB">
              <w:rPr>
                <w:rFonts w:ascii="GHEA Grapalat" w:hAnsi="GHEA Grapalat" w:cs="Calibri"/>
                <w:color w:val="333333"/>
                <w:sz w:val="20"/>
                <w:szCs w:val="20"/>
                <w:lang w:bidi="ar-SA"/>
              </w:rPr>
              <w:t>Ig</w:t>
            </w:r>
            <w:proofErr w:type="spellEnd"/>
            <w:r w:rsidRPr="006940CB">
              <w:rPr>
                <w:rFonts w:ascii="GHEA Grapalat" w:hAnsi="GHEA Grapalat" w:cs="Calibri"/>
                <w:color w:val="333333"/>
                <w:sz w:val="20"/>
                <w:szCs w:val="20"/>
                <w:lang w:bidi="ar-SA"/>
              </w:rPr>
              <w:t xml:space="preserve"> G</w:t>
            </w:r>
          </w:p>
        </w:tc>
        <w:tc>
          <w:tcPr>
            <w:tcW w:w="1746" w:type="dxa"/>
            <w:tcBorders>
              <w:top w:val="nil"/>
              <w:left w:val="nil"/>
              <w:bottom w:val="single" w:sz="4" w:space="0" w:color="auto"/>
              <w:right w:val="single" w:sz="4" w:space="0" w:color="auto"/>
            </w:tcBorders>
            <w:shd w:val="clear" w:color="auto" w:fill="auto"/>
            <w:noWrap/>
            <w:vAlign w:val="center"/>
            <w:hideMark/>
          </w:tcPr>
          <w:p w14:paraId="12569A3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001CDF6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E7A8C8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166</w:t>
            </w:r>
          </w:p>
        </w:tc>
        <w:tc>
          <w:tcPr>
            <w:tcW w:w="7908" w:type="dxa"/>
            <w:tcBorders>
              <w:top w:val="nil"/>
              <w:left w:val="nil"/>
              <w:bottom w:val="single" w:sz="4" w:space="0" w:color="auto"/>
              <w:right w:val="single" w:sz="4" w:space="0" w:color="auto"/>
            </w:tcBorders>
            <w:shd w:val="clear" w:color="000000" w:fill="FFFFFF"/>
            <w:hideMark/>
          </w:tcPr>
          <w:p w14:paraId="7E6EE90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Бруцеллез, /реакция Райта-</w:t>
            </w:r>
            <w:proofErr w:type="spellStart"/>
            <w:r w:rsidRPr="006940CB">
              <w:rPr>
                <w:rFonts w:ascii="GHEA Grapalat" w:hAnsi="GHEA Grapalat" w:cs="Calibri"/>
                <w:color w:val="333333"/>
                <w:sz w:val="20"/>
                <w:szCs w:val="20"/>
                <w:lang w:bidi="ar-SA"/>
              </w:rPr>
              <w:t>Гедельсона</w:t>
            </w:r>
            <w:proofErr w:type="spellEnd"/>
            <w:proofErr w:type="gramStart"/>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Brucellosis</w:t>
            </w:r>
            <w:proofErr w:type="spellEnd"/>
            <w:proofErr w:type="gramEnd"/>
            <w:r w:rsidRPr="006940CB">
              <w:rPr>
                <w:rFonts w:ascii="GHEA Grapalat" w:hAnsi="GHEA Grapalat" w:cs="Calibri"/>
                <w:color w:val="333333"/>
                <w:sz w:val="20"/>
                <w:szCs w:val="20"/>
                <w:lang w:bidi="ar-SA"/>
              </w:rPr>
              <w:t xml:space="preserve"> (SAT)</w:t>
            </w:r>
          </w:p>
        </w:tc>
        <w:tc>
          <w:tcPr>
            <w:tcW w:w="1746" w:type="dxa"/>
            <w:tcBorders>
              <w:top w:val="nil"/>
              <w:left w:val="nil"/>
              <w:bottom w:val="single" w:sz="4" w:space="0" w:color="auto"/>
              <w:right w:val="single" w:sz="4" w:space="0" w:color="auto"/>
            </w:tcBorders>
            <w:shd w:val="clear" w:color="auto" w:fill="auto"/>
            <w:noWrap/>
            <w:vAlign w:val="center"/>
            <w:hideMark/>
          </w:tcPr>
          <w:p w14:paraId="16957E5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64828D1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EB2EEF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167</w:t>
            </w:r>
          </w:p>
        </w:tc>
        <w:tc>
          <w:tcPr>
            <w:tcW w:w="7908" w:type="dxa"/>
            <w:tcBorders>
              <w:top w:val="nil"/>
              <w:left w:val="nil"/>
              <w:bottom w:val="single" w:sz="4" w:space="0" w:color="auto"/>
              <w:right w:val="single" w:sz="4" w:space="0" w:color="auto"/>
            </w:tcBorders>
            <w:shd w:val="clear" w:color="000000" w:fill="FFFFFF"/>
            <w:hideMark/>
          </w:tcPr>
          <w:p w14:paraId="618692A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Бруцеллез, </w:t>
            </w: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Brucellosis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7DB0037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6500</w:t>
            </w:r>
          </w:p>
        </w:tc>
      </w:tr>
      <w:tr w:rsidR="006904D5" w:rsidRPr="006940CB" w14:paraId="0109F97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F6B31B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168</w:t>
            </w:r>
          </w:p>
        </w:tc>
        <w:tc>
          <w:tcPr>
            <w:tcW w:w="7908" w:type="dxa"/>
            <w:tcBorders>
              <w:top w:val="nil"/>
              <w:left w:val="nil"/>
              <w:bottom w:val="single" w:sz="4" w:space="0" w:color="auto"/>
              <w:right w:val="single" w:sz="4" w:space="0" w:color="auto"/>
            </w:tcBorders>
            <w:shd w:val="clear" w:color="000000" w:fill="FFFFFF"/>
            <w:hideMark/>
          </w:tcPr>
          <w:p w14:paraId="4E5F70E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Бруцеллез,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Brucellosis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976E3B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6500</w:t>
            </w:r>
          </w:p>
        </w:tc>
      </w:tr>
      <w:tr w:rsidR="006904D5" w:rsidRPr="006940CB" w14:paraId="3787417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6B3D68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169</w:t>
            </w:r>
          </w:p>
        </w:tc>
        <w:tc>
          <w:tcPr>
            <w:tcW w:w="7908" w:type="dxa"/>
            <w:tcBorders>
              <w:top w:val="nil"/>
              <w:left w:val="nil"/>
              <w:bottom w:val="single" w:sz="4" w:space="0" w:color="auto"/>
              <w:right w:val="single" w:sz="4" w:space="0" w:color="auto"/>
            </w:tcBorders>
            <w:shd w:val="clear" w:color="000000" w:fill="FFFFFF"/>
            <w:hideMark/>
          </w:tcPr>
          <w:p w14:paraId="6C397E1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Ку-лихорадка/Коксиеллез/, I </w:t>
            </w:r>
            <w:proofErr w:type="spellStart"/>
            <w:r w:rsidRPr="006940CB">
              <w:rPr>
                <w:rFonts w:ascii="GHEA Grapalat" w:hAnsi="GHEA Grapalat" w:cs="Calibri"/>
                <w:color w:val="333333"/>
                <w:sz w:val="20"/>
                <w:szCs w:val="20"/>
                <w:lang w:bidi="ar-SA"/>
              </w:rPr>
              <w:t>փուլ</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C. </w:t>
            </w:r>
            <w:proofErr w:type="spellStart"/>
            <w:r w:rsidRPr="006940CB">
              <w:rPr>
                <w:rFonts w:ascii="GHEA Grapalat" w:hAnsi="GHEA Grapalat" w:cs="Calibri"/>
                <w:color w:val="333333"/>
                <w:sz w:val="20"/>
                <w:szCs w:val="20"/>
                <w:lang w:bidi="ar-SA"/>
              </w:rPr>
              <w:t>Bur</w:t>
            </w:r>
            <w:proofErr w:type="spellEnd"/>
            <w:r w:rsidRPr="006940CB">
              <w:rPr>
                <w:rFonts w:ascii="GHEA Grapalat" w:hAnsi="GHEA Grapalat" w:cs="Calibri"/>
                <w:color w:val="333333"/>
                <w:sz w:val="20"/>
                <w:szCs w:val="20"/>
                <w:lang w:bidi="ar-SA"/>
              </w:rPr>
              <w:t xml:space="preserve">. PI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2EB4A1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7219A78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AE7EAB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170</w:t>
            </w:r>
          </w:p>
        </w:tc>
        <w:tc>
          <w:tcPr>
            <w:tcW w:w="7908" w:type="dxa"/>
            <w:tcBorders>
              <w:top w:val="nil"/>
              <w:left w:val="nil"/>
              <w:bottom w:val="single" w:sz="4" w:space="0" w:color="auto"/>
              <w:right w:val="single" w:sz="4" w:space="0" w:color="auto"/>
            </w:tcBorders>
            <w:shd w:val="clear" w:color="000000" w:fill="FFFFFF"/>
            <w:hideMark/>
          </w:tcPr>
          <w:p w14:paraId="0E236E6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Ку-лихорадка/Коксиеллез/, II </w:t>
            </w:r>
            <w:proofErr w:type="spellStart"/>
            <w:r w:rsidRPr="006940CB">
              <w:rPr>
                <w:rFonts w:ascii="GHEA Grapalat" w:hAnsi="GHEA Grapalat" w:cs="Calibri"/>
                <w:color w:val="333333"/>
                <w:sz w:val="20"/>
                <w:szCs w:val="20"/>
                <w:lang w:bidi="ar-SA"/>
              </w:rPr>
              <w:t>փուլ</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2109053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3F0EEAF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D3DF0F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171</w:t>
            </w:r>
          </w:p>
        </w:tc>
        <w:tc>
          <w:tcPr>
            <w:tcW w:w="7908" w:type="dxa"/>
            <w:tcBorders>
              <w:top w:val="nil"/>
              <w:left w:val="nil"/>
              <w:bottom w:val="single" w:sz="4" w:space="0" w:color="auto"/>
              <w:right w:val="single" w:sz="4" w:space="0" w:color="auto"/>
            </w:tcBorders>
            <w:shd w:val="clear" w:color="000000" w:fill="FFFFFF"/>
            <w:hideMark/>
          </w:tcPr>
          <w:p w14:paraId="2C53043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Ку-лихорадка/Коксиеллез, II </w:t>
            </w:r>
            <w:proofErr w:type="spellStart"/>
            <w:r w:rsidRPr="006940CB">
              <w:rPr>
                <w:rFonts w:ascii="GHEA Grapalat" w:hAnsi="GHEA Grapalat" w:cs="Calibri"/>
                <w:color w:val="333333"/>
                <w:sz w:val="20"/>
                <w:szCs w:val="20"/>
                <w:lang w:bidi="ar-SA"/>
              </w:rPr>
              <w:t>փուլ</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41ADAE9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39786B91"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A58A3A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172</w:t>
            </w:r>
          </w:p>
        </w:tc>
        <w:tc>
          <w:tcPr>
            <w:tcW w:w="7908" w:type="dxa"/>
            <w:tcBorders>
              <w:top w:val="nil"/>
              <w:left w:val="nil"/>
              <w:bottom w:val="single" w:sz="4" w:space="0" w:color="auto"/>
              <w:right w:val="single" w:sz="4" w:space="0" w:color="auto"/>
            </w:tcBorders>
            <w:shd w:val="clear" w:color="000000" w:fill="FFFFFF"/>
            <w:hideMark/>
          </w:tcPr>
          <w:p w14:paraId="758A1D2B"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 xml:space="preserve"> вируса Лайма, количественный </w:t>
            </w:r>
            <w:proofErr w:type="spellStart"/>
            <w:r w:rsidRPr="006940CB">
              <w:rPr>
                <w:rFonts w:ascii="GHEA Grapalat" w:hAnsi="GHEA Grapalat" w:cs="Calibri"/>
                <w:color w:val="333333"/>
                <w:sz w:val="20"/>
                <w:szCs w:val="20"/>
                <w:lang w:bidi="ar-SA"/>
              </w:rPr>
              <w:t>Borrelia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76F075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6500</w:t>
            </w:r>
          </w:p>
        </w:tc>
      </w:tr>
      <w:tr w:rsidR="006904D5" w:rsidRPr="006940CB" w14:paraId="2740D2A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C37BE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173</w:t>
            </w:r>
          </w:p>
        </w:tc>
        <w:tc>
          <w:tcPr>
            <w:tcW w:w="7908" w:type="dxa"/>
            <w:tcBorders>
              <w:top w:val="nil"/>
              <w:left w:val="nil"/>
              <w:bottom w:val="single" w:sz="4" w:space="0" w:color="auto"/>
              <w:right w:val="single" w:sz="4" w:space="0" w:color="auto"/>
            </w:tcBorders>
            <w:shd w:val="clear" w:color="000000" w:fill="FFFFFF"/>
            <w:hideMark/>
          </w:tcPr>
          <w:p w14:paraId="75755223"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 xml:space="preserve"> вируса Лайма, количественный </w:t>
            </w:r>
            <w:proofErr w:type="spellStart"/>
            <w:r w:rsidRPr="006940CB">
              <w:rPr>
                <w:rFonts w:ascii="GHEA Grapalat" w:hAnsi="GHEA Grapalat" w:cs="Calibri"/>
                <w:color w:val="333333"/>
                <w:sz w:val="20"/>
                <w:szCs w:val="20"/>
                <w:lang w:bidi="ar-SA"/>
              </w:rPr>
              <w:t>Borrelia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A6CB3F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6500</w:t>
            </w:r>
          </w:p>
        </w:tc>
      </w:tr>
      <w:tr w:rsidR="006904D5" w:rsidRPr="006940CB" w14:paraId="0E9E0542"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CDE859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174</w:t>
            </w:r>
          </w:p>
        </w:tc>
        <w:tc>
          <w:tcPr>
            <w:tcW w:w="7908" w:type="dxa"/>
            <w:tcBorders>
              <w:top w:val="nil"/>
              <w:left w:val="nil"/>
              <w:bottom w:val="single" w:sz="4" w:space="0" w:color="auto"/>
              <w:right w:val="single" w:sz="4" w:space="0" w:color="auto"/>
            </w:tcBorders>
            <w:shd w:val="clear" w:color="000000" w:fill="FFFFFF"/>
            <w:hideMark/>
          </w:tcPr>
          <w:p w14:paraId="7FB8F1A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Вирус Лайма/Клещевой боррелиоз/ </w:t>
            </w:r>
            <w:proofErr w:type="spellStart"/>
            <w:r w:rsidRPr="006940CB">
              <w:rPr>
                <w:rFonts w:ascii="GHEA Grapalat" w:hAnsi="GHEA Grapalat" w:cs="Calibri"/>
                <w:color w:val="333333"/>
                <w:sz w:val="20"/>
                <w:szCs w:val="20"/>
                <w:lang w:bidi="ar-SA"/>
              </w:rPr>
              <w:t>IgM</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иммуноблоттинг</w:t>
            </w:r>
            <w:proofErr w:type="spellEnd"/>
            <w:r w:rsidRPr="006940CB">
              <w:rPr>
                <w:rFonts w:ascii="GHEA Grapalat" w:hAnsi="GHEA Grapalat" w:cs="Calibri"/>
                <w:color w:val="333333"/>
                <w:sz w:val="20"/>
                <w:szCs w:val="20"/>
                <w:lang w:bidi="ar-SA"/>
              </w:rPr>
              <w:t xml:space="preserve"> (p100, </w:t>
            </w:r>
            <w:proofErr w:type="spellStart"/>
            <w:r w:rsidRPr="006940CB">
              <w:rPr>
                <w:rFonts w:ascii="GHEA Grapalat" w:hAnsi="GHEA Grapalat" w:cs="Calibri"/>
                <w:color w:val="333333"/>
                <w:sz w:val="20"/>
                <w:szCs w:val="20"/>
                <w:lang w:bidi="ar-SA"/>
              </w:rPr>
              <w:t>VlsE</w:t>
            </w:r>
            <w:proofErr w:type="spellEnd"/>
            <w:r w:rsidRPr="006940CB">
              <w:rPr>
                <w:rFonts w:ascii="GHEA Grapalat" w:hAnsi="GHEA Grapalat" w:cs="Calibri"/>
                <w:color w:val="333333"/>
                <w:sz w:val="20"/>
                <w:szCs w:val="20"/>
                <w:lang w:bidi="ar-SA"/>
              </w:rPr>
              <w:t xml:space="preserve">, p58, p41, p39, </w:t>
            </w:r>
            <w:proofErr w:type="spellStart"/>
            <w:r w:rsidRPr="006940CB">
              <w:rPr>
                <w:rFonts w:ascii="GHEA Grapalat" w:hAnsi="GHEA Grapalat" w:cs="Calibri"/>
                <w:color w:val="333333"/>
                <w:sz w:val="20"/>
                <w:szCs w:val="20"/>
                <w:lang w:bidi="ar-SA"/>
              </w:rPr>
              <w:t>OspA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OspC</w:t>
            </w:r>
            <w:proofErr w:type="spellEnd"/>
            <w:r w:rsidRPr="006940CB">
              <w:rPr>
                <w:rFonts w:ascii="GHEA Grapalat" w:hAnsi="GHEA Grapalat" w:cs="Calibri"/>
                <w:color w:val="333333"/>
                <w:sz w:val="20"/>
                <w:szCs w:val="20"/>
                <w:lang w:bidi="ar-SA"/>
              </w:rPr>
              <w:t xml:space="preserve">, p18) Anti-Bor-8 </w:t>
            </w:r>
            <w:proofErr w:type="spellStart"/>
            <w:r w:rsidRPr="006940CB">
              <w:rPr>
                <w:rFonts w:ascii="GHEA Grapalat" w:hAnsi="GHEA Grapalat" w:cs="Calibri"/>
                <w:color w:val="333333"/>
                <w:sz w:val="20"/>
                <w:szCs w:val="20"/>
                <w:lang w:bidi="ar-SA"/>
              </w:rPr>
              <w:t>IgM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362568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6491E528"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F3C7FC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175</w:t>
            </w:r>
          </w:p>
        </w:tc>
        <w:tc>
          <w:tcPr>
            <w:tcW w:w="7908" w:type="dxa"/>
            <w:tcBorders>
              <w:top w:val="nil"/>
              <w:left w:val="nil"/>
              <w:bottom w:val="single" w:sz="4" w:space="0" w:color="auto"/>
              <w:right w:val="single" w:sz="4" w:space="0" w:color="auto"/>
            </w:tcBorders>
            <w:shd w:val="clear" w:color="000000" w:fill="FFFFFF"/>
            <w:hideMark/>
          </w:tcPr>
          <w:p w14:paraId="2EFDF39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Вирус Лайма/Клещевой боррелиоз/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иммуноблот</w:t>
            </w:r>
            <w:proofErr w:type="spellEnd"/>
            <w:r w:rsidRPr="006940CB">
              <w:rPr>
                <w:rFonts w:ascii="GHEA Grapalat" w:hAnsi="GHEA Grapalat" w:cs="Calibri"/>
                <w:color w:val="333333"/>
                <w:sz w:val="20"/>
                <w:szCs w:val="20"/>
                <w:lang w:bidi="ar-SA"/>
              </w:rPr>
              <w:t xml:space="preserve"> (p100, </w:t>
            </w:r>
            <w:proofErr w:type="spellStart"/>
            <w:r w:rsidRPr="006940CB">
              <w:rPr>
                <w:rFonts w:ascii="GHEA Grapalat" w:hAnsi="GHEA Grapalat" w:cs="Calibri"/>
                <w:color w:val="333333"/>
                <w:sz w:val="20"/>
                <w:szCs w:val="20"/>
                <w:lang w:bidi="ar-SA"/>
              </w:rPr>
              <w:t>VlsE</w:t>
            </w:r>
            <w:proofErr w:type="spellEnd"/>
            <w:r w:rsidRPr="006940CB">
              <w:rPr>
                <w:rFonts w:ascii="GHEA Grapalat" w:hAnsi="GHEA Grapalat" w:cs="Calibri"/>
                <w:color w:val="333333"/>
                <w:sz w:val="20"/>
                <w:szCs w:val="20"/>
                <w:lang w:bidi="ar-SA"/>
              </w:rPr>
              <w:t xml:space="preserve">, p58, p41, p39, </w:t>
            </w:r>
            <w:proofErr w:type="spellStart"/>
            <w:r w:rsidRPr="006940CB">
              <w:rPr>
                <w:rFonts w:ascii="GHEA Grapalat" w:hAnsi="GHEA Grapalat" w:cs="Calibri"/>
                <w:color w:val="333333"/>
                <w:sz w:val="20"/>
                <w:szCs w:val="20"/>
                <w:lang w:bidi="ar-SA"/>
              </w:rPr>
              <w:t>OspA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OspC</w:t>
            </w:r>
            <w:proofErr w:type="spellEnd"/>
            <w:r w:rsidRPr="006940CB">
              <w:rPr>
                <w:rFonts w:ascii="GHEA Grapalat" w:hAnsi="GHEA Grapalat" w:cs="Calibri"/>
                <w:color w:val="333333"/>
                <w:sz w:val="20"/>
                <w:szCs w:val="20"/>
                <w:lang w:bidi="ar-SA"/>
              </w:rPr>
              <w:t xml:space="preserve">, p18) Anti-Bor-8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D4754E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51E54BE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C11207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176</w:t>
            </w:r>
          </w:p>
        </w:tc>
        <w:tc>
          <w:tcPr>
            <w:tcW w:w="7908" w:type="dxa"/>
            <w:tcBorders>
              <w:top w:val="nil"/>
              <w:left w:val="nil"/>
              <w:bottom w:val="single" w:sz="4" w:space="0" w:color="auto"/>
              <w:right w:val="single" w:sz="4" w:space="0" w:color="auto"/>
            </w:tcBorders>
            <w:shd w:val="clear" w:color="000000" w:fill="FFFFFF"/>
            <w:hideMark/>
          </w:tcPr>
          <w:p w14:paraId="4816AB5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Полевые испытания на стерильность крови </w:t>
            </w:r>
          </w:p>
        </w:tc>
        <w:tc>
          <w:tcPr>
            <w:tcW w:w="1746" w:type="dxa"/>
            <w:tcBorders>
              <w:top w:val="nil"/>
              <w:left w:val="nil"/>
              <w:bottom w:val="single" w:sz="4" w:space="0" w:color="auto"/>
              <w:right w:val="single" w:sz="4" w:space="0" w:color="auto"/>
            </w:tcBorders>
            <w:shd w:val="clear" w:color="auto" w:fill="auto"/>
            <w:noWrap/>
            <w:vAlign w:val="center"/>
            <w:hideMark/>
          </w:tcPr>
          <w:p w14:paraId="46F220E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9000</w:t>
            </w:r>
          </w:p>
        </w:tc>
      </w:tr>
      <w:tr w:rsidR="006904D5" w:rsidRPr="006940CB" w14:paraId="29C7527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49DE52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177</w:t>
            </w:r>
          </w:p>
        </w:tc>
        <w:tc>
          <w:tcPr>
            <w:tcW w:w="7908" w:type="dxa"/>
            <w:tcBorders>
              <w:top w:val="nil"/>
              <w:left w:val="nil"/>
              <w:bottom w:val="single" w:sz="4" w:space="0" w:color="auto"/>
              <w:right w:val="single" w:sz="4" w:space="0" w:color="auto"/>
            </w:tcBorders>
            <w:shd w:val="clear" w:color="000000" w:fill="FFFFFF"/>
            <w:hideMark/>
          </w:tcPr>
          <w:p w14:paraId="186C521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Анализ мочи</w:t>
            </w:r>
          </w:p>
        </w:tc>
        <w:tc>
          <w:tcPr>
            <w:tcW w:w="1746" w:type="dxa"/>
            <w:tcBorders>
              <w:top w:val="nil"/>
              <w:left w:val="nil"/>
              <w:bottom w:val="single" w:sz="4" w:space="0" w:color="auto"/>
              <w:right w:val="single" w:sz="4" w:space="0" w:color="auto"/>
            </w:tcBorders>
            <w:shd w:val="clear" w:color="auto" w:fill="auto"/>
            <w:noWrap/>
            <w:vAlign w:val="center"/>
            <w:hideMark/>
          </w:tcPr>
          <w:p w14:paraId="37754AE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45F12BAE"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EB465B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178</w:t>
            </w:r>
          </w:p>
        </w:tc>
        <w:tc>
          <w:tcPr>
            <w:tcW w:w="7908" w:type="dxa"/>
            <w:tcBorders>
              <w:top w:val="nil"/>
              <w:left w:val="nil"/>
              <w:bottom w:val="single" w:sz="4" w:space="0" w:color="auto"/>
              <w:right w:val="single" w:sz="4" w:space="0" w:color="auto"/>
            </w:tcBorders>
            <w:shd w:val="clear" w:color="000000" w:fill="FFFFFF"/>
            <w:hideMark/>
          </w:tcPr>
          <w:p w14:paraId="49AE20C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Исследование кала: дисбактериоз. </w:t>
            </w:r>
          </w:p>
        </w:tc>
        <w:tc>
          <w:tcPr>
            <w:tcW w:w="1746" w:type="dxa"/>
            <w:tcBorders>
              <w:top w:val="nil"/>
              <w:left w:val="nil"/>
              <w:bottom w:val="single" w:sz="4" w:space="0" w:color="auto"/>
              <w:right w:val="single" w:sz="4" w:space="0" w:color="auto"/>
            </w:tcBorders>
            <w:shd w:val="clear" w:color="auto" w:fill="auto"/>
            <w:noWrap/>
            <w:vAlign w:val="center"/>
            <w:hideMark/>
          </w:tcPr>
          <w:p w14:paraId="3780094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585587C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0259D3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179</w:t>
            </w:r>
          </w:p>
        </w:tc>
        <w:tc>
          <w:tcPr>
            <w:tcW w:w="7908" w:type="dxa"/>
            <w:tcBorders>
              <w:top w:val="nil"/>
              <w:left w:val="nil"/>
              <w:bottom w:val="single" w:sz="4" w:space="0" w:color="auto"/>
              <w:right w:val="single" w:sz="4" w:space="0" w:color="auto"/>
            </w:tcBorders>
            <w:shd w:val="clear" w:color="000000" w:fill="FFFFFF"/>
            <w:hideMark/>
          </w:tcPr>
          <w:p w14:paraId="4E0CE2C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Полевое исследование кала: патогенный/условный</w:t>
            </w:r>
          </w:p>
        </w:tc>
        <w:tc>
          <w:tcPr>
            <w:tcW w:w="1746" w:type="dxa"/>
            <w:tcBorders>
              <w:top w:val="nil"/>
              <w:left w:val="nil"/>
              <w:bottom w:val="single" w:sz="4" w:space="0" w:color="auto"/>
              <w:right w:val="single" w:sz="4" w:space="0" w:color="auto"/>
            </w:tcBorders>
            <w:shd w:val="clear" w:color="auto" w:fill="auto"/>
            <w:noWrap/>
            <w:vAlign w:val="center"/>
            <w:hideMark/>
          </w:tcPr>
          <w:p w14:paraId="3A4DDE4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228857E5"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448029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180</w:t>
            </w:r>
          </w:p>
        </w:tc>
        <w:tc>
          <w:tcPr>
            <w:tcW w:w="7908" w:type="dxa"/>
            <w:tcBorders>
              <w:top w:val="nil"/>
              <w:left w:val="nil"/>
              <w:bottom w:val="single" w:sz="4" w:space="0" w:color="auto"/>
              <w:right w:val="single" w:sz="4" w:space="0" w:color="auto"/>
            </w:tcBorders>
            <w:shd w:val="clear" w:color="000000" w:fill="FFFFFF"/>
            <w:hideMark/>
          </w:tcPr>
          <w:p w14:paraId="399928E3"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Иерсиния</w:t>
            </w:r>
            <w:proofErr w:type="spellEnd"/>
            <w:r w:rsidRPr="006940CB">
              <w:rPr>
                <w:rFonts w:ascii="GHEA Grapalat" w:hAnsi="GHEA Grapalat" w:cs="Calibri"/>
                <w:color w:val="333333"/>
                <w:sz w:val="20"/>
                <w:szCs w:val="20"/>
                <w:lang w:bidi="ar-SA"/>
              </w:rPr>
              <w:t xml:space="preserve"> в крови</w:t>
            </w:r>
          </w:p>
        </w:tc>
        <w:tc>
          <w:tcPr>
            <w:tcW w:w="1746" w:type="dxa"/>
            <w:tcBorders>
              <w:top w:val="nil"/>
              <w:left w:val="nil"/>
              <w:bottom w:val="single" w:sz="4" w:space="0" w:color="auto"/>
              <w:right w:val="single" w:sz="4" w:space="0" w:color="auto"/>
            </w:tcBorders>
            <w:shd w:val="clear" w:color="auto" w:fill="auto"/>
            <w:noWrap/>
            <w:vAlign w:val="center"/>
            <w:hideMark/>
          </w:tcPr>
          <w:p w14:paraId="1271604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19BD877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3A0B19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181</w:t>
            </w:r>
          </w:p>
        </w:tc>
        <w:tc>
          <w:tcPr>
            <w:tcW w:w="7908" w:type="dxa"/>
            <w:tcBorders>
              <w:top w:val="nil"/>
              <w:left w:val="nil"/>
              <w:bottom w:val="single" w:sz="4" w:space="0" w:color="auto"/>
              <w:right w:val="single" w:sz="4" w:space="0" w:color="auto"/>
            </w:tcBorders>
            <w:shd w:val="clear" w:color="000000" w:fill="FFFFFF"/>
            <w:hideMark/>
          </w:tcPr>
          <w:p w14:paraId="26C935E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Исследование двора в различных средах </w:t>
            </w:r>
          </w:p>
        </w:tc>
        <w:tc>
          <w:tcPr>
            <w:tcW w:w="1746" w:type="dxa"/>
            <w:tcBorders>
              <w:top w:val="nil"/>
              <w:left w:val="nil"/>
              <w:bottom w:val="single" w:sz="4" w:space="0" w:color="auto"/>
              <w:right w:val="single" w:sz="4" w:space="0" w:color="auto"/>
            </w:tcBorders>
            <w:shd w:val="clear" w:color="auto" w:fill="auto"/>
            <w:noWrap/>
            <w:vAlign w:val="center"/>
            <w:hideMark/>
          </w:tcPr>
          <w:p w14:paraId="773DD26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6968678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703D11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182</w:t>
            </w:r>
          </w:p>
        </w:tc>
        <w:tc>
          <w:tcPr>
            <w:tcW w:w="7908" w:type="dxa"/>
            <w:tcBorders>
              <w:top w:val="nil"/>
              <w:left w:val="nil"/>
              <w:bottom w:val="single" w:sz="4" w:space="0" w:color="auto"/>
              <w:right w:val="single" w:sz="4" w:space="0" w:color="auto"/>
            </w:tcBorders>
            <w:shd w:val="clear" w:color="000000" w:fill="FFFFFF"/>
            <w:hideMark/>
          </w:tcPr>
          <w:p w14:paraId="0879B49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Обнаружение возбудителей микозов</w:t>
            </w:r>
          </w:p>
        </w:tc>
        <w:tc>
          <w:tcPr>
            <w:tcW w:w="1746" w:type="dxa"/>
            <w:tcBorders>
              <w:top w:val="nil"/>
              <w:left w:val="nil"/>
              <w:bottom w:val="single" w:sz="4" w:space="0" w:color="auto"/>
              <w:right w:val="single" w:sz="4" w:space="0" w:color="auto"/>
            </w:tcBorders>
            <w:shd w:val="clear" w:color="auto" w:fill="auto"/>
            <w:noWrap/>
            <w:vAlign w:val="center"/>
            <w:hideMark/>
          </w:tcPr>
          <w:p w14:paraId="198DA10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389659E5"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558B74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183</w:t>
            </w:r>
          </w:p>
        </w:tc>
        <w:tc>
          <w:tcPr>
            <w:tcW w:w="7908" w:type="dxa"/>
            <w:tcBorders>
              <w:top w:val="nil"/>
              <w:left w:val="nil"/>
              <w:bottom w:val="single" w:sz="4" w:space="0" w:color="auto"/>
              <w:right w:val="single" w:sz="4" w:space="0" w:color="auto"/>
            </w:tcBorders>
            <w:shd w:val="clear" w:color="000000" w:fill="FFFFFF"/>
            <w:hideMark/>
          </w:tcPr>
          <w:p w14:paraId="177B1334" w14:textId="77777777" w:rsidR="006904D5" w:rsidRPr="006940CB" w:rsidRDefault="006904D5" w:rsidP="006940CB">
            <w:pPr>
              <w:rPr>
                <w:rFonts w:ascii="GHEA Grapalat" w:hAnsi="GHEA Grapalat" w:cs="Calibri"/>
                <w:color w:val="333333"/>
                <w:sz w:val="20"/>
                <w:szCs w:val="20"/>
                <w:lang w:val="en-US" w:bidi="ar-SA"/>
              </w:rPr>
            </w:pPr>
            <w:proofErr w:type="spellStart"/>
            <w:r w:rsidRPr="006940CB">
              <w:rPr>
                <w:rFonts w:ascii="GHEA Grapalat" w:hAnsi="GHEA Grapalat" w:cs="Calibri"/>
                <w:color w:val="333333"/>
                <w:sz w:val="20"/>
                <w:szCs w:val="20"/>
                <w:lang w:val="en-US" w:bidi="ar-SA"/>
              </w:rPr>
              <w:t>M.hominis</w:t>
            </w:r>
            <w:proofErr w:type="spellEnd"/>
            <w:r w:rsidRPr="006940CB">
              <w:rPr>
                <w:rFonts w:ascii="GHEA Grapalat" w:hAnsi="GHEA Grapalat" w:cs="Calibri"/>
                <w:color w:val="333333"/>
                <w:sz w:val="20"/>
                <w:szCs w:val="20"/>
                <w:lang w:val="en-US" w:bidi="ar-SA"/>
              </w:rPr>
              <w:t xml:space="preserve">, </w:t>
            </w:r>
            <w:proofErr w:type="spellStart"/>
            <w:proofErr w:type="gramStart"/>
            <w:r w:rsidRPr="006940CB">
              <w:rPr>
                <w:rFonts w:ascii="GHEA Grapalat" w:hAnsi="GHEA Grapalat" w:cs="Calibri"/>
                <w:color w:val="333333"/>
                <w:sz w:val="20"/>
                <w:szCs w:val="20"/>
                <w:lang w:val="en-US" w:bidi="ar-SA"/>
              </w:rPr>
              <w:t>U.urealiticum</w:t>
            </w:r>
            <w:proofErr w:type="spellEnd"/>
            <w:proofErr w:type="gramEnd"/>
            <w:r w:rsidRPr="006940CB">
              <w:rPr>
                <w:rFonts w:ascii="GHEA Grapalat" w:hAnsi="GHEA Grapalat" w:cs="Calibri"/>
                <w:color w:val="333333"/>
                <w:sz w:val="20"/>
                <w:szCs w:val="20"/>
                <w:lang w:val="en-US" w:bidi="ar-SA"/>
              </w:rPr>
              <w:t xml:space="preserve">, </w:t>
            </w:r>
            <w:proofErr w:type="spellStart"/>
            <w:r w:rsidRPr="006940CB">
              <w:rPr>
                <w:rFonts w:ascii="GHEA Grapalat" w:hAnsi="GHEA Grapalat" w:cs="Calibri"/>
                <w:color w:val="333333"/>
                <w:sz w:val="20"/>
                <w:szCs w:val="20"/>
                <w:lang w:val="en-US" w:bidi="ar-SA"/>
              </w:rPr>
              <w:t>U.parvum</w:t>
            </w:r>
            <w:proofErr w:type="spellEnd"/>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титр</w:t>
            </w:r>
            <w:r w:rsidRPr="006940CB">
              <w:rPr>
                <w:rFonts w:ascii="GHEA Grapalat" w:hAnsi="GHEA Grapalat" w:cs="Calibri"/>
                <w:color w:val="333333"/>
                <w:sz w:val="20"/>
                <w:szCs w:val="20"/>
                <w:lang w:val="en-US" w:bidi="ar-SA"/>
              </w:rPr>
              <w:t xml:space="preserve">, 9 </w:t>
            </w:r>
            <w:r w:rsidRPr="006940CB">
              <w:rPr>
                <w:rFonts w:ascii="GHEA Grapalat" w:hAnsi="GHEA Grapalat" w:cs="Calibri"/>
                <w:color w:val="333333"/>
                <w:sz w:val="20"/>
                <w:szCs w:val="20"/>
                <w:lang w:bidi="ar-SA"/>
              </w:rPr>
              <w:t>антибиотиков</w:t>
            </w:r>
          </w:p>
        </w:tc>
        <w:tc>
          <w:tcPr>
            <w:tcW w:w="1746" w:type="dxa"/>
            <w:tcBorders>
              <w:top w:val="nil"/>
              <w:left w:val="nil"/>
              <w:bottom w:val="single" w:sz="4" w:space="0" w:color="auto"/>
              <w:right w:val="single" w:sz="4" w:space="0" w:color="auto"/>
            </w:tcBorders>
            <w:shd w:val="clear" w:color="auto" w:fill="auto"/>
            <w:noWrap/>
            <w:vAlign w:val="center"/>
            <w:hideMark/>
          </w:tcPr>
          <w:p w14:paraId="7961D0D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5DC6BBE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B03753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184</w:t>
            </w:r>
          </w:p>
        </w:tc>
        <w:tc>
          <w:tcPr>
            <w:tcW w:w="7908" w:type="dxa"/>
            <w:tcBorders>
              <w:top w:val="nil"/>
              <w:left w:val="nil"/>
              <w:bottom w:val="single" w:sz="4" w:space="0" w:color="auto"/>
              <w:right w:val="single" w:sz="4" w:space="0" w:color="auto"/>
            </w:tcBorders>
            <w:shd w:val="clear" w:color="000000" w:fill="FFFFFF"/>
            <w:hideMark/>
          </w:tcPr>
          <w:p w14:paraId="4EB5973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Стрептококковый тест на стрептококки группы А </w:t>
            </w:r>
            <w:proofErr w:type="spellStart"/>
            <w:r w:rsidRPr="006940CB">
              <w:rPr>
                <w:rFonts w:ascii="GHEA Grapalat" w:hAnsi="GHEA Grapalat" w:cs="Calibri"/>
                <w:color w:val="333333"/>
                <w:sz w:val="20"/>
                <w:szCs w:val="20"/>
                <w:lang w:bidi="ar-SA"/>
              </w:rPr>
              <w:t>Strepto-test</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04F59E4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0BACEDF9"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C225A4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185</w:t>
            </w:r>
          </w:p>
        </w:tc>
        <w:tc>
          <w:tcPr>
            <w:tcW w:w="7908" w:type="dxa"/>
            <w:tcBorders>
              <w:top w:val="nil"/>
              <w:left w:val="nil"/>
              <w:bottom w:val="single" w:sz="4" w:space="0" w:color="auto"/>
              <w:right w:val="single" w:sz="4" w:space="0" w:color="auto"/>
            </w:tcBorders>
            <w:shd w:val="clear" w:color="000000" w:fill="FFFFFF"/>
            <w:hideMark/>
          </w:tcPr>
          <w:p w14:paraId="3CEEA186"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Кампилобактер</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Campilobacter</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7BF546E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0CEDD60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43220D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186</w:t>
            </w:r>
          </w:p>
        </w:tc>
        <w:tc>
          <w:tcPr>
            <w:tcW w:w="7908" w:type="dxa"/>
            <w:tcBorders>
              <w:top w:val="nil"/>
              <w:left w:val="nil"/>
              <w:bottom w:val="single" w:sz="4" w:space="0" w:color="auto"/>
              <w:right w:val="single" w:sz="4" w:space="0" w:color="auto"/>
            </w:tcBorders>
            <w:shd w:val="clear" w:color="000000" w:fill="FFFFFF"/>
            <w:hideMark/>
          </w:tcPr>
          <w:p w14:paraId="122247C6" w14:textId="77777777" w:rsidR="006904D5" w:rsidRPr="006940CB" w:rsidRDefault="006904D5" w:rsidP="006940CB">
            <w:pPr>
              <w:rPr>
                <w:rFonts w:ascii="GHEA Grapalat" w:hAnsi="GHEA Grapalat" w:cs="Calibri"/>
                <w:color w:val="333333"/>
                <w:sz w:val="20"/>
                <w:szCs w:val="20"/>
                <w:lang w:val="en-US" w:bidi="ar-SA"/>
              </w:rPr>
            </w:pPr>
            <w:r w:rsidRPr="006940CB">
              <w:rPr>
                <w:rFonts w:ascii="GHEA Grapalat" w:hAnsi="GHEA Grapalat" w:cs="Calibri"/>
                <w:color w:val="333333"/>
                <w:sz w:val="20"/>
                <w:szCs w:val="20"/>
                <w:lang w:bidi="ar-SA"/>
              </w:rPr>
              <w:t>Токсин</w:t>
            </w:r>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клостридий</w:t>
            </w:r>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А</w:t>
            </w:r>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В</w:t>
            </w:r>
            <w:r w:rsidRPr="006940CB">
              <w:rPr>
                <w:rFonts w:ascii="GHEA Grapalat" w:hAnsi="GHEA Grapalat" w:cs="Calibri"/>
                <w:color w:val="333333"/>
                <w:sz w:val="20"/>
                <w:szCs w:val="20"/>
                <w:lang w:val="en-US" w:bidi="ar-SA"/>
              </w:rPr>
              <w:t xml:space="preserve">/ Clostridium difficile </w:t>
            </w:r>
            <w:proofErr w:type="gramStart"/>
            <w:r w:rsidRPr="006940CB">
              <w:rPr>
                <w:rFonts w:ascii="GHEA Grapalat" w:hAnsi="GHEA Grapalat" w:cs="Calibri"/>
                <w:color w:val="333333"/>
                <w:sz w:val="20"/>
                <w:szCs w:val="20"/>
                <w:lang w:val="en-US" w:bidi="ar-SA"/>
              </w:rPr>
              <w:t>toxin  A</w:t>
            </w:r>
            <w:proofErr w:type="gramEnd"/>
            <w:r w:rsidRPr="006940CB">
              <w:rPr>
                <w:rFonts w:ascii="GHEA Grapalat" w:hAnsi="GHEA Grapalat" w:cs="Calibri"/>
                <w:color w:val="333333"/>
                <w:sz w:val="20"/>
                <w:szCs w:val="20"/>
                <w:lang w:val="en-US" w:bidi="ar-SA"/>
              </w:rPr>
              <w:t>,B</w:t>
            </w:r>
          </w:p>
        </w:tc>
        <w:tc>
          <w:tcPr>
            <w:tcW w:w="1746" w:type="dxa"/>
            <w:tcBorders>
              <w:top w:val="nil"/>
              <w:left w:val="nil"/>
              <w:bottom w:val="single" w:sz="4" w:space="0" w:color="auto"/>
              <w:right w:val="single" w:sz="4" w:space="0" w:color="auto"/>
            </w:tcBorders>
            <w:shd w:val="clear" w:color="auto" w:fill="auto"/>
            <w:noWrap/>
            <w:vAlign w:val="center"/>
            <w:hideMark/>
          </w:tcPr>
          <w:p w14:paraId="4A3FCED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11000</w:t>
            </w:r>
          </w:p>
        </w:tc>
      </w:tr>
      <w:tr w:rsidR="006904D5" w:rsidRPr="006940CB" w14:paraId="6CEEE61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B37D96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187</w:t>
            </w:r>
          </w:p>
        </w:tc>
        <w:tc>
          <w:tcPr>
            <w:tcW w:w="7908" w:type="dxa"/>
            <w:tcBorders>
              <w:top w:val="nil"/>
              <w:left w:val="nil"/>
              <w:bottom w:val="single" w:sz="4" w:space="0" w:color="auto"/>
              <w:right w:val="single" w:sz="4" w:space="0" w:color="auto"/>
            </w:tcBorders>
            <w:shd w:val="clear" w:color="000000" w:fill="FFFFFF"/>
            <w:hideMark/>
          </w:tcPr>
          <w:p w14:paraId="489C139E" w14:textId="77777777" w:rsidR="006904D5" w:rsidRPr="006940CB" w:rsidRDefault="006904D5" w:rsidP="006940CB">
            <w:pPr>
              <w:rPr>
                <w:rFonts w:ascii="GHEA Grapalat" w:hAnsi="GHEA Grapalat" w:cs="Calibri"/>
                <w:sz w:val="20"/>
                <w:szCs w:val="20"/>
                <w:lang w:val="en-US" w:bidi="ar-SA"/>
              </w:rPr>
            </w:pPr>
            <w:r w:rsidRPr="006940CB">
              <w:rPr>
                <w:rFonts w:ascii="GHEA Grapalat" w:hAnsi="GHEA Grapalat" w:cs="Calibri"/>
                <w:sz w:val="20"/>
                <w:szCs w:val="20"/>
                <w:lang w:bidi="ar-SA"/>
              </w:rPr>
              <w:t>кишечная</w:t>
            </w:r>
            <w:r w:rsidRPr="006940CB">
              <w:rPr>
                <w:rFonts w:ascii="GHEA Grapalat" w:hAnsi="GHEA Grapalat" w:cs="Calibri"/>
                <w:sz w:val="20"/>
                <w:szCs w:val="20"/>
                <w:lang w:val="en-US" w:bidi="ar-SA"/>
              </w:rPr>
              <w:t xml:space="preserve"> </w:t>
            </w:r>
            <w:r w:rsidRPr="006940CB">
              <w:rPr>
                <w:rFonts w:ascii="GHEA Grapalat" w:hAnsi="GHEA Grapalat" w:cs="Calibri"/>
                <w:sz w:val="20"/>
                <w:szCs w:val="20"/>
                <w:lang w:bidi="ar-SA"/>
              </w:rPr>
              <w:t>палочка</w:t>
            </w:r>
            <w:r w:rsidRPr="006940CB">
              <w:rPr>
                <w:rFonts w:ascii="GHEA Grapalat" w:hAnsi="GHEA Grapalat" w:cs="Calibri"/>
                <w:sz w:val="20"/>
                <w:szCs w:val="20"/>
                <w:lang w:val="en-US" w:bidi="ar-SA"/>
              </w:rPr>
              <w:t xml:space="preserve"> O157:H7 Escherichia coli O157:H7</w:t>
            </w:r>
          </w:p>
        </w:tc>
        <w:tc>
          <w:tcPr>
            <w:tcW w:w="1746" w:type="dxa"/>
            <w:tcBorders>
              <w:top w:val="nil"/>
              <w:left w:val="nil"/>
              <w:bottom w:val="single" w:sz="4" w:space="0" w:color="auto"/>
              <w:right w:val="single" w:sz="4" w:space="0" w:color="auto"/>
            </w:tcBorders>
            <w:shd w:val="clear" w:color="auto" w:fill="auto"/>
            <w:noWrap/>
            <w:vAlign w:val="center"/>
            <w:hideMark/>
          </w:tcPr>
          <w:p w14:paraId="4CEE4C3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47854D8"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3FE1A2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188</w:t>
            </w:r>
          </w:p>
        </w:tc>
        <w:tc>
          <w:tcPr>
            <w:tcW w:w="7908" w:type="dxa"/>
            <w:tcBorders>
              <w:top w:val="nil"/>
              <w:left w:val="nil"/>
              <w:bottom w:val="single" w:sz="4" w:space="0" w:color="auto"/>
              <w:right w:val="single" w:sz="4" w:space="0" w:color="auto"/>
            </w:tcBorders>
            <w:shd w:val="clear" w:color="000000" w:fill="FFFFFF"/>
            <w:hideMark/>
          </w:tcPr>
          <w:p w14:paraId="663F5377" w14:textId="77777777" w:rsidR="006904D5" w:rsidRPr="006940CB" w:rsidRDefault="006904D5" w:rsidP="006940CB">
            <w:pPr>
              <w:rPr>
                <w:rFonts w:ascii="GHEA Grapalat" w:hAnsi="GHEA Grapalat" w:cs="Calibri"/>
                <w:color w:val="333333"/>
                <w:sz w:val="20"/>
                <w:szCs w:val="20"/>
                <w:lang w:val="en-US" w:bidi="ar-SA"/>
              </w:rPr>
            </w:pPr>
            <w:r w:rsidRPr="006940CB">
              <w:rPr>
                <w:rFonts w:ascii="GHEA Grapalat" w:hAnsi="GHEA Grapalat" w:cs="Calibri"/>
                <w:color w:val="333333"/>
                <w:sz w:val="20"/>
                <w:szCs w:val="20"/>
                <w:lang w:bidi="ar-SA"/>
              </w:rPr>
              <w:t>Малярия</w:t>
            </w:r>
            <w:r w:rsidRPr="006940CB">
              <w:rPr>
                <w:rFonts w:ascii="GHEA Grapalat" w:hAnsi="GHEA Grapalat" w:cs="Calibri"/>
                <w:color w:val="333333"/>
                <w:sz w:val="20"/>
                <w:szCs w:val="20"/>
                <w:lang w:val="en-US" w:bidi="ar-SA"/>
              </w:rPr>
              <w:t xml:space="preserve"> /4 </w:t>
            </w:r>
            <w:r w:rsidRPr="006940CB">
              <w:rPr>
                <w:rFonts w:ascii="GHEA Grapalat" w:hAnsi="GHEA Grapalat" w:cs="Calibri"/>
                <w:color w:val="333333"/>
                <w:sz w:val="20"/>
                <w:szCs w:val="20"/>
                <w:lang w:bidi="ar-SA"/>
              </w:rPr>
              <w:t>формы</w:t>
            </w:r>
            <w:r w:rsidRPr="006940CB">
              <w:rPr>
                <w:rFonts w:ascii="GHEA Grapalat" w:hAnsi="GHEA Grapalat" w:cs="Calibri"/>
                <w:color w:val="333333"/>
                <w:sz w:val="20"/>
                <w:szCs w:val="20"/>
                <w:lang w:val="en-US" w:bidi="ar-SA"/>
              </w:rPr>
              <w:t xml:space="preserve">/Plasmodium </w:t>
            </w:r>
            <w:proofErr w:type="gramStart"/>
            <w:r w:rsidRPr="006940CB">
              <w:rPr>
                <w:rFonts w:ascii="GHEA Grapalat" w:hAnsi="GHEA Grapalat" w:cs="Calibri"/>
                <w:color w:val="333333"/>
                <w:sz w:val="20"/>
                <w:szCs w:val="20"/>
                <w:lang w:val="en-US" w:bidi="ar-SA"/>
              </w:rPr>
              <w:t>falciparum ,</w:t>
            </w:r>
            <w:proofErr w:type="gramEnd"/>
            <w:r w:rsidRPr="006940CB">
              <w:rPr>
                <w:rFonts w:ascii="GHEA Grapalat" w:hAnsi="GHEA Grapalat" w:cs="Calibri"/>
                <w:color w:val="333333"/>
                <w:sz w:val="20"/>
                <w:szCs w:val="20"/>
                <w:lang w:val="en-US" w:bidi="ar-SA"/>
              </w:rPr>
              <w:t xml:space="preserve"> Plasmodium </w:t>
            </w:r>
            <w:proofErr w:type="spellStart"/>
            <w:r w:rsidRPr="006940CB">
              <w:rPr>
                <w:rFonts w:ascii="GHEA Grapalat" w:hAnsi="GHEA Grapalat" w:cs="Calibri"/>
                <w:color w:val="333333"/>
                <w:sz w:val="20"/>
                <w:szCs w:val="20"/>
                <w:lang w:val="en-US" w:bidi="ar-SA"/>
              </w:rPr>
              <w:t>malariae</w:t>
            </w:r>
            <w:proofErr w:type="spellEnd"/>
            <w:r w:rsidRPr="006940CB">
              <w:rPr>
                <w:rFonts w:ascii="GHEA Grapalat" w:hAnsi="GHEA Grapalat" w:cs="Calibri"/>
                <w:color w:val="333333"/>
                <w:sz w:val="20"/>
                <w:szCs w:val="20"/>
                <w:lang w:val="en-US" w:bidi="ar-SA"/>
              </w:rPr>
              <w:t xml:space="preserve">, Plasmodium vivax, Plasmodium </w:t>
            </w:r>
            <w:proofErr w:type="spellStart"/>
            <w:r w:rsidRPr="006940CB">
              <w:rPr>
                <w:rFonts w:ascii="GHEA Grapalat" w:hAnsi="GHEA Grapalat" w:cs="Calibri"/>
                <w:color w:val="333333"/>
                <w:sz w:val="20"/>
                <w:szCs w:val="20"/>
                <w:lang w:val="en-US" w:bidi="ar-SA"/>
              </w:rPr>
              <w:t>ovale</w:t>
            </w:r>
            <w:proofErr w:type="spellEnd"/>
            <w:r w:rsidRPr="006940CB">
              <w:rPr>
                <w:rFonts w:ascii="GHEA Grapalat" w:hAnsi="GHEA Grapalat" w:cs="Calibri"/>
                <w:color w:val="333333"/>
                <w:sz w:val="20"/>
                <w:szCs w:val="20"/>
                <w:lang w:val="en-US" w:bidi="ar-SA"/>
              </w:rPr>
              <w:t>/ Malaria</w:t>
            </w:r>
          </w:p>
        </w:tc>
        <w:tc>
          <w:tcPr>
            <w:tcW w:w="1746" w:type="dxa"/>
            <w:tcBorders>
              <w:top w:val="nil"/>
              <w:left w:val="nil"/>
              <w:bottom w:val="single" w:sz="4" w:space="0" w:color="auto"/>
              <w:right w:val="single" w:sz="4" w:space="0" w:color="auto"/>
            </w:tcBorders>
            <w:shd w:val="clear" w:color="auto" w:fill="auto"/>
            <w:noWrap/>
            <w:vAlign w:val="center"/>
            <w:hideMark/>
          </w:tcPr>
          <w:p w14:paraId="7AA985A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672041A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5BB6E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189</w:t>
            </w:r>
          </w:p>
        </w:tc>
        <w:tc>
          <w:tcPr>
            <w:tcW w:w="7908" w:type="dxa"/>
            <w:tcBorders>
              <w:top w:val="nil"/>
              <w:left w:val="nil"/>
              <w:bottom w:val="single" w:sz="4" w:space="0" w:color="auto"/>
              <w:right w:val="single" w:sz="4" w:space="0" w:color="auto"/>
            </w:tcBorders>
            <w:shd w:val="clear" w:color="000000" w:fill="FFFFFF"/>
            <w:hideMark/>
          </w:tcPr>
          <w:p w14:paraId="0484FDB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Лейшманиоз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в крови/ </w:t>
            </w:r>
            <w:proofErr w:type="spellStart"/>
            <w:r w:rsidRPr="006940CB">
              <w:rPr>
                <w:rFonts w:ascii="GHEA Grapalat" w:hAnsi="GHEA Grapalat" w:cs="Calibri"/>
                <w:color w:val="333333"/>
                <w:sz w:val="20"/>
                <w:szCs w:val="20"/>
                <w:lang w:bidi="ar-SA"/>
              </w:rPr>
              <w:t>Leishmaniasis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1BC128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318BAD06"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827CE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190</w:t>
            </w:r>
          </w:p>
        </w:tc>
        <w:tc>
          <w:tcPr>
            <w:tcW w:w="7908" w:type="dxa"/>
            <w:tcBorders>
              <w:top w:val="nil"/>
              <w:left w:val="nil"/>
              <w:bottom w:val="single" w:sz="4" w:space="0" w:color="auto"/>
              <w:right w:val="single" w:sz="4" w:space="0" w:color="auto"/>
            </w:tcBorders>
            <w:shd w:val="clear" w:color="000000" w:fill="FFFFFF"/>
            <w:hideMark/>
          </w:tcPr>
          <w:p w14:paraId="37FD90D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Лейшманиоз: микроскопическое исследование соскобов </w:t>
            </w:r>
            <w:proofErr w:type="spellStart"/>
            <w:r w:rsidRPr="006940CB">
              <w:rPr>
                <w:rFonts w:ascii="GHEA Grapalat" w:hAnsi="GHEA Grapalat" w:cs="Calibri"/>
                <w:color w:val="333333"/>
                <w:sz w:val="20"/>
                <w:szCs w:val="20"/>
                <w:lang w:bidi="ar-SA"/>
              </w:rPr>
              <w:t>Leishmaniasis</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3F538A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284324E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6797BC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191</w:t>
            </w:r>
          </w:p>
        </w:tc>
        <w:tc>
          <w:tcPr>
            <w:tcW w:w="7908" w:type="dxa"/>
            <w:tcBorders>
              <w:top w:val="nil"/>
              <w:left w:val="nil"/>
              <w:bottom w:val="single" w:sz="4" w:space="0" w:color="auto"/>
              <w:right w:val="single" w:sz="4" w:space="0" w:color="auto"/>
            </w:tcBorders>
            <w:shd w:val="clear" w:color="000000" w:fill="FFFFFF"/>
            <w:hideMark/>
          </w:tcPr>
          <w:p w14:paraId="0D8F18E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Шистосомоз: микроскопическое исследование </w:t>
            </w:r>
            <w:proofErr w:type="spellStart"/>
            <w:r w:rsidRPr="006940CB">
              <w:rPr>
                <w:rFonts w:ascii="GHEA Grapalat" w:hAnsi="GHEA Grapalat" w:cs="Calibri"/>
                <w:color w:val="333333"/>
                <w:sz w:val="20"/>
                <w:szCs w:val="20"/>
                <w:lang w:bidi="ar-SA"/>
              </w:rPr>
              <w:t>Shistosomiasis</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5AF5F19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6D7682C8"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2EA5D1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192</w:t>
            </w:r>
          </w:p>
        </w:tc>
        <w:tc>
          <w:tcPr>
            <w:tcW w:w="7908" w:type="dxa"/>
            <w:tcBorders>
              <w:top w:val="nil"/>
              <w:left w:val="nil"/>
              <w:bottom w:val="single" w:sz="4" w:space="0" w:color="auto"/>
              <w:right w:val="single" w:sz="4" w:space="0" w:color="auto"/>
            </w:tcBorders>
            <w:shd w:val="clear" w:color="000000" w:fill="FFFFFF"/>
            <w:hideMark/>
          </w:tcPr>
          <w:p w14:paraId="64034D7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Описторхоз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в крови/</w:t>
            </w:r>
            <w:proofErr w:type="spellStart"/>
            <w:r w:rsidRPr="006940CB">
              <w:rPr>
                <w:rFonts w:ascii="GHEA Grapalat" w:hAnsi="GHEA Grapalat" w:cs="Calibri"/>
                <w:color w:val="333333"/>
                <w:sz w:val="20"/>
                <w:szCs w:val="20"/>
                <w:lang w:bidi="ar-SA"/>
              </w:rPr>
              <w:t>Opisthorchis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lgG</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19D7236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60C85B0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684145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193</w:t>
            </w:r>
          </w:p>
        </w:tc>
        <w:tc>
          <w:tcPr>
            <w:tcW w:w="7908" w:type="dxa"/>
            <w:tcBorders>
              <w:top w:val="nil"/>
              <w:left w:val="nil"/>
              <w:bottom w:val="single" w:sz="4" w:space="0" w:color="auto"/>
              <w:right w:val="single" w:sz="4" w:space="0" w:color="auto"/>
            </w:tcBorders>
            <w:shd w:val="clear" w:color="000000" w:fill="FFFFFF"/>
            <w:hideMark/>
          </w:tcPr>
          <w:p w14:paraId="440E083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Лептоспироз /</w:t>
            </w:r>
            <w:proofErr w:type="spellStart"/>
            <w:r w:rsidRPr="006940CB">
              <w:rPr>
                <w:rFonts w:ascii="GHEA Grapalat" w:hAnsi="GHEA Grapalat" w:cs="Calibri"/>
                <w:color w:val="333333"/>
                <w:sz w:val="20"/>
                <w:szCs w:val="20"/>
                <w:lang w:bidi="ar-SA"/>
              </w:rPr>
              <w:t>lgG</w:t>
            </w:r>
            <w:proofErr w:type="spellEnd"/>
            <w:r w:rsidRPr="006940CB">
              <w:rPr>
                <w:rFonts w:ascii="GHEA Grapalat" w:hAnsi="GHEA Grapalat" w:cs="Calibri"/>
                <w:color w:val="333333"/>
                <w:sz w:val="20"/>
                <w:szCs w:val="20"/>
                <w:lang w:bidi="ar-SA"/>
              </w:rPr>
              <w:t>/</w:t>
            </w:r>
            <w:proofErr w:type="spellStart"/>
            <w:r w:rsidRPr="006940CB">
              <w:rPr>
                <w:rFonts w:ascii="GHEA Grapalat" w:hAnsi="GHEA Grapalat" w:cs="Calibri"/>
                <w:color w:val="333333"/>
                <w:sz w:val="20"/>
                <w:szCs w:val="20"/>
                <w:lang w:bidi="ar-SA"/>
              </w:rPr>
              <w:t>lgM</w:t>
            </w:r>
            <w:proofErr w:type="spellEnd"/>
            <w:r w:rsidRPr="006940CB">
              <w:rPr>
                <w:rFonts w:ascii="GHEA Grapalat" w:hAnsi="GHEA Grapalat" w:cs="Calibri"/>
                <w:color w:val="333333"/>
                <w:sz w:val="20"/>
                <w:szCs w:val="20"/>
                <w:lang w:bidi="ar-SA"/>
              </w:rPr>
              <w:t xml:space="preserve"> в крови/ </w:t>
            </w:r>
            <w:proofErr w:type="spellStart"/>
            <w:r w:rsidRPr="006940CB">
              <w:rPr>
                <w:rFonts w:ascii="GHEA Grapalat" w:hAnsi="GHEA Grapalat" w:cs="Calibri"/>
                <w:color w:val="333333"/>
                <w:sz w:val="20"/>
                <w:szCs w:val="20"/>
                <w:lang w:bidi="ar-SA"/>
              </w:rPr>
              <w:t>Leptospirosis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lgG</w:t>
            </w:r>
            <w:proofErr w:type="spellEnd"/>
            <w:r w:rsidRPr="006940CB">
              <w:rPr>
                <w:rFonts w:ascii="GHEA Grapalat" w:hAnsi="GHEA Grapalat" w:cs="Calibri"/>
                <w:color w:val="333333"/>
                <w:sz w:val="20"/>
                <w:szCs w:val="20"/>
                <w:lang w:bidi="ar-SA"/>
              </w:rPr>
              <w:t>/</w:t>
            </w:r>
            <w:proofErr w:type="spellStart"/>
            <w:r w:rsidRPr="006940CB">
              <w:rPr>
                <w:rFonts w:ascii="GHEA Grapalat" w:hAnsi="GHEA Grapalat" w:cs="Calibri"/>
                <w:color w:val="333333"/>
                <w:sz w:val="20"/>
                <w:szCs w:val="20"/>
                <w:lang w:bidi="ar-SA"/>
              </w:rPr>
              <w:t>lgM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B81773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6500</w:t>
            </w:r>
          </w:p>
        </w:tc>
      </w:tr>
      <w:tr w:rsidR="006904D5" w:rsidRPr="006940CB" w14:paraId="2C48051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1588C0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194</w:t>
            </w:r>
          </w:p>
        </w:tc>
        <w:tc>
          <w:tcPr>
            <w:tcW w:w="7908" w:type="dxa"/>
            <w:tcBorders>
              <w:top w:val="nil"/>
              <w:left w:val="nil"/>
              <w:bottom w:val="single" w:sz="4" w:space="0" w:color="auto"/>
              <w:right w:val="single" w:sz="4" w:space="0" w:color="auto"/>
            </w:tcBorders>
            <w:shd w:val="clear" w:color="000000" w:fill="FFFFFF"/>
            <w:hideMark/>
          </w:tcPr>
          <w:p w14:paraId="3D00F81B"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Хеликобактериоз</w:t>
            </w:r>
            <w:proofErr w:type="spellEnd"/>
            <w:r w:rsidRPr="006940CB">
              <w:rPr>
                <w:rFonts w:ascii="GHEA Grapalat" w:hAnsi="GHEA Grapalat" w:cs="Calibri"/>
                <w:color w:val="333333"/>
                <w:sz w:val="20"/>
                <w:szCs w:val="20"/>
                <w:lang w:bidi="ar-SA"/>
              </w:rPr>
              <w:t xml:space="preserve"> / Ag в фекалиях / IFA /</w:t>
            </w:r>
            <w:proofErr w:type="gramStart"/>
            <w:r w:rsidRPr="006940CB">
              <w:rPr>
                <w:rFonts w:ascii="GHEA Grapalat" w:hAnsi="GHEA Grapalat" w:cs="Calibri"/>
                <w:color w:val="333333"/>
                <w:sz w:val="20"/>
                <w:szCs w:val="20"/>
                <w:lang w:bidi="ar-SA"/>
              </w:rPr>
              <w:t xml:space="preserve">ELISA  </w:t>
            </w:r>
            <w:proofErr w:type="spellStart"/>
            <w:r w:rsidRPr="006940CB">
              <w:rPr>
                <w:rFonts w:ascii="GHEA Grapalat" w:hAnsi="GHEA Grapalat" w:cs="Calibri"/>
                <w:color w:val="333333"/>
                <w:sz w:val="20"/>
                <w:szCs w:val="20"/>
                <w:lang w:bidi="ar-SA"/>
              </w:rPr>
              <w:t>Helicobacter</w:t>
            </w:r>
            <w:proofErr w:type="spellEnd"/>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pylori</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174424E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6500</w:t>
            </w:r>
          </w:p>
        </w:tc>
      </w:tr>
      <w:tr w:rsidR="006904D5" w:rsidRPr="006940CB" w14:paraId="2D3028B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1F8EB8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195</w:t>
            </w:r>
          </w:p>
        </w:tc>
        <w:tc>
          <w:tcPr>
            <w:tcW w:w="7908" w:type="dxa"/>
            <w:tcBorders>
              <w:top w:val="nil"/>
              <w:left w:val="nil"/>
              <w:bottom w:val="single" w:sz="4" w:space="0" w:color="auto"/>
              <w:right w:val="single" w:sz="4" w:space="0" w:color="auto"/>
            </w:tcBorders>
            <w:shd w:val="clear" w:color="000000" w:fill="FFFFFF"/>
            <w:hideMark/>
          </w:tcPr>
          <w:p w14:paraId="257134AD" w14:textId="77777777" w:rsidR="006904D5" w:rsidRPr="006940CB" w:rsidRDefault="006904D5" w:rsidP="006940CB">
            <w:pPr>
              <w:rPr>
                <w:rFonts w:ascii="GHEA Grapalat" w:hAnsi="GHEA Grapalat" w:cs="Calibri"/>
                <w:color w:val="333333"/>
                <w:sz w:val="20"/>
                <w:szCs w:val="20"/>
                <w:lang w:val="en-US" w:bidi="ar-SA"/>
              </w:rPr>
            </w:pPr>
            <w:r w:rsidRPr="006940CB">
              <w:rPr>
                <w:rFonts w:ascii="GHEA Grapalat" w:hAnsi="GHEA Grapalat" w:cs="Calibri"/>
                <w:color w:val="333333"/>
                <w:sz w:val="20"/>
                <w:szCs w:val="20"/>
                <w:lang w:bidi="ar-SA"/>
              </w:rPr>
              <w:t>Лямблиоз</w:t>
            </w:r>
            <w:r w:rsidRPr="006940CB">
              <w:rPr>
                <w:rFonts w:ascii="GHEA Grapalat" w:hAnsi="GHEA Grapalat" w:cs="Calibri"/>
                <w:color w:val="333333"/>
                <w:sz w:val="20"/>
                <w:szCs w:val="20"/>
                <w:lang w:val="en-US" w:bidi="ar-SA"/>
              </w:rPr>
              <w:t xml:space="preserve">/Ag </w:t>
            </w:r>
            <w:r w:rsidRPr="006940CB">
              <w:rPr>
                <w:rFonts w:ascii="GHEA Grapalat" w:hAnsi="GHEA Grapalat" w:cs="Calibri"/>
                <w:color w:val="333333"/>
                <w:sz w:val="20"/>
                <w:szCs w:val="20"/>
                <w:lang w:bidi="ar-SA"/>
              </w:rPr>
              <w:t>в</w:t>
            </w:r>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кале</w:t>
            </w:r>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ԻՖԱ</w:t>
            </w:r>
            <w:r w:rsidRPr="006940CB">
              <w:rPr>
                <w:rFonts w:ascii="GHEA Grapalat" w:hAnsi="GHEA Grapalat" w:cs="Calibri"/>
                <w:color w:val="333333"/>
                <w:sz w:val="20"/>
                <w:szCs w:val="20"/>
                <w:lang w:val="en-US" w:bidi="ar-SA"/>
              </w:rPr>
              <w:t>/ELISA/ Giardia intestinalis</w:t>
            </w:r>
          </w:p>
        </w:tc>
        <w:tc>
          <w:tcPr>
            <w:tcW w:w="1746" w:type="dxa"/>
            <w:tcBorders>
              <w:top w:val="nil"/>
              <w:left w:val="nil"/>
              <w:bottom w:val="single" w:sz="4" w:space="0" w:color="auto"/>
              <w:right w:val="single" w:sz="4" w:space="0" w:color="auto"/>
            </w:tcBorders>
            <w:shd w:val="clear" w:color="auto" w:fill="auto"/>
            <w:noWrap/>
            <w:vAlign w:val="center"/>
            <w:hideMark/>
          </w:tcPr>
          <w:p w14:paraId="7A01ABF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53B3218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978FA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196</w:t>
            </w:r>
          </w:p>
        </w:tc>
        <w:tc>
          <w:tcPr>
            <w:tcW w:w="7908" w:type="dxa"/>
            <w:tcBorders>
              <w:top w:val="nil"/>
              <w:left w:val="nil"/>
              <w:bottom w:val="single" w:sz="4" w:space="0" w:color="auto"/>
              <w:right w:val="single" w:sz="4" w:space="0" w:color="auto"/>
            </w:tcBorders>
            <w:shd w:val="clear" w:color="000000" w:fill="FFFFFF"/>
            <w:hideMark/>
          </w:tcPr>
          <w:p w14:paraId="706E23CC"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Амебиаз/Ag в фекалиях IFA/ELISA/   </w:t>
            </w:r>
            <w:proofErr w:type="spellStart"/>
            <w:r w:rsidRPr="006940CB">
              <w:rPr>
                <w:rFonts w:ascii="GHEA Grapalat" w:hAnsi="GHEA Grapalat" w:cs="Calibri"/>
                <w:color w:val="333333"/>
                <w:sz w:val="20"/>
                <w:szCs w:val="20"/>
                <w:lang w:bidi="ar-SA"/>
              </w:rPr>
              <w:t>Entameoba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histolytica</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3FD9E6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3C881D4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19E36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197</w:t>
            </w:r>
          </w:p>
        </w:tc>
        <w:tc>
          <w:tcPr>
            <w:tcW w:w="7908" w:type="dxa"/>
            <w:tcBorders>
              <w:top w:val="nil"/>
              <w:left w:val="nil"/>
              <w:bottom w:val="single" w:sz="4" w:space="0" w:color="auto"/>
              <w:right w:val="single" w:sz="4" w:space="0" w:color="auto"/>
            </w:tcBorders>
            <w:shd w:val="clear" w:color="000000" w:fill="FFFFFF"/>
            <w:hideMark/>
          </w:tcPr>
          <w:p w14:paraId="6E36ACF4"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Криптоспоридиоз</w:t>
            </w:r>
            <w:proofErr w:type="spellEnd"/>
            <w:r w:rsidRPr="006940CB">
              <w:rPr>
                <w:rFonts w:ascii="GHEA Grapalat" w:hAnsi="GHEA Grapalat" w:cs="Calibri"/>
                <w:color w:val="333333"/>
                <w:sz w:val="20"/>
                <w:szCs w:val="20"/>
                <w:lang w:bidi="ar-SA"/>
              </w:rPr>
              <w:t xml:space="preserve">/Ag в стуле IFA/ELISA/ </w:t>
            </w:r>
            <w:proofErr w:type="spellStart"/>
            <w:r w:rsidRPr="006940CB">
              <w:rPr>
                <w:rFonts w:ascii="GHEA Grapalat" w:hAnsi="GHEA Grapalat" w:cs="Calibri"/>
                <w:color w:val="333333"/>
                <w:sz w:val="20"/>
                <w:szCs w:val="20"/>
                <w:lang w:bidi="ar-SA"/>
              </w:rPr>
              <w:t>Cryptosporidium</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parvum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0F1BE76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0A6EC96E"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CD8DB2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198</w:t>
            </w:r>
          </w:p>
        </w:tc>
        <w:tc>
          <w:tcPr>
            <w:tcW w:w="7908" w:type="dxa"/>
            <w:tcBorders>
              <w:top w:val="nil"/>
              <w:left w:val="nil"/>
              <w:bottom w:val="single" w:sz="4" w:space="0" w:color="auto"/>
              <w:right w:val="single" w:sz="4" w:space="0" w:color="auto"/>
            </w:tcBorders>
            <w:shd w:val="clear" w:color="000000" w:fill="FFFFFF"/>
            <w:hideMark/>
          </w:tcPr>
          <w:p w14:paraId="365B57C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Лямблиоз/Амебиаз/</w:t>
            </w:r>
            <w:proofErr w:type="spellStart"/>
            <w:r w:rsidRPr="006940CB">
              <w:rPr>
                <w:rFonts w:ascii="GHEA Grapalat" w:hAnsi="GHEA Grapalat" w:cs="Calibri"/>
                <w:color w:val="333333"/>
                <w:sz w:val="20"/>
                <w:szCs w:val="20"/>
                <w:lang w:bidi="ar-SA"/>
              </w:rPr>
              <w:t>Криптоспоридиоз</w:t>
            </w:r>
            <w:proofErr w:type="spellEnd"/>
            <w:r w:rsidRPr="006940CB">
              <w:rPr>
                <w:rFonts w:ascii="GHEA Grapalat" w:hAnsi="GHEA Grapalat" w:cs="Calibri"/>
                <w:color w:val="333333"/>
                <w:sz w:val="20"/>
                <w:szCs w:val="20"/>
                <w:lang w:bidi="ar-SA"/>
              </w:rPr>
              <w:t>/</w:t>
            </w:r>
            <w:proofErr w:type="spellStart"/>
            <w:r w:rsidRPr="006940CB">
              <w:rPr>
                <w:rFonts w:ascii="GHEA Grapalat" w:hAnsi="GHEA Grapalat" w:cs="Calibri"/>
                <w:color w:val="333333"/>
                <w:sz w:val="20"/>
                <w:szCs w:val="20"/>
                <w:lang w:bidi="ar-SA"/>
              </w:rPr>
              <w:t>Аг</w:t>
            </w:r>
            <w:proofErr w:type="spellEnd"/>
            <w:r w:rsidRPr="006940CB">
              <w:rPr>
                <w:rFonts w:ascii="GHEA Grapalat" w:hAnsi="GHEA Grapalat" w:cs="Calibri"/>
                <w:color w:val="333333"/>
                <w:sz w:val="20"/>
                <w:szCs w:val="20"/>
                <w:lang w:bidi="ar-SA"/>
              </w:rPr>
              <w:t xml:space="preserve"> в кале ИФА/ELISA</w:t>
            </w:r>
            <w:proofErr w:type="gramStart"/>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Para</w:t>
            </w:r>
            <w:proofErr w:type="spellEnd"/>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Combi</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4826BD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18000</w:t>
            </w:r>
          </w:p>
        </w:tc>
      </w:tr>
      <w:tr w:rsidR="006904D5" w:rsidRPr="006940CB" w14:paraId="0AF4F60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73243A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199</w:t>
            </w:r>
          </w:p>
        </w:tc>
        <w:tc>
          <w:tcPr>
            <w:tcW w:w="7908" w:type="dxa"/>
            <w:tcBorders>
              <w:top w:val="nil"/>
              <w:left w:val="nil"/>
              <w:bottom w:val="single" w:sz="4" w:space="0" w:color="auto"/>
              <w:right w:val="single" w:sz="4" w:space="0" w:color="auto"/>
            </w:tcBorders>
            <w:shd w:val="clear" w:color="000000" w:fill="FFFFFF"/>
            <w:hideMark/>
          </w:tcPr>
          <w:p w14:paraId="3E5A041B"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Хеликобактериоз</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lgG</w:t>
            </w:r>
            <w:proofErr w:type="spellEnd"/>
            <w:r w:rsidRPr="006940CB">
              <w:rPr>
                <w:rFonts w:ascii="GHEA Grapalat" w:hAnsi="GHEA Grapalat" w:cs="Calibri"/>
                <w:color w:val="333333"/>
                <w:sz w:val="20"/>
                <w:szCs w:val="20"/>
                <w:lang w:bidi="ar-SA"/>
              </w:rPr>
              <w:t xml:space="preserve"> в крови/   </w:t>
            </w:r>
            <w:proofErr w:type="spellStart"/>
            <w:r w:rsidRPr="006940CB">
              <w:rPr>
                <w:rFonts w:ascii="GHEA Grapalat" w:hAnsi="GHEA Grapalat" w:cs="Calibri"/>
                <w:color w:val="333333"/>
                <w:sz w:val="20"/>
                <w:szCs w:val="20"/>
                <w:lang w:bidi="ar-SA"/>
              </w:rPr>
              <w:t>Helicobacter</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pylori</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lgG</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58F35AF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6500</w:t>
            </w:r>
          </w:p>
        </w:tc>
      </w:tr>
      <w:tr w:rsidR="006904D5" w:rsidRPr="006940CB" w14:paraId="04DF93E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28FCEB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w:t>
            </w:r>
          </w:p>
        </w:tc>
        <w:tc>
          <w:tcPr>
            <w:tcW w:w="7908" w:type="dxa"/>
            <w:tcBorders>
              <w:top w:val="nil"/>
              <w:left w:val="nil"/>
              <w:bottom w:val="single" w:sz="4" w:space="0" w:color="auto"/>
              <w:right w:val="single" w:sz="4" w:space="0" w:color="auto"/>
            </w:tcBorders>
            <w:shd w:val="clear" w:color="000000" w:fill="FFFFFF"/>
            <w:hideMark/>
          </w:tcPr>
          <w:p w14:paraId="11F9868A"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Эхинакоккоз</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в крови/    </w:t>
            </w:r>
            <w:proofErr w:type="spellStart"/>
            <w:r w:rsidRPr="006940CB">
              <w:rPr>
                <w:rFonts w:ascii="GHEA Grapalat" w:hAnsi="GHEA Grapalat" w:cs="Calibri"/>
                <w:color w:val="333333"/>
                <w:sz w:val="20"/>
                <w:szCs w:val="20"/>
                <w:lang w:bidi="ar-SA"/>
              </w:rPr>
              <w:t>Echinococcus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granulosus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D7677D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4D575E2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038B10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201</w:t>
            </w:r>
          </w:p>
        </w:tc>
        <w:tc>
          <w:tcPr>
            <w:tcW w:w="7908" w:type="dxa"/>
            <w:tcBorders>
              <w:top w:val="nil"/>
              <w:left w:val="nil"/>
              <w:bottom w:val="single" w:sz="4" w:space="0" w:color="auto"/>
              <w:right w:val="single" w:sz="4" w:space="0" w:color="auto"/>
            </w:tcBorders>
            <w:shd w:val="clear" w:color="000000" w:fill="FFFFFF"/>
            <w:hideMark/>
          </w:tcPr>
          <w:p w14:paraId="69EBF2F1" w14:textId="77777777" w:rsidR="006904D5" w:rsidRPr="006940CB" w:rsidRDefault="006904D5" w:rsidP="006940CB">
            <w:pPr>
              <w:rPr>
                <w:rFonts w:ascii="GHEA Grapalat" w:hAnsi="GHEA Grapalat" w:cs="Calibri"/>
                <w:color w:val="333333"/>
                <w:sz w:val="20"/>
                <w:szCs w:val="20"/>
                <w:lang w:val="en-US" w:bidi="ar-SA"/>
              </w:rPr>
            </w:pPr>
            <w:r w:rsidRPr="006940CB">
              <w:rPr>
                <w:rFonts w:ascii="GHEA Grapalat" w:hAnsi="GHEA Grapalat" w:cs="Calibri"/>
                <w:color w:val="333333"/>
                <w:sz w:val="20"/>
                <w:szCs w:val="20"/>
                <w:lang w:bidi="ar-SA"/>
              </w:rPr>
              <w:t>Трихинеллез</w:t>
            </w:r>
            <w:r w:rsidRPr="006940CB">
              <w:rPr>
                <w:rFonts w:ascii="GHEA Grapalat" w:hAnsi="GHEA Grapalat" w:cs="Calibri"/>
                <w:color w:val="333333"/>
                <w:sz w:val="20"/>
                <w:szCs w:val="20"/>
                <w:lang w:val="en-US" w:bidi="ar-SA"/>
              </w:rPr>
              <w:t xml:space="preserve"> /</w:t>
            </w:r>
            <w:proofErr w:type="spellStart"/>
            <w:r w:rsidRPr="006940CB">
              <w:rPr>
                <w:rFonts w:ascii="GHEA Grapalat" w:hAnsi="GHEA Grapalat" w:cs="Calibri"/>
                <w:color w:val="333333"/>
                <w:sz w:val="20"/>
                <w:szCs w:val="20"/>
                <w:lang w:val="en-US" w:bidi="ar-SA"/>
              </w:rPr>
              <w:t>lgG</w:t>
            </w:r>
            <w:proofErr w:type="spellEnd"/>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в</w:t>
            </w:r>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крови</w:t>
            </w:r>
            <w:r w:rsidRPr="006940CB">
              <w:rPr>
                <w:rFonts w:ascii="GHEA Grapalat" w:hAnsi="GHEA Grapalat" w:cs="Calibri"/>
                <w:color w:val="333333"/>
                <w:sz w:val="20"/>
                <w:szCs w:val="20"/>
                <w:lang w:val="en-US" w:bidi="ar-SA"/>
              </w:rPr>
              <w:t>/     Trichinella spiralis IgG</w:t>
            </w:r>
          </w:p>
        </w:tc>
        <w:tc>
          <w:tcPr>
            <w:tcW w:w="1746" w:type="dxa"/>
            <w:tcBorders>
              <w:top w:val="nil"/>
              <w:left w:val="nil"/>
              <w:bottom w:val="single" w:sz="4" w:space="0" w:color="auto"/>
              <w:right w:val="single" w:sz="4" w:space="0" w:color="auto"/>
            </w:tcBorders>
            <w:shd w:val="clear" w:color="auto" w:fill="auto"/>
            <w:noWrap/>
            <w:vAlign w:val="center"/>
            <w:hideMark/>
          </w:tcPr>
          <w:p w14:paraId="2DCA84D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20000</w:t>
            </w:r>
          </w:p>
        </w:tc>
      </w:tr>
      <w:tr w:rsidR="006904D5" w:rsidRPr="006940CB" w14:paraId="39F2AAC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C32E5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202</w:t>
            </w:r>
          </w:p>
        </w:tc>
        <w:tc>
          <w:tcPr>
            <w:tcW w:w="7908" w:type="dxa"/>
            <w:tcBorders>
              <w:top w:val="nil"/>
              <w:left w:val="nil"/>
              <w:bottom w:val="single" w:sz="4" w:space="0" w:color="auto"/>
              <w:right w:val="single" w:sz="4" w:space="0" w:color="auto"/>
            </w:tcBorders>
            <w:shd w:val="clear" w:color="000000" w:fill="FFFFFF"/>
            <w:hideMark/>
          </w:tcPr>
          <w:p w14:paraId="79D6BB3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Токсокароз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в крови/     </w:t>
            </w:r>
            <w:proofErr w:type="spellStart"/>
            <w:r w:rsidRPr="006940CB">
              <w:rPr>
                <w:rFonts w:ascii="GHEA Grapalat" w:hAnsi="GHEA Grapalat" w:cs="Calibri"/>
                <w:color w:val="333333"/>
                <w:sz w:val="20"/>
                <w:szCs w:val="20"/>
                <w:lang w:bidi="ar-SA"/>
              </w:rPr>
              <w:t>Toxocara</w:t>
            </w:r>
            <w:proofErr w:type="spellEnd"/>
            <w:r w:rsidRPr="006940CB">
              <w:rPr>
                <w:rFonts w:ascii="GHEA Grapalat" w:hAnsi="GHEA Grapalat" w:cs="Calibri"/>
                <w:color w:val="333333"/>
                <w:sz w:val="20"/>
                <w:szCs w:val="20"/>
                <w:lang w:bidi="ar-SA"/>
              </w:rPr>
              <w:t xml:space="preserve"> canis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882B8A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20000</w:t>
            </w:r>
          </w:p>
        </w:tc>
      </w:tr>
      <w:tr w:rsidR="006904D5" w:rsidRPr="006940CB" w14:paraId="6BD2697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D8F1C9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203</w:t>
            </w:r>
          </w:p>
        </w:tc>
        <w:tc>
          <w:tcPr>
            <w:tcW w:w="7908" w:type="dxa"/>
            <w:tcBorders>
              <w:top w:val="nil"/>
              <w:left w:val="nil"/>
              <w:bottom w:val="single" w:sz="4" w:space="0" w:color="auto"/>
              <w:right w:val="single" w:sz="4" w:space="0" w:color="auto"/>
            </w:tcBorders>
            <w:shd w:val="clear" w:color="000000" w:fill="FFFFFF"/>
            <w:hideMark/>
          </w:tcPr>
          <w:p w14:paraId="6647B2F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Цистицеркоз /</w:t>
            </w:r>
            <w:proofErr w:type="spellStart"/>
            <w:r w:rsidRPr="006940CB">
              <w:rPr>
                <w:rFonts w:ascii="GHEA Grapalat" w:hAnsi="GHEA Grapalat" w:cs="Calibri"/>
                <w:color w:val="333333"/>
                <w:sz w:val="20"/>
                <w:szCs w:val="20"/>
                <w:lang w:bidi="ar-SA"/>
              </w:rPr>
              <w:t>IgG</w:t>
            </w:r>
            <w:proofErr w:type="spellEnd"/>
            <w:r w:rsidRPr="006940CB">
              <w:rPr>
                <w:rFonts w:ascii="GHEA Grapalat" w:hAnsi="GHEA Grapalat" w:cs="Calibri"/>
                <w:color w:val="333333"/>
                <w:sz w:val="20"/>
                <w:szCs w:val="20"/>
                <w:lang w:bidi="ar-SA"/>
              </w:rPr>
              <w:t xml:space="preserve"> в крови/   </w:t>
            </w:r>
            <w:proofErr w:type="spellStart"/>
            <w:r w:rsidRPr="006940CB">
              <w:rPr>
                <w:rFonts w:ascii="GHEA Grapalat" w:hAnsi="GHEA Grapalat" w:cs="Calibri"/>
                <w:color w:val="333333"/>
                <w:sz w:val="20"/>
                <w:szCs w:val="20"/>
                <w:lang w:bidi="ar-SA"/>
              </w:rPr>
              <w:t>Teania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solium</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IgG</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5BFF4A4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20000</w:t>
            </w:r>
          </w:p>
        </w:tc>
      </w:tr>
      <w:tr w:rsidR="006904D5" w:rsidRPr="006940CB" w14:paraId="05DDB69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22550A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204</w:t>
            </w:r>
          </w:p>
        </w:tc>
        <w:tc>
          <w:tcPr>
            <w:tcW w:w="7908" w:type="dxa"/>
            <w:tcBorders>
              <w:top w:val="nil"/>
              <w:left w:val="nil"/>
              <w:bottom w:val="single" w:sz="4" w:space="0" w:color="auto"/>
              <w:right w:val="single" w:sz="4" w:space="0" w:color="auto"/>
            </w:tcBorders>
            <w:shd w:val="clear" w:color="000000" w:fill="FFFFFF"/>
            <w:hideMark/>
          </w:tcPr>
          <w:p w14:paraId="6C94D14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Гистологическое исследование</w:t>
            </w:r>
          </w:p>
        </w:tc>
        <w:tc>
          <w:tcPr>
            <w:tcW w:w="1746" w:type="dxa"/>
            <w:tcBorders>
              <w:top w:val="nil"/>
              <w:left w:val="nil"/>
              <w:bottom w:val="single" w:sz="4" w:space="0" w:color="auto"/>
              <w:right w:val="single" w:sz="4" w:space="0" w:color="auto"/>
            </w:tcBorders>
            <w:shd w:val="clear" w:color="auto" w:fill="auto"/>
            <w:noWrap/>
            <w:vAlign w:val="center"/>
            <w:hideMark/>
          </w:tcPr>
          <w:p w14:paraId="12B35C0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7AD0D73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5B3382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205</w:t>
            </w:r>
          </w:p>
        </w:tc>
        <w:tc>
          <w:tcPr>
            <w:tcW w:w="7908" w:type="dxa"/>
            <w:tcBorders>
              <w:top w:val="nil"/>
              <w:left w:val="nil"/>
              <w:bottom w:val="single" w:sz="4" w:space="0" w:color="auto"/>
              <w:right w:val="single" w:sz="4" w:space="0" w:color="auto"/>
            </w:tcBorders>
            <w:shd w:val="clear" w:color="000000" w:fill="FFFFFF"/>
            <w:hideMark/>
          </w:tcPr>
          <w:p w14:paraId="677DA32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Цитологическое исследование жидкости</w:t>
            </w:r>
          </w:p>
        </w:tc>
        <w:tc>
          <w:tcPr>
            <w:tcW w:w="1746" w:type="dxa"/>
            <w:tcBorders>
              <w:top w:val="nil"/>
              <w:left w:val="nil"/>
              <w:bottom w:val="single" w:sz="4" w:space="0" w:color="auto"/>
              <w:right w:val="single" w:sz="4" w:space="0" w:color="auto"/>
            </w:tcBorders>
            <w:shd w:val="clear" w:color="auto" w:fill="auto"/>
            <w:noWrap/>
            <w:vAlign w:val="center"/>
            <w:hideMark/>
          </w:tcPr>
          <w:p w14:paraId="3705F69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w:t>
            </w:r>
          </w:p>
        </w:tc>
      </w:tr>
      <w:tr w:rsidR="006904D5" w:rsidRPr="006940CB" w14:paraId="71CEE7A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8DE32B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206</w:t>
            </w:r>
          </w:p>
        </w:tc>
        <w:tc>
          <w:tcPr>
            <w:tcW w:w="7908" w:type="dxa"/>
            <w:tcBorders>
              <w:top w:val="nil"/>
              <w:left w:val="nil"/>
              <w:bottom w:val="single" w:sz="4" w:space="0" w:color="auto"/>
              <w:right w:val="single" w:sz="4" w:space="0" w:color="auto"/>
            </w:tcBorders>
            <w:shd w:val="clear" w:color="000000" w:fill="FFFFFF"/>
            <w:hideMark/>
          </w:tcPr>
          <w:p w14:paraId="3F4BDA7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Экран </w:t>
            </w:r>
            <w:proofErr w:type="spellStart"/>
            <w:r w:rsidRPr="006940CB">
              <w:rPr>
                <w:rFonts w:ascii="GHEA Grapalat" w:hAnsi="GHEA Grapalat" w:cs="Calibri"/>
                <w:color w:val="333333"/>
                <w:sz w:val="20"/>
                <w:szCs w:val="20"/>
                <w:lang w:bidi="ar-SA"/>
              </w:rPr>
              <w:t>Андрофлор</w:t>
            </w:r>
            <w:proofErr w:type="spellEnd"/>
            <w:r w:rsidRPr="006940CB">
              <w:rPr>
                <w:rFonts w:ascii="GHEA Grapalat" w:hAnsi="GHEA Grapalat" w:cs="Calibri"/>
                <w:color w:val="333333"/>
                <w:sz w:val="20"/>
                <w:szCs w:val="20"/>
                <w:lang w:bidi="ar-SA"/>
              </w:rPr>
              <w:t xml:space="preserve"> </w:t>
            </w:r>
            <w:r w:rsidRPr="006940CB">
              <w:rPr>
                <w:rFonts w:ascii="Cambria Math" w:hAnsi="Cambria Math" w:cs="Cambria Math"/>
                <w:color w:val="333333"/>
                <w:sz w:val="20"/>
                <w:szCs w:val="20"/>
                <w:lang w:bidi="ar-SA"/>
              </w:rPr>
              <w:t>​​</w:t>
            </w:r>
            <w:r w:rsidRPr="006940CB">
              <w:rPr>
                <w:rFonts w:ascii="GHEA Grapalat" w:hAnsi="GHEA Grapalat" w:cs="GHEA Grapalat"/>
                <w:color w:val="333333"/>
                <w:sz w:val="20"/>
                <w:szCs w:val="20"/>
                <w:lang w:bidi="ar-SA"/>
              </w:rPr>
              <w:t>–</w:t>
            </w:r>
            <w:r w:rsidRPr="006940CB">
              <w:rPr>
                <w:rFonts w:ascii="GHEA Grapalat" w:hAnsi="GHEA Grapalat" w:cs="Calibri"/>
                <w:color w:val="333333"/>
                <w:sz w:val="20"/>
                <w:szCs w:val="20"/>
                <w:lang w:bidi="ar-SA"/>
              </w:rPr>
              <w:t xml:space="preserve"> </w:t>
            </w:r>
            <w:r w:rsidRPr="006940CB">
              <w:rPr>
                <w:rFonts w:ascii="GHEA Grapalat" w:hAnsi="GHEA Grapalat" w:cs="GHEA Grapalat"/>
                <w:color w:val="333333"/>
                <w:sz w:val="20"/>
                <w:szCs w:val="20"/>
                <w:lang w:bidi="ar-SA"/>
              </w:rPr>
              <w:t>мужская</w:t>
            </w:r>
            <w:r w:rsidRPr="006940CB">
              <w:rPr>
                <w:rFonts w:ascii="GHEA Grapalat" w:hAnsi="GHEA Grapalat" w:cs="Calibri"/>
                <w:color w:val="333333"/>
                <w:sz w:val="20"/>
                <w:szCs w:val="20"/>
                <w:lang w:bidi="ar-SA"/>
              </w:rPr>
              <w:t xml:space="preserve"> </w:t>
            </w:r>
            <w:proofErr w:type="spellStart"/>
            <w:r w:rsidRPr="006940CB">
              <w:rPr>
                <w:rFonts w:ascii="GHEA Grapalat" w:hAnsi="GHEA Grapalat" w:cs="GHEA Grapalat"/>
                <w:color w:val="333333"/>
                <w:sz w:val="20"/>
                <w:szCs w:val="20"/>
                <w:lang w:bidi="ar-SA"/>
              </w:rPr>
              <w:t>микрофлора</w:t>
            </w:r>
            <w:r w:rsidRPr="006940CB">
              <w:rPr>
                <w:rFonts w:ascii="GHEA Grapalat" w:hAnsi="GHEA Grapalat" w:cs="Calibri"/>
                <w:color w:val="333333"/>
                <w:sz w:val="20"/>
                <w:szCs w:val="20"/>
                <w:lang w:bidi="ar-SA"/>
              </w:rPr>
              <w:t>Androflor</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screen</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58D801E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25000</w:t>
            </w:r>
          </w:p>
        </w:tc>
      </w:tr>
      <w:tr w:rsidR="006904D5" w:rsidRPr="006940CB" w14:paraId="63ED9C8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99A6DA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lastRenderedPageBreak/>
              <w:t>207</w:t>
            </w:r>
          </w:p>
        </w:tc>
        <w:tc>
          <w:tcPr>
            <w:tcW w:w="7908" w:type="dxa"/>
            <w:tcBorders>
              <w:top w:val="nil"/>
              <w:left w:val="nil"/>
              <w:bottom w:val="single" w:sz="4" w:space="0" w:color="auto"/>
              <w:right w:val="single" w:sz="4" w:space="0" w:color="auto"/>
            </w:tcBorders>
            <w:shd w:val="clear" w:color="000000" w:fill="FFFFFF"/>
            <w:hideMark/>
          </w:tcPr>
          <w:p w14:paraId="246D741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Экран </w:t>
            </w:r>
            <w:proofErr w:type="spellStart"/>
            <w:r w:rsidRPr="006940CB">
              <w:rPr>
                <w:rFonts w:ascii="GHEA Grapalat" w:hAnsi="GHEA Grapalat" w:cs="Calibri"/>
                <w:color w:val="333333"/>
                <w:sz w:val="20"/>
                <w:szCs w:val="20"/>
                <w:lang w:bidi="ar-SA"/>
              </w:rPr>
              <w:t>Фемофлор</w:t>
            </w:r>
            <w:proofErr w:type="spellEnd"/>
            <w:r w:rsidRPr="006940CB">
              <w:rPr>
                <w:rFonts w:ascii="GHEA Grapalat" w:hAnsi="GHEA Grapalat" w:cs="Calibri"/>
                <w:color w:val="333333"/>
                <w:sz w:val="20"/>
                <w:szCs w:val="20"/>
                <w:lang w:bidi="ar-SA"/>
              </w:rPr>
              <w:t xml:space="preserve"> </w:t>
            </w:r>
            <w:r w:rsidRPr="006940CB">
              <w:rPr>
                <w:rFonts w:ascii="Cambria Math" w:hAnsi="Cambria Math" w:cs="Cambria Math"/>
                <w:color w:val="333333"/>
                <w:sz w:val="20"/>
                <w:szCs w:val="20"/>
                <w:lang w:bidi="ar-SA"/>
              </w:rPr>
              <w:t>​​</w:t>
            </w:r>
            <w:r w:rsidRPr="006940CB">
              <w:rPr>
                <w:rFonts w:ascii="GHEA Grapalat" w:hAnsi="GHEA Grapalat" w:cs="GHEA Grapalat"/>
                <w:color w:val="333333"/>
                <w:sz w:val="20"/>
                <w:szCs w:val="20"/>
                <w:lang w:bidi="ar-SA"/>
              </w:rPr>
              <w:t>–</w:t>
            </w:r>
            <w:r w:rsidRPr="006940CB">
              <w:rPr>
                <w:rFonts w:ascii="GHEA Grapalat" w:hAnsi="GHEA Grapalat" w:cs="Calibri"/>
                <w:color w:val="333333"/>
                <w:sz w:val="20"/>
                <w:szCs w:val="20"/>
                <w:lang w:bidi="ar-SA"/>
              </w:rPr>
              <w:t xml:space="preserve"> </w:t>
            </w:r>
            <w:r w:rsidRPr="006940CB">
              <w:rPr>
                <w:rFonts w:ascii="GHEA Grapalat" w:hAnsi="GHEA Grapalat" w:cs="GHEA Grapalat"/>
                <w:color w:val="333333"/>
                <w:sz w:val="20"/>
                <w:szCs w:val="20"/>
                <w:lang w:bidi="ar-SA"/>
              </w:rPr>
              <w:t>женская</w:t>
            </w:r>
            <w:r w:rsidRPr="006940CB">
              <w:rPr>
                <w:rFonts w:ascii="GHEA Grapalat" w:hAnsi="GHEA Grapalat" w:cs="Calibri"/>
                <w:color w:val="333333"/>
                <w:sz w:val="20"/>
                <w:szCs w:val="20"/>
                <w:lang w:bidi="ar-SA"/>
              </w:rPr>
              <w:t xml:space="preserve"> </w:t>
            </w:r>
            <w:r w:rsidRPr="006940CB">
              <w:rPr>
                <w:rFonts w:ascii="GHEA Grapalat" w:hAnsi="GHEA Grapalat" w:cs="GHEA Grapalat"/>
                <w:color w:val="333333"/>
                <w:sz w:val="20"/>
                <w:szCs w:val="20"/>
                <w:lang w:bidi="ar-SA"/>
              </w:rPr>
              <w:t>микрофлора</w:t>
            </w:r>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Femoflor</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screen</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70AE25D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25000</w:t>
            </w:r>
          </w:p>
        </w:tc>
      </w:tr>
      <w:tr w:rsidR="006904D5" w:rsidRPr="006940CB" w14:paraId="577B3DBD"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D9B3D4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208</w:t>
            </w:r>
          </w:p>
        </w:tc>
        <w:tc>
          <w:tcPr>
            <w:tcW w:w="7908" w:type="dxa"/>
            <w:tcBorders>
              <w:top w:val="nil"/>
              <w:left w:val="nil"/>
              <w:bottom w:val="single" w:sz="4" w:space="0" w:color="auto"/>
              <w:right w:val="single" w:sz="4" w:space="0" w:color="auto"/>
            </w:tcBorders>
            <w:shd w:val="clear" w:color="000000" w:fill="FFFFFF"/>
            <w:hideMark/>
          </w:tcPr>
          <w:p w14:paraId="378A1918"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Лактоскрин</w:t>
            </w:r>
            <w:proofErr w:type="spellEnd"/>
            <w:r w:rsidRPr="006940CB">
              <w:rPr>
                <w:rFonts w:ascii="GHEA Grapalat" w:hAnsi="GHEA Grapalat" w:cs="Calibri"/>
                <w:color w:val="333333"/>
                <w:sz w:val="20"/>
                <w:szCs w:val="20"/>
                <w:lang w:bidi="ar-SA"/>
              </w:rPr>
              <w:t xml:space="preserve">, количественное определение лактобактерий в женских мочеполовых путях </w:t>
            </w:r>
            <w:proofErr w:type="spellStart"/>
            <w:r w:rsidRPr="006940CB">
              <w:rPr>
                <w:rFonts w:ascii="GHEA Grapalat" w:hAnsi="GHEA Grapalat" w:cs="Calibri"/>
                <w:color w:val="333333"/>
                <w:sz w:val="20"/>
                <w:szCs w:val="20"/>
                <w:lang w:bidi="ar-SA"/>
              </w:rPr>
              <w:t>Lactoscreen</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601A09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1FAC9836"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DFC56E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209</w:t>
            </w:r>
          </w:p>
        </w:tc>
        <w:tc>
          <w:tcPr>
            <w:tcW w:w="7908" w:type="dxa"/>
            <w:tcBorders>
              <w:top w:val="nil"/>
              <w:left w:val="nil"/>
              <w:bottom w:val="single" w:sz="4" w:space="0" w:color="auto"/>
              <w:right w:val="single" w:sz="4" w:space="0" w:color="auto"/>
            </w:tcBorders>
            <w:shd w:val="clear" w:color="000000" w:fill="FFFFFF"/>
            <w:hideMark/>
          </w:tcPr>
          <w:p w14:paraId="449F7EB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Количественная оценка вируса папилломы человека 6,11,16,18 HPV </w:t>
            </w:r>
            <w:proofErr w:type="spellStart"/>
            <w:r w:rsidRPr="006940CB">
              <w:rPr>
                <w:rFonts w:ascii="GHEA Grapalat" w:hAnsi="GHEA Grapalat" w:cs="Calibri"/>
                <w:color w:val="333333"/>
                <w:sz w:val="20"/>
                <w:szCs w:val="20"/>
                <w:lang w:bidi="ar-SA"/>
              </w:rPr>
              <w:t>quantitative</w:t>
            </w:r>
            <w:proofErr w:type="spellEnd"/>
            <w:r w:rsidRPr="006940CB">
              <w:rPr>
                <w:rFonts w:ascii="GHEA Grapalat" w:hAnsi="GHEA Grapalat" w:cs="Calibri"/>
                <w:color w:val="333333"/>
                <w:sz w:val="20"/>
                <w:szCs w:val="20"/>
                <w:lang w:bidi="ar-SA"/>
              </w:rPr>
              <w:t xml:space="preserve"> 4</w:t>
            </w:r>
          </w:p>
        </w:tc>
        <w:tc>
          <w:tcPr>
            <w:tcW w:w="1746" w:type="dxa"/>
            <w:tcBorders>
              <w:top w:val="nil"/>
              <w:left w:val="nil"/>
              <w:bottom w:val="single" w:sz="4" w:space="0" w:color="auto"/>
              <w:right w:val="single" w:sz="4" w:space="0" w:color="auto"/>
            </w:tcBorders>
            <w:shd w:val="clear" w:color="auto" w:fill="auto"/>
            <w:noWrap/>
            <w:vAlign w:val="center"/>
            <w:hideMark/>
          </w:tcPr>
          <w:p w14:paraId="1610DAF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6AE84135"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B5813B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210</w:t>
            </w:r>
          </w:p>
        </w:tc>
        <w:tc>
          <w:tcPr>
            <w:tcW w:w="7908" w:type="dxa"/>
            <w:tcBorders>
              <w:top w:val="nil"/>
              <w:left w:val="nil"/>
              <w:bottom w:val="single" w:sz="4" w:space="0" w:color="auto"/>
              <w:right w:val="single" w:sz="4" w:space="0" w:color="auto"/>
            </w:tcBorders>
            <w:shd w:val="clear" w:color="000000" w:fill="FFFFFF"/>
            <w:hideMark/>
          </w:tcPr>
          <w:p w14:paraId="3CF9A4A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Вирус папилломы человека/6,11</w:t>
            </w:r>
            <w:proofErr w:type="gramStart"/>
            <w:r w:rsidRPr="006940CB">
              <w:rPr>
                <w:rFonts w:ascii="GHEA Grapalat" w:hAnsi="GHEA Grapalat" w:cs="Calibri"/>
                <w:color w:val="333333"/>
                <w:sz w:val="20"/>
                <w:szCs w:val="20"/>
                <w:lang w:bidi="ar-SA"/>
              </w:rPr>
              <w:t>/,/</w:t>
            </w:r>
            <w:proofErr w:type="gramEnd"/>
            <w:r w:rsidRPr="006940CB">
              <w:rPr>
                <w:rFonts w:ascii="GHEA Grapalat" w:hAnsi="GHEA Grapalat" w:cs="Calibri"/>
                <w:color w:val="333333"/>
                <w:sz w:val="20"/>
                <w:szCs w:val="20"/>
                <w:lang w:bidi="ar-SA"/>
              </w:rPr>
              <w:t xml:space="preserve">16,31,33,35,52,58/ /18,39,45,49/ /51/ / 56/ / 68/ количественное определение HPV </w:t>
            </w:r>
            <w:proofErr w:type="spellStart"/>
            <w:r w:rsidRPr="006940CB">
              <w:rPr>
                <w:rFonts w:ascii="GHEA Grapalat" w:hAnsi="GHEA Grapalat" w:cs="Calibri"/>
                <w:color w:val="333333"/>
                <w:sz w:val="20"/>
                <w:szCs w:val="20"/>
                <w:lang w:bidi="ar-SA"/>
              </w:rPr>
              <w:t>quantitative</w:t>
            </w:r>
            <w:proofErr w:type="spellEnd"/>
            <w:r w:rsidRPr="006940CB">
              <w:rPr>
                <w:rFonts w:ascii="GHEA Grapalat" w:hAnsi="GHEA Grapalat" w:cs="Calibri"/>
                <w:color w:val="333333"/>
                <w:sz w:val="20"/>
                <w:szCs w:val="20"/>
                <w:lang w:bidi="ar-SA"/>
              </w:rPr>
              <w:t xml:space="preserve"> 15</w:t>
            </w:r>
          </w:p>
        </w:tc>
        <w:tc>
          <w:tcPr>
            <w:tcW w:w="1746" w:type="dxa"/>
            <w:tcBorders>
              <w:top w:val="nil"/>
              <w:left w:val="nil"/>
              <w:bottom w:val="single" w:sz="4" w:space="0" w:color="auto"/>
              <w:right w:val="single" w:sz="4" w:space="0" w:color="auto"/>
            </w:tcBorders>
            <w:shd w:val="clear" w:color="auto" w:fill="auto"/>
            <w:noWrap/>
            <w:vAlign w:val="center"/>
            <w:hideMark/>
          </w:tcPr>
          <w:p w14:paraId="4A45981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13000</w:t>
            </w:r>
          </w:p>
        </w:tc>
      </w:tr>
      <w:tr w:rsidR="006904D5" w:rsidRPr="006940CB" w14:paraId="3CDAB2B3" w14:textId="77777777" w:rsidTr="009F4744">
        <w:trPr>
          <w:trHeight w:val="564"/>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B1A777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211</w:t>
            </w:r>
          </w:p>
        </w:tc>
        <w:tc>
          <w:tcPr>
            <w:tcW w:w="7908" w:type="dxa"/>
            <w:tcBorders>
              <w:top w:val="nil"/>
              <w:left w:val="nil"/>
              <w:bottom w:val="single" w:sz="4" w:space="0" w:color="auto"/>
              <w:right w:val="single" w:sz="4" w:space="0" w:color="auto"/>
            </w:tcBorders>
            <w:shd w:val="clear" w:color="000000" w:fill="FFFFFF"/>
            <w:hideMark/>
          </w:tcPr>
          <w:p w14:paraId="716577E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вируса папилломы человека/16,18,31,33,35,39,45,51,52,56,58,59,66,68</w:t>
            </w:r>
            <w:proofErr w:type="gramStart"/>
            <w:r w:rsidRPr="006940CB">
              <w:rPr>
                <w:rFonts w:ascii="GHEA Grapalat" w:hAnsi="GHEA Grapalat" w:cs="Calibri"/>
                <w:color w:val="333333"/>
                <w:sz w:val="20"/>
                <w:szCs w:val="20"/>
                <w:lang w:bidi="ar-SA"/>
              </w:rPr>
              <w:t>/  Количественная</w:t>
            </w:r>
            <w:proofErr w:type="gramEnd"/>
            <w:r w:rsidRPr="006940CB">
              <w:rPr>
                <w:rFonts w:ascii="GHEA Grapalat" w:hAnsi="GHEA Grapalat" w:cs="Calibri"/>
                <w:color w:val="333333"/>
                <w:sz w:val="20"/>
                <w:szCs w:val="20"/>
                <w:lang w:bidi="ar-SA"/>
              </w:rPr>
              <w:t xml:space="preserve"> оценка HPV </w:t>
            </w:r>
            <w:proofErr w:type="spellStart"/>
            <w:r w:rsidRPr="006940CB">
              <w:rPr>
                <w:rFonts w:ascii="GHEA Grapalat" w:hAnsi="GHEA Grapalat" w:cs="Calibri"/>
                <w:color w:val="333333"/>
                <w:sz w:val="20"/>
                <w:szCs w:val="20"/>
                <w:lang w:bidi="ar-SA"/>
              </w:rPr>
              <w:t>quantitative</w:t>
            </w:r>
            <w:proofErr w:type="spellEnd"/>
            <w:r w:rsidRPr="006940CB">
              <w:rPr>
                <w:rFonts w:ascii="GHEA Grapalat" w:hAnsi="GHEA Grapalat" w:cs="Calibri"/>
                <w:color w:val="333333"/>
                <w:sz w:val="20"/>
                <w:szCs w:val="20"/>
                <w:lang w:bidi="ar-SA"/>
              </w:rPr>
              <w:t xml:space="preserve"> 14</w:t>
            </w:r>
          </w:p>
        </w:tc>
        <w:tc>
          <w:tcPr>
            <w:tcW w:w="1746" w:type="dxa"/>
            <w:tcBorders>
              <w:top w:val="nil"/>
              <w:left w:val="nil"/>
              <w:bottom w:val="single" w:sz="4" w:space="0" w:color="auto"/>
              <w:right w:val="single" w:sz="4" w:space="0" w:color="auto"/>
            </w:tcBorders>
            <w:shd w:val="clear" w:color="auto" w:fill="auto"/>
            <w:noWrap/>
            <w:vAlign w:val="center"/>
            <w:hideMark/>
          </w:tcPr>
          <w:p w14:paraId="1EEB1D9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21000</w:t>
            </w:r>
          </w:p>
        </w:tc>
      </w:tr>
      <w:tr w:rsidR="006904D5" w:rsidRPr="006940CB" w14:paraId="080092EF" w14:textId="77777777" w:rsidTr="009F4744">
        <w:trPr>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D06412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212</w:t>
            </w:r>
          </w:p>
        </w:tc>
        <w:tc>
          <w:tcPr>
            <w:tcW w:w="7908" w:type="dxa"/>
            <w:tcBorders>
              <w:top w:val="nil"/>
              <w:left w:val="nil"/>
              <w:bottom w:val="single" w:sz="4" w:space="0" w:color="auto"/>
              <w:right w:val="single" w:sz="4" w:space="0" w:color="auto"/>
            </w:tcBorders>
            <w:shd w:val="clear" w:color="000000" w:fill="FFFFFF"/>
            <w:hideMark/>
          </w:tcPr>
          <w:p w14:paraId="63FDB9D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HPV количественное определение онкогенных типов 24 вида/ 6,11,16,18,26,30,31,33,35,39,44,45,51,52,53,56,58,59,66,67,68,70,73,82/ HPV </w:t>
            </w:r>
            <w:proofErr w:type="spellStart"/>
            <w:r w:rsidRPr="006940CB">
              <w:rPr>
                <w:rFonts w:ascii="GHEA Grapalat" w:hAnsi="GHEA Grapalat" w:cs="Calibri"/>
                <w:color w:val="333333"/>
                <w:sz w:val="20"/>
                <w:szCs w:val="20"/>
                <w:lang w:bidi="ar-SA"/>
              </w:rPr>
              <w:t>quantitative</w:t>
            </w:r>
            <w:proofErr w:type="spellEnd"/>
            <w:r w:rsidRPr="006940CB">
              <w:rPr>
                <w:rFonts w:ascii="GHEA Grapalat" w:hAnsi="GHEA Grapalat" w:cs="Calibri"/>
                <w:color w:val="333333"/>
                <w:sz w:val="20"/>
                <w:szCs w:val="20"/>
                <w:lang w:bidi="ar-SA"/>
              </w:rPr>
              <w:t xml:space="preserve"> 24</w:t>
            </w:r>
          </w:p>
        </w:tc>
        <w:tc>
          <w:tcPr>
            <w:tcW w:w="1746" w:type="dxa"/>
            <w:tcBorders>
              <w:top w:val="nil"/>
              <w:left w:val="nil"/>
              <w:bottom w:val="single" w:sz="4" w:space="0" w:color="auto"/>
              <w:right w:val="single" w:sz="4" w:space="0" w:color="auto"/>
            </w:tcBorders>
            <w:shd w:val="clear" w:color="auto" w:fill="auto"/>
            <w:noWrap/>
            <w:vAlign w:val="center"/>
            <w:hideMark/>
          </w:tcPr>
          <w:p w14:paraId="6FB1832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20000</w:t>
            </w:r>
          </w:p>
        </w:tc>
      </w:tr>
      <w:tr w:rsidR="006904D5" w:rsidRPr="006940CB" w14:paraId="2577C49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9119DB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213</w:t>
            </w:r>
          </w:p>
        </w:tc>
        <w:tc>
          <w:tcPr>
            <w:tcW w:w="7908" w:type="dxa"/>
            <w:tcBorders>
              <w:top w:val="nil"/>
              <w:left w:val="nil"/>
              <w:bottom w:val="single" w:sz="4" w:space="0" w:color="auto"/>
              <w:right w:val="single" w:sz="4" w:space="0" w:color="auto"/>
            </w:tcBorders>
            <w:shd w:val="clear" w:color="000000" w:fill="FFFFFF"/>
            <w:hideMark/>
          </w:tcPr>
          <w:p w14:paraId="53DD1701" w14:textId="77777777" w:rsidR="006904D5" w:rsidRPr="006940CB" w:rsidRDefault="006904D5" w:rsidP="006940CB">
            <w:pPr>
              <w:rPr>
                <w:rFonts w:ascii="GHEA Grapalat" w:hAnsi="GHEA Grapalat" w:cs="Calibri"/>
                <w:color w:val="333333"/>
                <w:sz w:val="20"/>
                <w:szCs w:val="20"/>
                <w:lang w:bidi="ar-SA"/>
              </w:rPr>
            </w:pPr>
            <w:proofErr w:type="gramStart"/>
            <w:r w:rsidRPr="006940CB">
              <w:rPr>
                <w:rFonts w:ascii="GHEA Grapalat" w:hAnsi="GHEA Grapalat" w:cs="Calibri"/>
                <w:color w:val="333333"/>
                <w:sz w:val="20"/>
                <w:szCs w:val="20"/>
                <w:lang w:bidi="ar-SA"/>
              </w:rPr>
              <w:t xml:space="preserve">Хламидиоз  </w:t>
            </w:r>
            <w:proofErr w:type="spellStart"/>
            <w:r w:rsidRPr="006940CB">
              <w:rPr>
                <w:rFonts w:ascii="GHEA Grapalat" w:hAnsi="GHEA Grapalat" w:cs="Calibri"/>
                <w:color w:val="333333"/>
                <w:sz w:val="20"/>
                <w:szCs w:val="20"/>
                <w:lang w:bidi="ar-SA"/>
              </w:rPr>
              <w:t>Chlamydia</w:t>
            </w:r>
            <w:proofErr w:type="spellEnd"/>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trachomatis</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1790B4E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1D627C1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EBD150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214</w:t>
            </w:r>
          </w:p>
        </w:tc>
        <w:tc>
          <w:tcPr>
            <w:tcW w:w="7908" w:type="dxa"/>
            <w:tcBorders>
              <w:top w:val="nil"/>
              <w:left w:val="nil"/>
              <w:bottom w:val="single" w:sz="4" w:space="0" w:color="auto"/>
              <w:right w:val="single" w:sz="4" w:space="0" w:color="auto"/>
            </w:tcBorders>
            <w:shd w:val="clear" w:color="000000" w:fill="FFFFFF"/>
            <w:hideMark/>
          </w:tcPr>
          <w:p w14:paraId="36DC1D96"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Уреаплазмоз </w:t>
            </w:r>
            <w:proofErr w:type="spellStart"/>
            <w:r w:rsidRPr="006940CB">
              <w:rPr>
                <w:rFonts w:ascii="GHEA Grapalat" w:hAnsi="GHEA Grapalat" w:cs="Calibri"/>
                <w:color w:val="333333"/>
                <w:sz w:val="20"/>
                <w:szCs w:val="20"/>
                <w:lang w:bidi="ar-SA"/>
              </w:rPr>
              <w:t>Ureaplasma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urealyticum</w:t>
            </w:r>
            <w:proofErr w:type="spellEnd"/>
            <w:r w:rsidRPr="006940CB">
              <w:rPr>
                <w:rFonts w:ascii="GHEA Grapalat" w:hAnsi="GHEA Grapalat" w:cs="Calibri"/>
                <w:color w:val="333333"/>
                <w:sz w:val="20"/>
                <w:szCs w:val="20"/>
                <w:lang w:bidi="ar-SA"/>
              </w:rPr>
              <w:t>/</w:t>
            </w:r>
            <w:proofErr w:type="spellStart"/>
            <w:r w:rsidRPr="006940CB">
              <w:rPr>
                <w:rFonts w:ascii="GHEA Grapalat" w:hAnsi="GHEA Grapalat" w:cs="Calibri"/>
                <w:color w:val="333333"/>
                <w:sz w:val="20"/>
                <w:szCs w:val="20"/>
                <w:lang w:bidi="ar-SA"/>
              </w:rPr>
              <w:t>parvum</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68AF051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AB4CB72"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63FAEE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215</w:t>
            </w:r>
          </w:p>
        </w:tc>
        <w:tc>
          <w:tcPr>
            <w:tcW w:w="7908" w:type="dxa"/>
            <w:tcBorders>
              <w:top w:val="nil"/>
              <w:left w:val="nil"/>
              <w:bottom w:val="single" w:sz="4" w:space="0" w:color="auto"/>
              <w:right w:val="single" w:sz="4" w:space="0" w:color="auto"/>
            </w:tcBorders>
            <w:shd w:val="clear" w:color="000000" w:fill="FFFFFF"/>
            <w:hideMark/>
          </w:tcPr>
          <w:p w14:paraId="34251235" w14:textId="77777777" w:rsidR="006904D5" w:rsidRPr="006940CB" w:rsidRDefault="006904D5" w:rsidP="006940CB">
            <w:pPr>
              <w:rPr>
                <w:rFonts w:ascii="GHEA Grapalat" w:hAnsi="GHEA Grapalat" w:cs="Calibri"/>
                <w:color w:val="333333"/>
                <w:sz w:val="20"/>
                <w:szCs w:val="20"/>
                <w:lang w:val="en-US" w:bidi="ar-SA"/>
              </w:rPr>
            </w:pPr>
            <w:proofErr w:type="spellStart"/>
            <w:proofErr w:type="gramStart"/>
            <w:r w:rsidRPr="006940CB">
              <w:rPr>
                <w:rFonts w:ascii="GHEA Grapalat" w:hAnsi="GHEA Grapalat" w:cs="Calibri"/>
                <w:color w:val="333333"/>
                <w:sz w:val="20"/>
                <w:szCs w:val="20"/>
                <w:lang w:bidi="ar-SA"/>
              </w:rPr>
              <w:t>Микроплазмоз</w:t>
            </w:r>
            <w:proofErr w:type="spellEnd"/>
            <w:r w:rsidRPr="006940CB">
              <w:rPr>
                <w:rFonts w:ascii="GHEA Grapalat" w:hAnsi="GHEA Grapalat" w:cs="Calibri"/>
                <w:color w:val="333333"/>
                <w:sz w:val="20"/>
                <w:szCs w:val="20"/>
                <w:lang w:val="en-US" w:bidi="ar-SA"/>
              </w:rPr>
              <w:t xml:space="preserve">  M.</w:t>
            </w:r>
            <w:proofErr w:type="gramEnd"/>
            <w:r w:rsidRPr="006940CB">
              <w:rPr>
                <w:rFonts w:ascii="GHEA Grapalat" w:hAnsi="GHEA Grapalat" w:cs="Calibri"/>
                <w:color w:val="333333"/>
                <w:sz w:val="20"/>
                <w:szCs w:val="20"/>
                <w:lang w:val="en-US" w:bidi="ar-SA"/>
              </w:rPr>
              <w:t xml:space="preserve"> hominis    Mycoplasma </w:t>
            </w:r>
            <w:proofErr w:type="spellStart"/>
            <w:r w:rsidRPr="006940CB">
              <w:rPr>
                <w:rFonts w:ascii="GHEA Grapalat" w:hAnsi="GHEA Grapalat" w:cs="Calibri"/>
                <w:color w:val="333333"/>
                <w:sz w:val="20"/>
                <w:szCs w:val="20"/>
                <w:lang w:val="en-US" w:bidi="ar-SA"/>
              </w:rPr>
              <w:t>hom</w:t>
            </w:r>
            <w:proofErr w:type="spellEnd"/>
            <w:r w:rsidRPr="006940CB">
              <w:rPr>
                <w:rFonts w:ascii="GHEA Grapalat" w:hAnsi="GHEA Grapalat" w:cs="Calibri"/>
                <w:color w:val="333333"/>
                <w:sz w:val="20"/>
                <w:szCs w:val="20"/>
                <w:lang w:val="en-US" w:bidi="ar-SA"/>
              </w:rPr>
              <w:t xml:space="preserve">./ gen. </w:t>
            </w:r>
          </w:p>
        </w:tc>
        <w:tc>
          <w:tcPr>
            <w:tcW w:w="1746" w:type="dxa"/>
            <w:tcBorders>
              <w:top w:val="nil"/>
              <w:left w:val="nil"/>
              <w:bottom w:val="single" w:sz="4" w:space="0" w:color="auto"/>
              <w:right w:val="single" w:sz="4" w:space="0" w:color="auto"/>
            </w:tcBorders>
            <w:shd w:val="clear" w:color="auto" w:fill="auto"/>
            <w:noWrap/>
            <w:vAlign w:val="center"/>
            <w:hideMark/>
          </w:tcPr>
          <w:p w14:paraId="436D7F2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973372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4EDB60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216</w:t>
            </w:r>
          </w:p>
        </w:tc>
        <w:tc>
          <w:tcPr>
            <w:tcW w:w="7908" w:type="dxa"/>
            <w:tcBorders>
              <w:top w:val="nil"/>
              <w:left w:val="nil"/>
              <w:bottom w:val="single" w:sz="4" w:space="0" w:color="auto"/>
              <w:right w:val="single" w:sz="4" w:space="0" w:color="auto"/>
            </w:tcBorders>
            <w:shd w:val="clear" w:color="000000" w:fill="FFFFFF"/>
            <w:hideMark/>
          </w:tcPr>
          <w:p w14:paraId="0E6DB7D7" w14:textId="77777777" w:rsidR="006904D5" w:rsidRPr="006940CB" w:rsidRDefault="006904D5" w:rsidP="006940CB">
            <w:pPr>
              <w:rPr>
                <w:rFonts w:ascii="GHEA Grapalat" w:hAnsi="GHEA Grapalat" w:cs="Calibri"/>
                <w:color w:val="333333"/>
                <w:sz w:val="20"/>
                <w:szCs w:val="20"/>
                <w:lang w:val="en-US" w:bidi="ar-SA"/>
              </w:rPr>
            </w:pPr>
            <w:proofErr w:type="spellStart"/>
            <w:proofErr w:type="gramStart"/>
            <w:r w:rsidRPr="006940CB">
              <w:rPr>
                <w:rFonts w:ascii="GHEA Grapalat" w:hAnsi="GHEA Grapalat" w:cs="Calibri"/>
                <w:color w:val="333333"/>
                <w:sz w:val="20"/>
                <w:szCs w:val="20"/>
                <w:lang w:bidi="ar-SA"/>
              </w:rPr>
              <w:t>Микроплазмоз</w:t>
            </w:r>
            <w:proofErr w:type="spellEnd"/>
            <w:r w:rsidRPr="006940CB">
              <w:rPr>
                <w:rFonts w:ascii="GHEA Grapalat" w:hAnsi="GHEA Grapalat" w:cs="Calibri"/>
                <w:color w:val="333333"/>
                <w:sz w:val="20"/>
                <w:szCs w:val="20"/>
                <w:lang w:val="en-US" w:bidi="ar-SA"/>
              </w:rPr>
              <w:t xml:space="preserve">  M.</w:t>
            </w:r>
            <w:proofErr w:type="gramEnd"/>
            <w:r w:rsidRPr="006940CB">
              <w:rPr>
                <w:rFonts w:ascii="GHEA Grapalat" w:hAnsi="GHEA Grapalat" w:cs="Calibri"/>
                <w:color w:val="333333"/>
                <w:sz w:val="20"/>
                <w:szCs w:val="20"/>
                <w:lang w:val="en-US" w:bidi="ar-SA"/>
              </w:rPr>
              <w:t xml:space="preserve"> </w:t>
            </w:r>
            <w:proofErr w:type="spellStart"/>
            <w:r w:rsidRPr="006940CB">
              <w:rPr>
                <w:rFonts w:ascii="GHEA Grapalat" w:hAnsi="GHEA Grapalat" w:cs="Calibri"/>
                <w:color w:val="333333"/>
                <w:sz w:val="20"/>
                <w:szCs w:val="20"/>
                <w:lang w:val="en-US" w:bidi="ar-SA"/>
              </w:rPr>
              <w:t>genitalium</w:t>
            </w:r>
            <w:proofErr w:type="spellEnd"/>
            <w:r w:rsidRPr="006940CB">
              <w:rPr>
                <w:rFonts w:ascii="GHEA Grapalat" w:hAnsi="GHEA Grapalat" w:cs="Calibri"/>
                <w:color w:val="333333"/>
                <w:sz w:val="20"/>
                <w:szCs w:val="20"/>
                <w:lang w:val="en-US" w:bidi="ar-SA"/>
              </w:rPr>
              <w:t xml:space="preserve">    Mycoplasma </w:t>
            </w:r>
            <w:proofErr w:type="spellStart"/>
            <w:r w:rsidRPr="006940CB">
              <w:rPr>
                <w:rFonts w:ascii="GHEA Grapalat" w:hAnsi="GHEA Grapalat" w:cs="Calibri"/>
                <w:color w:val="333333"/>
                <w:sz w:val="20"/>
                <w:szCs w:val="20"/>
                <w:lang w:val="en-US" w:bidi="ar-SA"/>
              </w:rPr>
              <w:t>hom</w:t>
            </w:r>
            <w:proofErr w:type="spellEnd"/>
            <w:r w:rsidRPr="006940CB">
              <w:rPr>
                <w:rFonts w:ascii="GHEA Grapalat" w:hAnsi="GHEA Grapalat" w:cs="Calibri"/>
                <w:color w:val="333333"/>
                <w:sz w:val="20"/>
                <w:szCs w:val="20"/>
                <w:lang w:val="en-US" w:bidi="ar-SA"/>
              </w:rPr>
              <w:t xml:space="preserve">./ gen. </w:t>
            </w:r>
          </w:p>
        </w:tc>
        <w:tc>
          <w:tcPr>
            <w:tcW w:w="1746" w:type="dxa"/>
            <w:tcBorders>
              <w:top w:val="nil"/>
              <w:left w:val="nil"/>
              <w:bottom w:val="single" w:sz="4" w:space="0" w:color="auto"/>
              <w:right w:val="single" w:sz="4" w:space="0" w:color="auto"/>
            </w:tcBorders>
            <w:shd w:val="clear" w:color="auto" w:fill="auto"/>
            <w:noWrap/>
            <w:vAlign w:val="center"/>
            <w:hideMark/>
          </w:tcPr>
          <w:p w14:paraId="0187FFF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4617E2C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4173174"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217</w:t>
            </w:r>
          </w:p>
        </w:tc>
        <w:tc>
          <w:tcPr>
            <w:tcW w:w="7908" w:type="dxa"/>
            <w:tcBorders>
              <w:top w:val="nil"/>
              <w:left w:val="nil"/>
              <w:bottom w:val="single" w:sz="4" w:space="0" w:color="auto"/>
              <w:right w:val="single" w:sz="4" w:space="0" w:color="auto"/>
            </w:tcBorders>
            <w:shd w:val="clear" w:color="000000" w:fill="FFFFFF"/>
            <w:hideMark/>
          </w:tcPr>
          <w:p w14:paraId="78D0F81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Сифилис </w:t>
            </w:r>
            <w:proofErr w:type="spellStart"/>
            <w:r w:rsidRPr="006940CB">
              <w:rPr>
                <w:rFonts w:ascii="GHEA Grapalat" w:hAnsi="GHEA Grapalat" w:cs="Calibri"/>
                <w:color w:val="333333"/>
                <w:sz w:val="20"/>
                <w:szCs w:val="20"/>
                <w:lang w:bidi="ar-SA"/>
              </w:rPr>
              <w:t>Treonema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pallidum</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3F7D7A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8000</w:t>
            </w:r>
          </w:p>
        </w:tc>
      </w:tr>
      <w:tr w:rsidR="006904D5" w:rsidRPr="006940CB" w14:paraId="5EC9D9C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D62C07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218</w:t>
            </w:r>
          </w:p>
        </w:tc>
        <w:tc>
          <w:tcPr>
            <w:tcW w:w="7908" w:type="dxa"/>
            <w:tcBorders>
              <w:top w:val="nil"/>
              <w:left w:val="nil"/>
              <w:bottom w:val="single" w:sz="4" w:space="0" w:color="auto"/>
              <w:right w:val="single" w:sz="4" w:space="0" w:color="auto"/>
            </w:tcBorders>
            <w:shd w:val="clear" w:color="000000" w:fill="FFFFFF"/>
            <w:hideMark/>
          </w:tcPr>
          <w:p w14:paraId="707F1BA0" w14:textId="77777777" w:rsidR="006904D5" w:rsidRPr="006940CB" w:rsidRDefault="006904D5" w:rsidP="006940CB">
            <w:pPr>
              <w:rPr>
                <w:rFonts w:ascii="GHEA Grapalat" w:hAnsi="GHEA Grapalat" w:cs="Calibri"/>
                <w:color w:val="333333"/>
                <w:sz w:val="20"/>
                <w:szCs w:val="20"/>
                <w:lang w:bidi="ar-SA"/>
              </w:rPr>
            </w:pPr>
            <w:proofErr w:type="gramStart"/>
            <w:r w:rsidRPr="006940CB">
              <w:rPr>
                <w:rFonts w:ascii="GHEA Grapalat" w:hAnsi="GHEA Grapalat" w:cs="Calibri"/>
                <w:color w:val="333333"/>
                <w:sz w:val="20"/>
                <w:szCs w:val="20"/>
                <w:lang w:bidi="ar-SA"/>
              </w:rPr>
              <w:t xml:space="preserve">Гонорея  </w:t>
            </w:r>
            <w:proofErr w:type="spellStart"/>
            <w:r w:rsidRPr="006940CB">
              <w:rPr>
                <w:rFonts w:ascii="GHEA Grapalat" w:hAnsi="GHEA Grapalat" w:cs="Calibri"/>
                <w:color w:val="333333"/>
                <w:sz w:val="20"/>
                <w:szCs w:val="20"/>
                <w:lang w:bidi="ar-SA"/>
              </w:rPr>
              <w:t>Neisseria</w:t>
            </w:r>
            <w:proofErr w:type="spellEnd"/>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gonorrhoeae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4FAA64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4F0BA383"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0B51F1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219</w:t>
            </w:r>
          </w:p>
        </w:tc>
        <w:tc>
          <w:tcPr>
            <w:tcW w:w="7908" w:type="dxa"/>
            <w:tcBorders>
              <w:top w:val="nil"/>
              <w:left w:val="nil"/>
              <w:bottom w:val="single" w:sz="4" w:space="0" w:color="auto"/>
              <w:right w:val="single" w:sz="4" w:space="0" w:color="auto"/>
            </w:tcBorders>
            <w:shd w:val="clear" w:color="000000" w:fill="FFFFFF"/>
            <w:hideMark/>
          </w:tcPr>
          <w:p w14:paraId="3F76366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Листерия </w:t>
            </w:r>
            <w:proofErr w:type="spellStart"/>
            <w:r w:rsidRPr="006940CB">
              <w:rPr>
                <w:rFonts w:ascii="GHEA Grapalat" w:hAnsi="GHEA Grapalat" w:cs="Calibri"/>
                <w:color w:val="333333"/>
                <w:sz w:val="20"/>
                <w:szCs w:val="20"/>
                <w:lang w:bidi="ar-SA"/>
              </w:rPr>
              <w:t>Listeria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monocytogenes</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0E00C82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0032241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C8CB18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220</w:t>
            </w:r>
          </w:p>
        </w:tc>
        <w:tc>
          <w:tcPr>
            <w:tcW w:w="7908" w:type="dxa"/>
            <w:tcBorders>
              <w:top w:val="nil"/>
              <w:left w:val="nil"/>
              <w:bottom w:val="single" w:sz="4" w:space="0" w:color="auto"/>
              <w:right w:val="single" w:sz="4" w:space="0" w:color="auto"/>
            </w:tcBorders>
            <w:shd w:val="clear" w:color="000000" w:fill="FFFFFF"/>
            <w:hideMark/>
          </w:tcPr>
          <w:p w14:paraId="0C837930"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Gardnerella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vaginalis</w:t>
            </w:r>
            <w:proofErr w:type="spellEnd"/>
            <w:r w:rsidRPr="006940CB">
              <w:rPr>
                <w:rFonts w:ascii="GHEA Grapalat" w:hAnsi="GHEA Grapalat" w:cs="Calibri"/>
                <w:color w:val="333333"/>
                <w:sz w:val="20"/>
                <w:szCs w:val="20"/>
                <w:lang w:bidi="ar-SA"/>
              </w:rPr>
              <w:t xml:space="preserve"> Гарднереллез</w:t>
            </w:r>
          </w:p>
        </w:tc>
        <w:tc>
          <w:tcPr>
            <w:tcW w:w="1746" w:type="dxa"/>
            <w:tcBorders>
              <w:top w:val="nil"/>
              <w:left w:val="nil"/>
              <w:bottom w:val="single" w:sz="4" w:space="0" w:color="auto"/>
              <w:right w:val="single" w:sz="4" w:space="0" w:color="auto"/>
            </w:tcBorders>
            <w:shd w:val="clear" w:color="auto" w:fill="auto"/>
            <w:noWrap/>
            <w:vAlign w:val="center"/>
            <w:hideMark/>
          </w:tcPr>
          <w:p w14:paraId="1168E55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A7E99B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E9EC9F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221</w:t>
            </w:r>
          </w:p>
        </w:tc>
        <w:tc>
          <w:tcPr>
            <w:tcW w:w="7908" w:type="dxa"/>
            <w:tcBorders>
              <w:top w:val="nil"/>
              <w:left w:val="nil"/>
              <w:bottom w:val="single" w:sz="4" w:space="0" w:color="auto"/>
              <w:right w:val="single" w:sz="4" w:space="0" w:color="auto"/>
            </w:tcBorders>
            <w:shd w:val="clear" w:color="000000" w:fill="FFFFFF"/>
            <w:hideMark/>
          </w:tcPr>
          <w:p w14:paraId="4CB6D323"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Трихомониаз </w:t>
            </w:r>
            <w:proofErr w:type="spellStart"/>
            <w:r w:rsidRPr="006940CB">
              <w:rPr>
                <w:rFonts w:ascii="GHEA Grapalat" w:hAnsi="GHEA Grapalat" w:cs="Calibri"/>
                <w:color w:val="333333"/>
                <w:sz w:val="20"/>
                <w:szCs w:val="20"/>
                <w:lang w:bidi="ar-SA"/>
              </w:rPr>
              <w:t>Trichomonas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vaginalis</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411EED3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2000190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5DADED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222</w:t>
            </w:r>
          </w:p>
        </w:tc>
        <w:tc>
          <w:tcPr>
            <w:tcW w:w="7908" w:type="dxa"/>
            <w:tcBorders>
              <w:top w:val="nil"/>
              <w:left w:val="nil"/>
              <w:bottom w:val="single" w:sz="4" w:space="0" w:color="auto"/>
              <w:right w:val="single" w:sz="4" w:space="0" w:color="auto"/>
            </w:tcBorders>
            <w:shd w:val="clear" w:color="000000" w:fill="FFFFFF"/>
            <w:hideMark/>
          </w:tcPr>
          <w:p w14:paraId="78A29E49"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Кандидоз </w:t>
            </w:r>
            <w:proofErr w:type="spellStart"/>
            <w:r w:rsidRPr="006940CB">
              <w:rPr>
                <w:rFonts w:ascii="GHEA Grapalat" w:hAnsi="GHEA Grapalat" w:cs="Calibri"/>
                <w:color w:val="333333"/>
                <w:sz w:val="20"/>
                <w:szCs w:val="20"/>
                <w:lang w:bidi="ar-SA"/>
              </w:rPr>
              <w:t>Candida</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28CEC8F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705A21BC"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ECBDF1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223</w:t>
            </w:r>
          </w:p>
        </w:tc>
        <w:tc>
          <w:tcPr>
            <w:tcW w:w="7908" w:type="dxa"/>
            <w:tcBorders>
              <w:top w:val="nil"/>
              <w:left w:val="nil"/>
              <w:bottom w:val="single" w:sz="4" w:space="0" w:color="auto"/>
              <w:right w:val="single" w:sz="4" w:space="0" w:color="auto"/>
            </w:tcBorders>
            <w:shd w:val="clear" w:color="000000" w:fill="FFFFFF"/>
            <w:hideMark/>
          </w:tcPr>
          <w:p w14:paraId="2E3ADAF0"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Цитомегаловирус </w:t>
            </w:r>
            <w:proofErr w:type="spellStart"/>
            <w:r w:rsidRPr="006940CB">
              <w:rPr>
                <w:rFonts w:ascii="GHEA Grapalat" w:hAnsi="GHEA Grapalat" w:cs="Calibri"/>
                <w:color w:val="333333"/>
                <w:sz w:val="20"/>
                <w:szCs w:val="20"/>
                <w:lang w:bidi="ar-SA"/>
              </w:rPr>
              <w:t>Cytomegalovirus</w:t>
            </w:r>
            <w:proofErr w:type="spellEnd"/>
            <w:r w:rsidRPr="006940CB">
              <w:rPr>
                <w:rFonts w:ascii="GHEA Grapalat" w:hAnsi="GHEA Grapalat" w:cs="Calibri"/>
                <w:color w:val="333333"/>
                <w:sz w:val="20"/>
                <w:szCs w:val="20"/>
                <w:lang w:bidi="ar-SA"/>
              </w:rPr>
              <w:t xml:space="preserve"> CMV</w:t>
            </w:r>
          </w:p>
        </w:tc>
        <w:tc>
          <w:tcPr>
            <w:tcW w:w="1746" w:type="dxa"/>
            <w:tcBorders>
              <w:top w:val="nil"/>
              <w:left w:val="nil"/>
              <w:bottom w:val="single" w:sz="4" w:space="0" w:color="auto"/>
              <w:right w:val="single" w:sz="4" w:space="0" w:color="auto"/>
            </w:tcBorders>
            <w:shd w:val="clear" w:color="auto" w:fill="auto"/>
            <w:noWrap/>
            <w:vAlign w:val="center"/>
            <w:hideMark/>
          </w:tcPr>
          <w:p w14:paraId="1D5C133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46B69F9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CCD13B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224</w:t>
            </w:r>
          </w:p>
        </w:tc>
        <w:tc>
          <w:tcPr>
            <w:tcW w:w="7908" w:type="dxa"/>
            <w:tcBorders>
              <w:top w:val="nil"/>
              <w:left w:val="nil"/>
              <w:bottom w:val="single" w:sz="4" w:space="0" w:color="auto"/>
              <w:right w:val="single" w:sz="4" w:space="0" w:color="auto"/>
            </w:tcBorders>
            <w:shd w:val="clear" w:color="000000" w:fill="FFFFFF"/>
            <w:hideMark/>
          </w:tcPr>
          <w:p w14:paraId="72796AC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Токсоплазмоз </w:t>
            </w:r>
            <w:proofErr w:type="spellStart"/>
            <w:r w:rsidRPr="006940CB">
              <w:rPr>
                <w:rFonts w:ascii="GHEA Grapalat" w:hAnsi="GHEA Grapalat" w:cs="Calibri"/>
                <w:color w:val="333333"/>
                <w:sz w:val="20"/>
                <w:szCs w:val="20"/>
                <w:lang w:bidi="ar-SA"/>
              </w:rPr>
              <w:t>Toxoplasma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gondii</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135BE03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1ABFAA4B"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714268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225</w:t>
            </w:r>
          </w:p>
        </w:tc>
        <w:tc>
          <w:tcPr>
            <w:tcW w:w="7908" w:type="dxa"/>
            <w:tcBorders>
              <w:top w:val="nil"/>
              <w:left w:val="nil"/>
              <w:bottom w:val="single" w:sz="4" w:space="0" w:color="auto"/>
              <w:right w:val="single" w:sz="4" w:space="0" w:color="auto"/>
            </w:tcBorders>
            <w:shd w:val="clear" w:color="000000" w:fill="FFFFFF"/>
            <w:hideMark/>
          </w:tcPr>
          <w:p w14:paraId="0B164935" w14:textId="77777777" w:rsidR="006904D5" w:rsidRPr="006940CB" w:rsidRDefault="006904D5" w:rsidP="006940CB">
            <w:pPr>
              <w:rPr>
                <w:rFonts w:ascii="GHEA Grapalat" w:hAnsi="GHEA Grapalat" w:cs="Calibri"/>
                <w:color w:val="333333"/>
                <w:sz w:val="20"/>
                <w:szCs w:val="20"/>
                <w:lang w:val="en-US" w:bidi="ar-SA"/>
              </w:rPr>
            </w:pPr>
            <w:r w:rsidRPr="006940CB">
              <w:rPr>
                <w:rFonts w:ascii="GHEA Grapalat" w:hAnsi="GHEA Grapalat" w:cs="Calibri"/>
                <w:color w:val="333333"/>
                <w:sz w:val="20"/>
                <w:szCs w:val="20"/>
                <w:lang w:bidi="ar-SA"/>
              </w:rPr>
              <w:t>Герпес</w:t>
            </w:r>
            <w:r w:rsidRPr="006940CB">
              <w:rPr>
                <w:rFonts w:ascii="GHEA Grapalat" w:hAnsi="GHEA Grapalat" w:cs="Calibri"/>
                <w:color w:val="333333"/>
                <w:sz w:val="20"/>
                <w:szCs w:val="20"/>
                <w:lang w:val="en-US" w:bidi="ar-SA"/>
              </w:rPr>
              <w:t>-</w:t>
            </w:r>
            <w:r w:rsidRPr="006940CB">
              <w:rPr>
                <w:rFonts w:ascii="GHEA Grapalat" w:hAnsi="GHEA Grapalat" w:cs="Calibri"/>
                <w:color w:val="333333"/>
                <w:sz w:val="20"/>
                <w:szCs w:val="20"/>
                <w:lang w:bidi="ar-SA"/>
              </w:rPr>
              <w:t>вирус</w:t>
            </w:r>
            <w:r w:rsidRPr="006940CB">
              <w:rPr>
                <w:rFonts w:ascii="GHEA Grapalat" w:hAnsi="GHEA Grapalat" w:cs="Calibri"/>
                <w:color w:val="333333"/>
                <w:sz w:val="20"/>
                <w:szCs w:val="20"/>
                <w:lang w:val="en-US" w:bidi="ar-SA"/>
              </w:rPr>
              <w:t xml:space="preserve"> 1,2 Herpes Simplex virus 1,2 HSV</w:t>
            </w:r>
          </w:p>
        </w:tc>
        <w:tc>
          <w:tcPr>
            <w:tcW w:w="1746" w:type="dxa"/>
            <w:tcBorders>
              <w:top w:val="nil"/>
              <w:left w:val="nil"/>
              <w:bottom w:val="single" w:sz="4" w:space="0" w:color="auto"/>
              <w:right w:val="single" w:sz="4" w:space="0" w:color="auto"/>
            </w:tcBorders>
            <w:shd w:val="clear" w:color="auto" w:fill="auto"/>
            <w:noWrap/>
            <w:vAlign w:val="center"/>
            <w:hideMark/>
          </w:tcPr>
          <w:p w14:paraId="22C92C9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55F79706"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5F4BD2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226</w:t>
            </w:r>
          </w:p>
        </w:tc>
        <w:tc>
          <w:tcPr>
            <w:tcW w:w="7908" w:type="dxa"/>
            <w:tcBorders>
              <w:top w:val="nil"/>
              <w:left w:val="nil"/>
              <w:bottom w:val="single" w:sz="4" w:space="0" w:color="auto"/>
              <w:right w:val="single" w:sz="4" w:space="0" w:color="auto"/>
            </w:tcBorders>
            <w:shd w:val="clear" w:color="000000" w:fill="FFFFFF"/>
            <w:hideMark/>
          </w:tcPr>
          <w:p w14:paraId="5908C2E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Боррелиоз, болезнь Лайма </w:t>
            </w:r>
            <w:proofErr w:type="spellStart"/>
            <w:r w:rsidRPr="006940CB">
              <w:rPr>
                <w:rFonts w:ascii="GHEA Grapalat" w:hAnsi="GHEA Grapalat" w:cs="Calibri"/>
                <w:color w:val="333333"/>
                <w:sz w:val="20"/>
                <w:szCs w:val="20"/>
                <w:lang w:bidi="ar-SA"/>
              </w:rPr>
              <w:t>Borrrelia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burdgdorferi</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247FCD6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02C556F7"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6699A4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227</w:t>
            </w:r>
          </w:p>
        </w:tc>
        <w:tc>
          <w:tcPr>
            <w:tcW w:w="7908" w:type="dxa"/>
            <w:tcBorders>
              <w:top w:val="nil"/>
              <w:left w:val="nil"/>
              <w:bottom w:val="single" w:sz="4" w:space="0" w:color="auto"/>
              <w:right w:val="single" w:sz="4" w:space="0" w:color="auto"/>
            </w:tcBorders>
            <w:shd w:val="clear" w:color="000000" w:fill="FFFFFF"/>
            <w:hideMark/>
          </w:tcPr>
          <w:p w14:paraId="6C5021C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Оспа, опоясывающий лишай </w:t>
            </w:r>
            <w:proofErr w:type="spellStart"/>
            <w:r w:rsidRPr="006940CB">
              <w:rPr>
                <w:rFonts w:ascii="GHEA Grapalat" w:hAnsi="GHEA Grapalat" w:cs="Calibri"/>
                <w:color w:val="333333"/>
                <w:sz w:val="20"/>
                <w:szCs w:val="20"/>
                <w:lang w:bidi="ar-SA"/>
              </w:rPr>
              <w:t>Vericella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Zoster</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virus</w:t>
            </w:r>
            <w:proofErr w:type="spellEnd"/>
            <w:r w:rsidRPr="006940CB">
              <w:rPr>
                <w:rFonts w:ascii="GHEA Grapalat" w:hAnsi="GHEA Grapalat" w:cs="Calibri"/>
                <w:color w:val="333333"/>
                <w:sz w:val="20"/>
                <w:szCs w:val="20"/>
                <w:lang w:bidi="ar-SA"/>
              </w:rPr>
              <w:t xml:space="preserve"> VZV </w:t>
            </w:r>
          </w:p>
        </w:tc>
        <w:tc>
          <w:tcPr>
            <w:tcW w:w="1746" w:type="dxa"/>
            <w:tcBorders>
              <w:top w:val="nil"/>
              <w:left w:val="nil"/>
              <w:bottom w:val="single" w:sz="4" w:space="0" w:color="auto"/>
              <w:right w:val="single" w:sz="4" w:space="0" w:color="auto"/>
            </w:tcBorders>
            <w:shd w:val="clear" w:color="auto" w:fill="auto"/>
            <w:noWrap/>
            <w:vAlign w:val="center"/>
            <w:hideMark/>
          </w:tcPr>
          <w:p w14:paraId="277D08B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30A0BDF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7A5F17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228</w:t>
            </w:r>
          </w:p>
        </w:tc>
        <w:tc>
          <w:tcPr>
            <w:tcW w:w="7908" w:type="dxa"/>
            <w:tcBorders>
              <w:top w:val="nil"/>
              <w:left w:val="nil"/>
              <w:bottom w:val="single" w:sz="4" w:space="0" w:color="auto"/>
              <w:right w:val="single" w:sz="4" w:space="0" w:color="auto"/>
            </w:tcBorders>
            <w:shd w:val="clear" w:color="000000" w:fill="FFFFFF"/>
            <w:hideMark/>
          </w:tcPr>
          <w:p w14:paraId="642D0A64"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Вирус Эпштейна-Барра EBV </w:t>
            </w:r>
            <w:proofErr w:type="spellStart"/>
            <w:r w:rsidRPr="006940CB">
              <w:rPr>
                <w:rFonts w:ascii="GHEA Grapalat" w:hAnsi="GHEA Grapalat" w:cs="Calibri"/>
                <w:color w:val="333333"/>
                <w:sz w:val="20"/>
                <w:szCs w:val="20"/>
                <w:lang w:bidi="ar-SA"/>
              </w:rPr>
              <w:t>quality</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79363BC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7000</w:t>
            </w:r>
          </w:p>
        </w:tc>
      </w:tr>
      <w:tr w:rsidR="006904D5" w:rsidRPr="006940CB" w14:paraId="14A3F72E"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1A4000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229</w:t>
            </w:r>
          </w:p>
        </w:tc>
        <w:tc>
          <w:tcPr>
            <w:tcW w:w="7908" w:type="dxa"/>
            <w:tcBorders>
              <w:top w:val="nil"/>
              <w:left w:val="nil"/>
              <w:bottom w:val="single" w:sz="4" w:space="0" w:color="auto"/>
              <w:right w:val="single" w:sz="4" w:space="0" w:color="auto"/>
            </w:tcBorders>
            <w:shd w:val="clear" w:color="000000" w:fill="FFFFFF"/>
            <w:hideMark/>
          </w:tcPr>
          <w:p w14:paraId="2BA0C8FB"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Количественное определение вируса Эпштейна-Барра EBV </w:t>
            </w:r>
            <w:proofErr w:type="spellStart"/>
            <w:r w:rsidRPr="006940CB">
              <w:rPr>
                <w:rFonts w:ascii="GHEA Grapalat" w:hAnsi="GHEA Grapalat" w:cs="Calibri"/>
                <w:color w:val="333333"/>
                <w:sz w:val="20"/>
                <w:szCs w:val="20"/>
                <w:lang w:bidi="ar-SA"/>
              </w:rPr>
              <w:t>quantitative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2679404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20000</w:t>
            </w:r>
          </w:p>
        </w:tc>
      </w:tr>
      <w:tr w:rsidR="006904D5" w:rsidRPr="006940CB" w14:paraId="5F609E04"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14E5E3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230</w:t>
            </w:r>
          </w:p>
        </w:tc>
        <w:tc>
          <w:tcPr>
            <w:tcW w:w="7908" w:type="dxa"/>
            <w:tcBorders>
              <w:top w:val="nil"/>
              <w:left w:val="nil"/>
              <w:bottom w:val="single" w:sz="4" w:space="0" w:color="auto"/>
              <w:right w:val="single" w:sz="4" w:space="0" w:color="auto"/>
            </w:tcBorders>
            <w:shd w:val="clear" w:color="000000" w:fill="FFFFFF"/>
            <w:hideMark/>
          </w:tcPr>
          <w:p w14:paraId="6680B719" w14:textId="77777777" w:rsidR="006904D5" w:rsidRPr="006940CB" w:rsidRDefault="006904D5" w:rsidP="006940CB">
            <w:pPr>
              <w:rPr>
                <w:rFonts w:ascii="GHEA Grapalat" w:hAnsi="GHEA Grapalat" w:cs="Calibri"/>
                <w:color w:val="333333"/>
                <w:sz w:val="20"/>
                <w:szCs w:val="20"/>
                <w:lang w:val="en-US" w:bidi="ar-SA"/>
              </w:rPr>
            </w:pPr>
            <w:r w:rsidRPr="006940CB">
              <w:rPr>
                <w:rFonts w:ascii="GHEA Grapalat" w:hAnsi="GHEA Grapalat" w:cs="Calibri"/>
                <w:color w:val="333333"/>
                <w:sz w:val="20"/>
                <w:szCs w:val="20"/>
                <w:lang w:bidi="ar-SA"/>
              </w:rPr>
              <w:t>Вирус</w:t>
            </w:r>
            <w:r w:rsidRPr="006940CB">
              <w:rPr>
                <w:rFonts w:ascii="GHEA Grapalat" w:hAnsi="GHEA Grapalat" w:cs="Calibri"/>
                <w:color w:val="333333"/>
                <w:sz w:val="20"/>
                <w:szCs w:val="20"/>
                <w:lang w:val="en-US" w:bidi="ar-SA"/>
              </w:rPr>
              <w:t xml:space="preserve"> </w:t>
            </w:r>
            <w:r w:rsidRPr="006940CB">
              <w:rPr>
                <w:rFonts w:ascii="GHEA Grapalat" w:hAnsi="GHEA Grapalat" w:cs="Calibri"/>
                <w:color w:val="333333"/>
                <w:sz w:val="20"/>
                <w:szCs w:val="20"/>
                <w:lang w:bidi="ar-SA"/>
              </w:rPr>
              <w:t>гриппа</w:t>
            </w:r>
            <w:proofErr w:type="gramStart"/>
            <w:r w:rsidRPr="006940CB">
              <w:rPr>
                <w:rFonts w:ascii="GHEA Grapalat" w:hAnsi="GHEA Grapalat" w:cs="Calibri"/>
                <w:color w:val="333333"/>
                <w:sz w:val="20"/>
                <w:szCs w:val="20"/>
                <w:lang w:val="en-US" w:bidi="ar-SA"/>
              </w:rPr>
              <w:t>A,B</w:t>
            </w:r>
            <w:proofErr w:type="gramEnd"/>
            <w:r w:rsidRPr="006940CB">
              <w:rPr>
                <w:rFonts w:ascii="GHEA Grapalat" w:hAnsi="GHEA Grapalat" w:cs="Calibri"/>
                <w:color w:val="333333"/>
                <w:sz w:val="20"/>
                <w:szCs w:val="20"/>
                <w:lang w:val="en-US" w:bidi="ar-SA"/>
              </w:rPr>
              <w:t xml:space="preserve"> Influenza virus A,B</w:t>
            </w:r>
          </w:p>
        </w:tc>
        <w:tc>
          <w:tcPr>
            <w:tcW w:w="1746" w:type="dxa"/>
            <w:tcBorders>
              <w:top w:val="nil"/>
              <w:left w:val="nil"/>
              <w:bottom w:val="single" w:sz="4" w:space="0" w:color="auto"/>
              <w:right w:val="single" w:sz="4" w:space="0" w:color="auto"/>
            </w:tcBorders>
            <w:shd w:val="clear" w:color="auto" w:fill="auto"/>
            <w:noWrap/>
            <w:vAlign w:val="center"/>
            <w:hideMark/>
          </w:tcPr>
          <w:p w14:paraId="73174936"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12B8614B" w14:textId="77777777" w:rsidTr="009F4744">
        <w:trPr>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89AF3F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231</w:t>
            </w:r>
          </w:p>
        </w:tc>
        <w:tc>
          <w:tcPr>
            <w:tcW w:w="7908" w:type="dxa"/>
            <w:tcBorders>
              <w:top w:val="nil"/>
              <w:left w:val="nil"/>
              <w:bottom w:val="single" w:sz="4" w:space="0" w:color="auto"/>
              <w:right w:val="single" w:sz="4" w:space="0" w:color="auto"/>
            </w:tcBorders>
            <w:shd w:val="clear" w:color="000000" w:fill="FFFFFF"/>
            <w:hideMark/>
          </w:tcPr>
          <w:p w14:paraId="0B8E35E2"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Комплексное обследование острых кишечных инфекций ՝ </w:t>
            </w:r>
            <w:proofErr w:type="spellStart"/>
            <w:r w:rsidRPr="006940CB">
              <w:rPr>
                <w:rFonts w:ascii="GHEA Grapalat" w:hAnsi="GHEA Grapalat" w:cs="Calibri"/>
                <w:color w:val="333333"/>
                <w:sz w:val="20"/>
                <w:szCs w:val="20"/>
                <w:lang w:bidi="ar-SA"/>
              </w:rPr>
              <w:t>Shigella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w:t>
            </w:r>
            <w:proofErr w:type="spellStart"/>
            <w:r w:rsidRPr="006940CB">
              <w:rPr>
                <w:rFonts w:ascii="GHEA Grapalat" w:hAnsi="GHEA Grapalat" w:cs="Calibri"/>
                <w:color w:val="333333"/>
                <w:sz w:val="20"/>
                <w:szCs w:val="20"/>
                <w:lang w:bidi="ar-SA"/>
              </w:rPr>
              <w:t>ElEC</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Salmonella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Campylobacter</w:t>
            </w:r>
            <w:proofErr w:type="spellEnd"/>
            <w:r w:rsidRPr="006940CB">
              <w:rPr>
                <w:rFonts w:ascii="GHEA Grapalat" w:hAnsi="GHEA Grapalat" w:cs="Calibri"/>
                <w:color w:val="333333"/>
                <w:sz w:val="20"/>
                <w:szCs w:val="20"/>
                <w:lang w:bidi="ar-SA"/>
              </w:rPr>
              <w:t xml:space="preserve"> </w:t>
            </w:r>
            <w:proofErr w:type="spellStart"/>
            <w:proofErr w:type="gram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 xml:space="preserve"> ,</w:t>
            </w:r>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Adenovirus</w:t>
            </w:r>
            <w:proofErr w:type="spellEnd"/>
            <w:r w:rsidRPr="006940CB">
              <w:rPr>
                <w:rFonts w:ascii="GHEA Grapalat" w:hAnsi="GHEA Grapalat" w:cs="Calibri"/>
                <w:color w:val="333333"/>
                <w:sz w:val="20"/>
                <w:szCs w:val="20"/>
                <w:lang w:bidi="ar-SA"/>
              </w:rPr>
              <w:t xml:space="preserve"> F, </w:t>
            </w:r>
            <w:proofErr w:type="spellStart"/>
            <w:r w:rsidRPr="006940CB">
              <w:rPr>
                <w:rFonts w:ascii="GHEA Grapalat" w:hAnsi="GHEA Grapalat" w:cs="Calibri"/>
                <w:color w:val="333333"/>
                <w:sz w:val="20"/>
                <w:szCs w:val="20"/>
                <w:lang w:bidi="ar-SA"/>
              </w:rPr>
              <w:t>Rotavirus</w:t>
            </w:r>
            <w:proofErr w:type="spellEnd"/>
            <w:r w:rsidRPr="006940CB">
              <w:rPr>
                <w:rFonts w:ascii="GHEA Grapalat" w:hAnsi="GHEA Grapalat" w:cs="Calibri"/>
                <w:color w:val="333333"/>
                <w:sz w:val="20"/>
                <w:szCs w:val="20"/>
                <w:lang w:bidi="ar-SA"/>
              </w:rPr>
              <w:t xml:space="preserve"> A 2-րդ генотипа </w:t>
            </w:r>
            <w:proofErr w:type="spellStart"/>
            <w:r w:rsidRPr="006940CB">
              <w:rPr>
                <w:rFonts w:ascii="GHEA Grapalat" w:hAnsi="GHEA Grapalat" w:cs="Calibri"/>
                <w:color w:val="333333"/>
                <w:sz w:val="20"/>
                <w:szCs w:val="20"/>
                <w:lang w:bidi="ar-SA"/>
              </w:rPr>
              <w:t>Norovirus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Astrovirus</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Acute</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intestinal</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infections</w:t>
            </w:r>
            <w:proofErr w:type="spellEnd"/>
            <w:r w:rsidRPr="006940CB">
              <w:rPr>
                <w:rFonts w:ascii="GHEA Grapalat" w:hAnsi="GHEA Grapalat" w:cs="Calibri"/>
                <w:color w:val="333333"/>
                <w:sz w:val="20"/>
                <w:szCs w:val="20"/>
                <w:lang w:bidi="ar-SA"/>
              </w:rPr>
              <w:t xml:space="preserve"> </w:t>
            </w:r>
          </w:p>
        </w:tc>
        <w:tc>
          <w:tcPr>
            <w:tcW w:w="1746" w:type="dxa"/>
            <w:tcBorders>
              <w:top w:val="nil"/>
              <w:left w:val="nil"/>
              <w:bottom w:val="single" w:sz="4" w:space="0" w:color="auto"/>
              <w:right w:val="single" w:sz="4" w:space="0" w:color="auto"/>
            </w:tcBorders>
            <w:shd w:val="clear" w:color="auto" w:fill="auto"/>
            <w:noWrap/>
            <w:vAlign w:val="center"/>
            <w:hideMark/>
          </w:tcPr>
          <w:p w14:paraId="7DE69A3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15000</w:t>
            </w:r>
          </w:p>
        </w:tc>
      </w:tr>
      <w:tr w:rsidR="006904D5" w:rsidRPr="006940CB" w14:paraId="088126EA"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6793E3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232</w:t>
            </w:r>
          </w:p>
        </w:tc>
        <w:tc>
          <w:tcPr>
            <w:tcW w:w="7908" w:type="dxa"/>
            <w:tcBorders>
              <w:top w:val="nil"/>
              <w:left w:val="nil"/>
              <w:bottom w:val="single" w:sz="4" w:space="0" w:color="auto"/>
              <w:right w:val="single" w:sz="4" w:space="0" w:color="auto"/>
            </w:tcBorders>
            <w:shd w:val="clear" w:color="000000" w:fill="FFFFFF"/>
            <w:hideMark/>
          </w:tcPr>
          <w:p w14:paraId="3454476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Шигеллы, </w:t>
            </w:r>
            <w:proofErr w:type="spellStart"/>
            <w:r w:rsidRPr="006940CB">
              <w:rPr>
                <w:rFonts w:ascii="GHEA Grapalat" w:hAnsi="GHEA Grapalat" w:cs="Calibri"/>
                <w:color w:val="333333"/>
                <w:sz w:val="20"/>
                <w:szCs w:val="20"/>
                <w:lang w:bidi="ar-SA"/>
              </w:rPr>
              <w:t>кампилобактерии</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энтероинвазивные</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эшерихии</w:t>
            </w:r>
            <w:proofErr w:type="spellEnd"/>
            <w:r w:rsidRPr="006940CB">
              <w:rPr>
                <w:rFonts w:ascii="GHEA Grapalat" w:hAnsi="GHEA Grapalat" w:cs="Calibri"/>
                <w:color w:val="333333"/>
                <w:sz w:val="20"/>
                <w:szCs w:val="20"/>
                <w:lang w:bidi="ar-SA"/>
              </w:rPr>
              <w:t xml:space="preserve">, </w:t>
            </w:r>
            <w:proofErr w:type="spellStart"/>
            <w:proofErr w:type="gramStart"/>
            <w:r w:rsidRPr="006940CB">
              <w:rPr>
                <w:rFonts w:ascii="GHEA Grapalat" w:hAnsi="GHEA Grapalat" w:cs="Calibri"/>
                <w:color w:val="333333"/>
                <w:sz w:val="20"/>
                <w:szCs w:val="20"/>
                <w:lang w:bidi="ar-SA"/>
              </w:rPr>
              <w:t>сальмонеллы.Shigella</w:t>
            </w:r>
            <w:proofErr w:type="spellEnd"/>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 xml:space="preserve">/ ELEC, </w:t>
            </w:r>
            <w:proofErr w:type="spellStart"/>
            <w:r w:rsidRPr="006940CB">
              <w:rPr>
                <w:rFonts w:ascii="GHEA Grapalat" w:hAnsi="GHEA Grapalat" w:cs="Calibri"/>
                <w:color w:val="333333"/>
                <w:sz w:val="20"/>
                <w:szCs w:val="20"/>
                <w:lang w:bidi="ar-SA"/>
              </w:rPr>
              <w:t>Campylobacter</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Salmonella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135394D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13000</w:t>
            </w:r>
          </w:p>
        </w:tc>
      </w:tr>
      <w:tr w:rsidR="006904D5" w:rsidRPr="006940CB" w14:paraId="4E063899"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DBEA4B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233</w:t>
            </w:r>
          </w:p>
        </w:tc>
        <w:tc>
          <w:tcPr>
            <w:tcW w:w="7908" w:type="dxa"/>
            <w:tcBorders>
              <w:top w:val="nil"/>
              <w:left w:val="nil"/>
              <w:bottom w:val="single" w:sz="4" w:space="0" w:color="auto"/>
              <w:right w:val="single" w:sz="4" w:space="0" w:color="auto"/>
            </w:tcBorders>
            <w:shd w:val="clear" w:color="000000" w:fill="FFFFFF"/>
            <w:hideMark/>
          </w:tcPr>
          <w:p w14:paraId="75C0F14A"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Шигеллы, </w:t>
            </w:r>
            <w:proofErr w:type="spellStart"/>
            <w:r w:rsidRPr="006940CB">
              <w:rPr>
                <w:rFonts w:ascii="GHEA Grapalat" w:hAnsi="GHEA Grapalat" w:cs="Calibri"/>
                <w:color w:val="333333"/>
                <w:sz w:val="20"/>
                <w:szCs w:val="20"/>
                <w:lang w:bidi="ar-SA"/>
              </w:rPr>
              <w:t>энтероинвазивные</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эшерихии</w:t>
            </w:r>
            <w:proofErr w:type="spellEnd"/>
            <w:r w:rsidRPr="006940CB">
              <w:rPr>
                <w:rFonts w:ascii="GHEA Grapalat" w:hAnsi="GHEA Grapalat" w:cs="Calibri"/>
                <w:color w:val="333333"/>
                <w:sz w:val="20"/>
                <w:szCs w:val="20"/>
                <w:lang w:bidi="ar-SA"/>
              </w:rPr>
              <w:t xml:space="preserve">, сальмонеллы. </w:t>
            </w:r>
            <w:proofErr w:type="spellStart"/>
            <w:r w:rsidRPr="006940CB">
              <w:rPr>
                <w:rFonts w:ascii="GHEA Grapalat" w:hAnsi="GHEA Grapalat" w:cs="Calibri"/>
                <w:color w:val="333333"/>
                <w:sz w:val="20"/>
                <w:szCs w:val="20"/>
                <w:lang w:bidi="ar-SA"/>
              </w:rPr>
              <w:t>Shigella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 xml:space="preserve">/ </w:t>
            </w:r>
            <w:proofErr w:type="gramStart"/>
            <w:r w:rsidRPr="006940CB">
              <w:rPr>
                <w:rFonts w:ascii="GHEA Grapalat" w:hAnsi="GHEA Grapalat" w:cs="Calibri"/>
                <w:color w:val="333333"/>
                <w:sz w:val="20"/>
                <w:szCs w:val="20"/>
                <w:lang w:bidi="ar-SA"/>
              </w:rPr>
              <w:t xml:space="preserve">ELEC,  </w:t>
            </w:r>
            <w:proofErr w:type="spellStart"/>
            <w:r w:rsidRPr="006940CB">
              <w:rPr>
                <w:rFonts w:ascii="GHEA Grapalat" w:hAnsi="GHEA Grapalat" w:cs="Calibri"/>
                <w:color w:val="333333"/>
                <w:sz w:val="20"/>
                <w:szCs w:val="20"/>
                <w:lang w:bidi="ar-SA"/>
              </w:rPr>
              <w:t>Salmonella</w:t>
            </w:r>
            <w:proofErr w:type="spellEnd"/>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3AFB194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9000</w:t>
            </w:r>
          </w:p>
        </w:tc>
      </w:tr>
      <w:tr w:rsidR="006904D5" w:rsidRPr="006940CB" w14:paraId="691C92BF"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FB6241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234</w:t>
            </w:r>
          </w:p>
        </w:tc>
        <w:tc>
          <w:tcPr>
            <w:tcW w:w="7908" w:type="dxa"/>
            <w:tcBorders>
              <w:top w:val="nil"/>
              <w:left w:val="nil"/>
              <w:bottom w:val="single" w:sz="4" w:space="0" w:color="auto"/>
              <w:right w:val="single" w:sz="4" w:space="0" w:color="auto"/>
            </w:tcBorders>
            <w:shd w:val="clear" w:color="000000" w:fill="FFFFFF"/>
            <w:hideMark/>
          </w:tcPr>
          <w:p w14:paraId="69927BE3" w14:textId="77777777" w:rsidR="006904D5" w:rsidRPr="006940CB" w:rsidRDefault="006904D5" w:rsidP="006940CB">
            <w:pPr>
              <w:rPr>
                <w:rFonts w:ascii="GHEA Grapalat" w:hAnsi="GHEA Grapalat" w:cs="Calibri"/>
                <w:color w:val="333333"/>
                <w:sz w:val="20"/>
                <w:szCs w:val="20"/>
                <w:lang w:bidi="ar-SA"/>
              </w:rPr>
            </w:pPr>
            <w:proofErr w:type="spellStart"/>
            <w:r w:rsidRPr="006940CB">
              <w:rPr>
                <w:rFonts w:ascii="GHEA Grapalat" w:hAnsi="GHEA Grapalat" w:cs="Calibri"/>
                <w:color w:val="333333"/>
                <w:sz w:val="20"/>
                <w:szCs w:val="20"/>
                <w:lang w:bidi="ar-SA"/>
              </w:rPr>
              <w:t>КампилобактерCampilobacter</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spp</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3FC7A54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9000</w:t>
            </w:r>
          </w:p>
        </w:tc>
      </w:tr>
      <w:tr w:rsidR="006904D5" w:rsidRPr="006940CB" w14:paraId="329351E3"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8369031"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235</w:t>
            </w:r>
          </w:p>
        </w:tc>
        <w:tc>
          <w:tcPr>
            <w:tcW w:w="7908" w:type="dxa"/>
            <w:tcBorders>
              <w:top w:val="nil"/>
              <w:left w:val="nil"/>
              <w:bottom w:val="single" w:sz="4" w:space="0" w:color="auto"/>
              <w:right w:val="single" w:sz="4" w:space="0" w:color="auto"/>
            </w:tcBorders>
            <w:shd w:val="clear" w:color="000000" w:fill="FFFFFF"/>
            <w:hideMark/>
          </w:tcPr>
          <w:p w14:paraId="3046635F"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Обнаружение ДНК патогенных </w:t>
            </w:r>
            <w:proofErr w:type="spellStart"/>
            <w:r w:rsidRPr="006940CB">
              <w:rPr>
                <w:rFonts w:ascii="GHEA Grapalat" w:hAnsi="GHEA Grapalat" w:cs="Calibri"/>
                <w:color w:val="333333"/>
                <w:sz w:val="20"/>
                <w:szCs w:val="20"/>
                <w:lang w:bidi="ar-SA"/>
              </w:rPr>
              <w:t>эшерихий</w:t>
            </w:r>
            <w:proofErr w:type="spellEnd"/>
            <w:r w:rsidRPr="006940CB">
              <w:rPr>
                <w:rFonts w:ascii="GHEA Grapalat" w:hAnsi="GHEA Grapalat" w:cs="Calibri"/>
                <w:color w:val="333333"/>
                <w:sz w:val="20"/>
                <w:szCs w:val="20"/>
                <w:lang w:bidi="ar-SA"/>
              </w:rPr>
              <w:t xml:space="preserve"> в кале </w:t>
            </w:r>
            <w:proofErr w:type="spellStart"/>
            <w:proofErr w:type="gramStart"/>
            <w:r w:rsidRPr="006940CB">
              <w:rPr>
                <w:rFonts w:ascii="GHEA Grapalat" w:hAnsi="GHEA Grapalat" w:cs="Calibri"/>
                <w:color w:val="333333"/>
                <w:sz w:val="20"/>
                <w:szCs w:val="20"/>
                <w:lang w:bidi="ar-SA"/>
              </w:rPr>
              <w:t>E.coli</w:t>
            </w:r>
            <w:proofErr w:type="spellEnd"/>
            <w:proofErr w:type="gramEnd"/>
            <w:r w:rsidRPr="006940CB">
              <w:rPr>
                <w:rFonts w:ascii="GHEA Grapalat" w:hAnsi="GHEA Grapalat" w:cs="Calibri"/>
                <w:color w:val="333333"/>
                <w:sz w:val="20"/>
                <w:szCs w:val="20"/>
                <w:lang w:bidi="ar-SA"/>
              </w:rPr>
              <w:t xml:space="preserve"> (EPEC, ETEC ELEC, EHEC, </w:t>
            </w:r>
            <w:proofErr w:type="spellStart"/>
            <w:r w:rsidRPr="006940CB">
              <w:rPr>
                <w:rFonts w:ascii="GHEA Grapalat" w:hAnsi="GHEA Grapalat" w:cs="Calibri"/>
                <w:color w:val="333333"/>
                <w:sz w:val="20"/>
                <w:szCs w:val="20"/>
                <w:lang w:bidi="ar-SA"/>
              </w:rPr>
              <w:t>EAgEC</w:t>
            </w:r>
            <w:proofErr w:type="spellEnd"/>
            <w:r w:rsidRPr="006940CB">
              <w:rPr>
                <w:rFonts w:ascii="GHEA Grapalat" w:hAnsi="GHEA Grapalat" w:cs="Calibri"/>
                <w:color w:val="333333"/>
                <w:sz w:val="20"/>
                <w:szCs w:val="20"/>
                <w:lang w:bidi="ar-SA"/>
              </w:rPr>
              <w:t>)</w:t>
            </w:r>
          </w:p>
        </w:tc>
        <w:tc>
          <w:tcPr>
            <w:tcW w:w="1746" w:type="dxa"/>
            <w:tcBorders>
              <w:top w:val="nil"/>
              <w:left w:val="nil"/>
              <w:bottom w:val="single" w:sz="4" w:space="0" w:color="auto"/>
              <w:right w:val="single" w:sz="4" w:space="0" w:color="auto"/>
            </w:tcBorders>
            <w:shd w:val="clear" w:color="auto" w:fill="auto"/>
            <w:noWrap/>
            <w:vAlign w:val="center"/>
            <w:hideMark/>
          </w:tcPr>
          <w:p w14:paraId="31234ED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16000</w:t>
            </w:r>
          </w:p>
        </w:tc>
      </w:tr>
      <w:tr w:rsidR="006904D5" w:rsidRPr="006940CB" w14:paraId="432E063E" w14:textId="77777777" w:rsidTr="009F4744">
        <w:trPr>
          <w:trHeight w:val="278"/>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8B9408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236</w:t>
            </w:r>
          </w:p>
        </w:tc>
        <w:tc>
          <w:tcPr>
            <w:tcW w:w="7908" w:type="dxa"/>
            <w:tcBorders>
              <w:top w:val="nil"/>
              <w:left w:val="nil"/>
              <w:bottom w:val="single" w:sz="4" w:space="0" w:color="auto"/>
              <w:right w:val="single" w:sz="4" w:space="0" w:color="auto"/>
            </w:tcBorders>
            <w:shd w:val="clear" w:color="000000" w:fill="FFFFFF"/>
            <w:hideMark/>
          </w:tcPr>
          <w:p w14:paraId="55ECD3A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Обнаружение ДНК </w:t>
            </w:r>
            <w:proofErr w:type="spellStart"/>
            <w:r w:rsidRPr="006940CB">
              <w:rPr>
                <w:rFonts w:ascii="GHEA Grapalat" w:hAnsi="GHEA Grapalat" w:cs="Calibri"/>
                <w:color w:val="333333"/>
                <w:sz w:val="20"/>
                <w:szCs w:val="20"/>
                <w:lang w:bidi="ar-SA"/>
              </w:rPr>
              <w:t>иерсиний</w:t>
            </w:r>
            <w:proofErr w:type="spellEnd"/>
            <w:r w:rsidRPr="006940CB">
              <w:rPr>
                <w:rFonts w:ascii="GHEA Grapalat" w:hAnsi="GHEA Grapalat" w:cs="Calibri"/>
                <w:color w:val="333333"/>
                <w:sz w:val="20"/>
                <w:szCs w:val="20"/>
                <w:lang w:bidi="ar-SA"/>
              </w:rPr>
              <w:t xml:space="preserve"> в фекалиях </w:t>
            </w:r>
            <w:proofErr w:type="spellStart"/>
            <w:r w:rsidRPr="006940CB">
              <w:rPr>
                <w:rFonts w:ascii="GHEA Grapalat" w:hAnsi="GHEA Grapalat" w:cs="Calibri"/>
                <w:color w:val="333333"/>
                <w:sz w:val="20"/>
                <w:szCs w:val="20"/>
                <w:lang w:bidi="ar-SA"/>
              </w:rPr>
              <w:t>Yersinia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enterocolitica</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pseudotuberculosis</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2FD86ED"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12000</w:t>
            </w:r>
          </w:p>
        </w:tc>
      </w:tr>
      <w:tr w:rsidR="006904D5" w:rsidRPr="006940CB" w14:paraId="6E85654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7B251B0"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237</w:t>
            </w:r>
          </w:p>
        </w:tc>
        <w:tc>
          <w:tcPr>
            <w:tcW w:w="7908" w:type="dxa"/>
            <w:tcBorders>
              <w:top w:val="nil"/>
              <w:left w:val="nil"/>
              <w:bottom w:val="single" w:sz="4" w:space="0" w:color="auto"/>
              <w:right w:val="single" w:sz="4" w:space="0" w:color="auto"/>
            </w:tcBorders>
            <w:shd w:val="clear" w:color="000000" w:fill="FFFFFF"/>
            <w:hideMark/>
          </w:tcPr>
          <w:p w14:paraId="6EF4AC9E"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Качественное определение вируса гепатита В HBV </w:t>
            </w:r>
            <w:proofErr w:type="spellStart"/>
            <w:r w:rsidRPr="006940CB">
              <w:rPr>
                <w:rFonts w:ascii="GHEA Grapalat" w:hAnsi="GHEA Grapalat" w:cs="Calibri"/>
                <w:color w:val="333333"/>
                <w:sz w:val="20"/>
                <w:szCs w:val="20"/>
                <w:lang w:bidi="ar-SA"/>
              </w:rPr>
              <w:t>qualitative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7DF9AD9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6000</w:t>
            </w:r>
          </w:p>
        </w:tc>
      </w:tr>
      <w:tr w:rsidR="006904D5" w:rsidRPr="006940CB" w14:paraId="33AA92C0"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E8C2719"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238</w:t>
            </w:r>
          </w:p>
        </w:tc>
        <w:tc>
          <w:tcPr>
            <w:tcW w:w="7908" w:type="dxa"/>
            <w:tcBorders>
              <w:top w:val="nil"/>
              <w:left w:val="nil"/>
              <w:bottom w:val="single" w:sz="4" w:space="0" w:color="auto"/>
              <w:right w:val="single" w:sz="4" w:space="0" w:color="auto"/>
            </w:tcBorders>
            <w:shd w:val="clear" w:color="000000" w:fill="FFFFFF"/>
            <w:hideMark/>
          </w:tcPr>
          <w:p w14:paraId="31C4A1C1"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Качественное определение вируса гепатита В </w:t>
            </w:r>
            <w:proofErr w:type="spellStart"/>
            <w:r w:rsidRPr="006940CB">
              <w:rPr>
                <w:rFonts w:ascii="GHEA Grapalat" w:hAnsi="GHEA Grapalat" w:cs="Calibri"/>
                <w:color w:val="333333"/>
                <w:sz w:val="20"/>
                <w:szCs w:val="20"/>
                <w:lang w:bidi="ar-SA"/>
              </w:rPr>
              <w:t>qHBV</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quantitative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099EFF0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50000</w:t>
            </w:r>
          </w:p>
        </w:tc>
      </w:tr>
      <w:tr w:rsidR="006904D5" w:rsidRPr="006940CB" w14:paraId="0BABC80A"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1CC961C"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239</w:t>
            </w:r>
          </w:p>
        </w:tc>
        <w:tc>
          <w:tcPr>
            <w:tcW w:w="7908" w:type="dxa"/>
            <w:tcBorders>
              <w:top w:val="nil"/>
              <w:left w:val="nil"/>
              <w:bottom w:val="single" w:sz="4" w:space="0" w:color="auto"/>
              <w:right w:val="single" w:sz="4" w:space="0" w:color="auto"/>
            </w:tcBorders>
            <w:shd w:val="clear" w:color="000000" w:fill="FFFFFF"/>
            <w:hideMark/>
          </w:tcPr>
          <w:p w14:paraId="10A77928"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Качественное определение вируса гепатита С HCV </w:t>
            </w:r>
            <w:proofErr w:type="spellStart"/>
            <w:r w:rsidRPr="006940CB">
              <w:rPr>
                <w:rFonts w:ascii="GHEA Grapalat" w:hAnsi="GHEA Grapalat" w:cs="Calibri"/>
                <w:color w:val="333333"/>
                <w:sz w:val="20"/>
                <w:szCs w:val="20"/>
                <w:lang w:bidi="ar-SA"/>
              </w:rPr>
              <w:t>qualitative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359E0ED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10000</w:t>
            </w:r>
          </w:p>
        </w:tc>
      </w:tr>
      <w:tr w:rsidR="006904D5" w:rsidRPr="006940CB" w14:paraId="32401FCD" w14:textId="77777777" w:rsidTr="009F4744">
        <w:trPr>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825E61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240</w:t>
            </w:r>
          </w:p>
        </w:tc>
        <w:tc>
          <w:tcPr>
            <w:tcW w:w="7908" w:type="dxa"/>
            <w:tcBorders>
              <w:top w:val="nil"/>
              <w:left w:val="nil"/>
              <w:bottom w:val="single" w:sz="4" w:space="0" w:color="auto"/>
              <w:right w:val="single" w:sz="4" w:space="0" w:color="auto"/>
            </w:tcBorders>
            <w:shd w:val="clear" w:color="000000" w:fill="FFFFFF"/>
            <w:hideMark/>
          </w:tcPr>
          <w:p w14:paraId="40FA1FD5"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Качественное определение вируса гепатита С </w:t>
            </w:r>
            <w:proofErr w:type="spellStart"/>
            <w:r w:rsidRPr="006940CB">
              <w:rPr>
                <w:rFonts w:ascii="GHEA Grapalat" w:hAnsi="GHEA Grapalat" w:cs="Calibri"/>
                <w:color w:val="333333"/>
                <w:sz w:val="20"/>
                <w:szCs w:val="20"/>
                <w:lang w:bidi="ar-SA"/>
              </w:rPr>
              <w:t>qHCV</w:t>
            </w:r>
            <w:proofErr w:type="spell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quantitative</w:t>
            </w:r>
            <w:proofErr w:type="spellEnd"/>
          </w:p>
        </w:tc>
        <w:tc>
          <w:tcPr>
            <w:tcW w:w="1746" w:type="dxa"/>
            <w:tcBorders>
              <w:top w:val="nil"/>
              <w:left w:val="nil"/>
              <w:bottom w:val="single" w:sz="4" w:space="0" w:color="auto"/>
              <w:right w:val="single" w:sz="4" w:space="0" w:color="auto"/>
            </w:tcBorders>
            <w:shd w:val="clear" w:color="auto" w:fill="auto"/>
            <w:noWrap/>
            <w:vAlign w:val="center"/>
            <w:hideMark/>
          </w:tcPr>
          <w:p w14:paraId="6EFE70F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50000</w:t>
            </w:r>
          </w:p>
        </w:tc>
      </w:tr>
      <w:tr w:rsidR="006904D5" w:rsidRPr="006940CB" w14:paraId="525F09F8" w14:textId="77777777" w:rsidTr="009F4744">
        <w:trPr>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110C952"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241</w:t>
            </w:r>
          </w:p>
        </w:tc>
        <w:tc>
          <w:tcPr>
            <w:tcW w:w="7908" w:type="dxa"/>
            <w:tcBorders>
              <w:top w:val="nil"/>
              <w:left w:val="nil"/>
              <w:bottom w:val="single" w:sz="4" w:space="0" w:color="auto"/>
              <w:right w:val="single" w:sz="4" w:space="0" w:color="auto"/>
            </w:tcBorders>
            <w:shd w:val="clear" w:color="000000" w:fill="FFFFFF"/>
            <w:hideMark/>
          </w:tcPr>
          <w:p w14:paraId="5C08446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Определение генетических полиморфизмов, связанных с риском развития тромболизиса/тромбофилии, 8 </w:t>
            </w:r>
            <w:proofErr w:type="spellStart"/>
            <w:r w:rsidRPr="006940CB">
              <w:rPr>
                <w:rFonts w:ascii="GHEA Grapalat" w:hAnsi="GHEA Grapalat" w:cs="Calibri"/>
                <w:color w:val="333333"/>
                <w:sz w:val="20"/>
                <w:szCs w:val="20"/>
                <w:lang w:bidi="ar-SA"/>
              </w:rPr>
              <w:t>баллов</w:t>
            </w:r>
            <w:proofErr w:type="gramStart"/>
            <w:r w:rsidRPr="006940CB">
              <w:rPr>
                <w:rFonts w:ascii="GHEA Grapalat" w:hAnsi="GHEA Grapalat" w:cs="Calibri"/>
                <w:color w:val="333333"/>
                <w:sz w:val="20"/>
                <w:szCs w:val="20"/>
                <w:lang w:bidi="ar-SA"/>
              </w:rPr>
              <w:t>Thrombophilia</w:t>
            </w:r>
            <w:proofErr w:type="spellEnd"/>
            <w:r w:rsidRPr="006940CB">
              <w:rPr>
                <w:rFonts w:ascii="GHEA Grapalat" w:hAnsi="GHEA Grapalat" w:cs="Calibri"/>
                <w:color w:val="333333"/>
                <w:sz w:val="20"/>
                <w:szCs w:val="20"/>
                <w:lang w:bidi="ar-SA"/>
              </w:rPr>
              <w:t xml:space="preserve"> :</w:t>
            </w:r>
            <w:proofErr w:type="gramEnd"/>
            <w:r w:rsidRPr="006940CB">
              <w:rPr>
                <w:rFonts w:ascii="GHEA Grapalat" w:hAnsi="GHEA Grapalat" w:cs="Calibri"/>
                <w:color w:val="333333"/>
                <w:sz w:val="20"/>
                <w:szCs w:val="20"/>
                <w:lang w:bidi="ar-SA"/>
              </w:rPr>
              <w:t xml:space="preserve"> F2, F5, F7, F13, FGB, ITGA2-α2, ITGB3-β3, SERPINE1 (PAL-1)</w:t>
            </w:r>
          </w:p>
        </w:tc>
        <w:tc>
          <w:tcPr>
            <w:tcW w:w="1746" w:type="dxa"/>
            <w:tcBorders>
              <w:top w:val="nil"/>
              <w:left w:val="nil"/>
              <w:bottom w:val="single" w:sz="4" w:space="0" w:color="auto"/>
              <w:right w:val="single" w:sz="4" w:space="0" w:color="auto"/>
            </w:tcBorders>
            <w:shd w:val="clear" w:color="auto" w:fill="auto"/>
            <w:noWrap/>
            <w:vAlign w:val="center"/>
            <w:hideMark/>
          </w:tcPr>
          <w:p w14:paraId="6365C5B8"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25000</w:t>
            </w:r>
          </w:p>
        </w:tc>
      </w:tr>
      <w:tr w:rsidR="006904D5" w:rsidRPr="006940CB" w14:paraId="1F0E30AD" w14:textId="77777777" w:rsidTr="009F4744">
        <w:trPr>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30E5F0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lastRenderedPageBreak/>
              <w:t>242</w:t>
            </w:r>
          </w:p>
        </w:tc>
        <w:tc>
          <w:tcPr>
            <w:tcW w:w="7908" w:type="dxa"/>
            <w:tcBorders>
              <w:top w:val="nil"/>
              <w:left w:val="nil"/>
              <w:bottom w:val="single" w:sz="4" w:space="0" w:color="auto"/>
              <w:right w:val="single" w:sz="4" w:space="0" w:color="auto"/>
            </w:tcBorders>
            <w:shd w:val="clear" w:color="000000" w:fill="FFFFFF"/>
            <w:hideMark/>
          </w:tcPr>
          <w:p w14:paraId="7960C457"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Определение генетических полиморфизмов, связанных с риском развития тромболизиса/тромбофилии, 2 балла </w:t>
            </w:r>
            <w:proofErr w:type="spellStart"/>
            <w:proofErr w:type="gramStart"/>
            <w:r w:rsidRPr="006940CB">
              <w:rPr>
                <w:rFonts w:ascii="GHEA Grapalat" w:hAnsi="GHEA Grapalat" w:cs="Calibri"/>
                <w:color w:val="333333"/>
                <w:sz w:val="20"/>
                <w:szCs w:val="20"/>
                <w:lang w:bidi="ar-SA"/>
              </w:rPr>
              <w:t>Thrombophilia</w:t>
            </w:r>
            <w:proofErr w:type="spellEnd"/>
            <w:r w:rsidRPr="006940CB">
              <w:rPr>
                <w:rFonts w:ascii="GHEA Grapalat" w:hAnsi="GHEA Grapalat" w:cs="Calibri"/>
                <w:color w:val="333333"/>
                <w:sz w:val="20"/>
                <w:szCs w:val="20"/>
                <w:lang w:bidi="ar-SA"/>
              </w:rPr>
              <w:t xml:space="preserve"> :</w:t>
            </w:r>
            <w:proofErr w:type="gramEnd"/>
            <w:r w:rsidRPr="006940CB">
              <w:rPr>
                <w:rFonts w:ascii="GHEA Grapalat" w:hAnsi="GHEA Grapalat" w:cs="Calibri"/>
                <w:color w:val="333333"/>
                <w:sz w:val="20"/>
                <w:szCs w:val="20"/>
                <w:lang w:bidi="ar-SA"/>
              </w:rPr>
              <w:t xml:space="preserve"> F2, F5</w:t>
            </w:r>
          </w:p>
        </w:tc>
        <w:tc>
          <w:tcPr>
            <w:tcW w:w="1746" w:type="dxa"/>
            <w:tcBorders>
              <w:top w:val="nil"/>
              <w:left w:val="nil"/>
              <w:bottom w:val="single" w:sz="4" w:space="0" w:color="auto"/>
              <w:right w:val="single" w:sz="4" w:space="0" w:color="auto"/>
            </w:tcBorders>
            <w:shd w:val="clear" w:color="auto" w:fill="auto"/>
            <w:noWrap/>
            <w:vAlign w:val="center"/>
            <w:hideMark/>
          </w:tcPr>
          <w:p w14:paraId="4C5CCC15"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9000</w:t>
            </w:r>
          </w:p>
        </w:tc>
      </w:tr>
      <w:tr w:rsidR="006904D5" w:rsidRPr="006940CB" w14:paraId="2633799F" w14:textId="77777777" w:rsidTr="009F4744">
        <w:trPr>
          <w:trHeight w:val="746"/>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E6E17AA"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243</w:t>
            </w:r>
          </w:p>
        </w:tc>
        <w:tc>
          <w:tcPr>
            <w:tcW w:w="7908" w:type="dxa"/>
            <w:tcBorders>
              <w:top w:val="nil"/>
              <w:left w:val="nil"/>
              <w:bottom w:val="single" w:sz="4" w:space="0" w:color="auto"/>
              <w:right w:val="single" w:sz="4" w:space="0" w:color="auto"/>
            </w:tcBorders>
            <w:shd w:val="clear" w:color="000000" w:fill="FFFFFF"/>
            <w:hideMark/>
          </w:tcPr>
          <w:p w14:paraId="608EC526"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 xml:space="preserve">Определение генетических полиморфизмов, связанных с риском развития тромболизиса/тромбофилии, указано 1 </w:t>
            </w:r>
            <w:proofErr w:type="spellStart"/>
            <w:r w:rsidRPr="006940CB">
              <w:rPr>
                <w:rFonts w:ascii="GHEA Grapalat" w:hAnsi="GHEA Grapalat" w:cs="Calibri"/>
                <w:color w:val="333333"/>
                <w:sz w:val="20"/>
                <w:szCs w:val="20"/>
                <w:lang w:bidi="ar-SA"/>
              </w:rPr>
              <w:t>балл</w:t>
            </w:r>
            <w:proofErr w:type="gramStart"/>
            <w:r w:rsidRPr="006940CB">
              <w:rPr>
                <w:rFonts w:ascii="GHEA Grapalat" w:hAnsi="GHEA Grapalat" w:cs="Calibri"/>
                <w:color w:val="333333"/>
                <w:sz w:val="20"/>
                <w:szCs w:val="20"/>
                <w:lang w:bidi="ar-SA"/>
              </w:rPr>
              <w:t>Thrombophilia</w:t>
            </w:r>
            <w:proofErr w:type="spellEnd"/>
            <w:r w:rsidRPr="006940CB">
              <w:rPr>
                <w:rFonts w:ascii="GHEA Grapalat" w:hAnsi="GHEA Grapalat" w:cs="Calibri"/>
                <w:color w:val="333333"/>
                <w:sz w:val="20"/>
                <w:szCs w:val="20"/>
                <w:lang w:bidi="ar-SA"/>
              </w:rPr>
              <w:t xml:space="preserve"> :</w:t>
            </w:r>
            <w:proofErr w:type="gramEnd"/>
            <w:r w:rsidRPr="006940CB">
              <w:rPr>
                <w:rFonts w:ascii="GHEA Grapalat" w:hAnsi="GHEA Grapalat" w:cs="Calibri"/>
                <w:color w:val="333333"/>
                <w:sz w:val="20"/>
                <w:szCs w:val="20"/>
                <w:lang w:bidi="ar-SA"/>
              </w:rPr>
              <w:t xml:space="preserve"> </w:t>
            </w:r>
            <w:proofErr w:type="spellStart"/>
            <w:r w:rsidRPr="006940CB">
              <w:rPr>
                <w:rFonts w:ascii="GHEA Grapalat" w:hAnsi="GHEA Grapalat" w:cs="Calibri"/>
                <w:color w:val="333333"/>
                <w:sz w:val="20"/>
                <w:szCs w:val="20"/>
                <w:lang w:bidi="ar-SA"/>
              </w:rPr>
              <w:t>Thrombophilia</w:t>
            </w:r>
            <w:proofErr w:type="spellEnd"/>
            <w:r w:rsidRPr="006940CB">
              <w:rPr>
                <w:rFonts w:ascii="GHEA Grapalat" w:hAnsi="GHEA Grapalat" w:cs="Calibri"/>
                <w:color w:val="333333"/>
                <w:sz w:val="20"/>
                <w:szCs w:val="20"/>
                <w:lang w:bidi="ar-SA"/>
              </w:rPr>
              <w:t xml:space="preserve"> : F2, F5, F7, F13, FGB, ITGA2-α2, ITGB3-β3, SERPINE1 (PAL-1) 1 </w:t>
            </w:r>
            <w:proofErr w:type="spellStart"/>
            <w:r w:rsidRPr="006940CB">
              <w:rPr>
                <w:rFonts w:ascii="GHEA Grapalat" w:hAnsi="GHEA Grapalat" w:cs="Calibri"/>
                <w:color w:val="333333"/>
                <w:sz w:val="20"/>
                <w:szCs w:val="20"/>
                <w:lang w:bidi="ar-SA"/>
              </w:rPr>
              <w:t>of</w:t>
            </w:r>
            <w:proofErr w:type="spellEnd"/>
            <w:r w:rsidRPr="006940CB">
              <w:rPr>
                <w:rFonts w:ascii="GHEA Grapalat" w:hAnsi="GHEA Grapalat" w:cs="Calibri"/>
                <w:color w:val="333333"/>
                <w:sz w:val="20"/>
                <w:szCs w:val="20"/>
                <w:lang w:bidi="ar-SA"/>
              </w:rPr>
              <w:t xml:space="preserve"> 8</w:t>
            </w:r>
          </w:p>
        </w:tc>
        <w:tc>
          <w:tcPr>
            <w:tcW w:w="1746" w:type="dxa"/>
            <w:tcBorders>
              <w:top w:val="nil"/>
              <w:left w:val="nil"/>
              <w:bottom w:val="single" w:sz="4" w:space="0" w:color="auto"/>
              <w:right w:val="single" w:sz="4" w:space="0" w:color="auto"/>
            </w:tcBorders>
            <w:shd w:val="clear" w:color="auto" w:fill="auto"/>
            <w:noWrap/>
            <w:vAlign w:val="center"/>
            <w:hideMark/>
          </w:tcPr>
          <w:p w14:paraId="66B41917"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5000</w:t>
            </w:r>
          </w:p>
        </w:tc>
      </w:tr>
      <w:tr w:rsidR="006904D5" w:rsidRPr="006940CB" w14:paraId="6A82DBCB" w14:textId="77777777" w:rsidTr="009F4744">
        <w:trPr>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FCDA2AE"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244</w:t>
            </w:r>
          </w:p>
        </w:tc>
        <w:tc>
          <w:tcPr>
            <w:tcW w:w="7908" w:type="dxa"/>
            <w:tcBorders>
              <w:top w:val="nil"/>
              <w:left w:val="nil"/>
              <w:bottom w:val="single" w:sz="4" w:space="0" w:color="auto"/>
              <w:right w:val="single" w:sz="4" w:space="0" w:color="auto"/>
            </w:tcBorders>
            <w:shd w:val="clear" w:color="000000" w:fill="FFFFFF"/>
            <w:hideMark/>
          </w:tcPr>
          <w:p w14:paraId="2EE69F7D" w14:textId="77777777" w:rsidR="006904D5" w:rsidRPr="006940CB" w:rsidRDefault="006904D5" w:rsidP="006940CB">
            <w:pPr>
              <w:rPr>
                <w:rFonts w:ascii="GHEA Grapalat" w:hAnsi="GHEA Grapalat" w:cs="Calibri"/>
                <w:color w:val="333333"/>
                <w:sz w:val="20"/>
                <w:szCs w:val="20"/>
                <w:lang w:bidi="ar-SA"/>
              </w:rPr>
            </w:pPr>
            <w:r w:rsidRPr="006940CB">
              <w:rPr>
                <w:rFonts w:ascii="GHEA Grapalat" w:hAnsi="GHEA Grapalat" w:cs="Calibri"/>
                <w:color w:val="333333"/>
                <w:sz w:val="20"/>
                <w:szCs w:val="20"/>
                <w:lang w:bidi="ar-SA"/>
              </w:rPr>
              <w:t>Исследование мутаций, связанных с периодическими заболеваниями /26 мутаций в гене MEFV</w:t>
            </w:r>
            <w:proofErr w:type="gramStart"/>
            <w:r w:rsidRPr="006940CB">
              <w:rPr>
                <w:rFonts w:ascii="GHEA Grapalat" w:hAnsi="GHEA Grapalat" w:cs="Calibri"/>
                <w:color w:val="333333"/>
                <w:sz w:val="20"/>
                <w:szCs w:val="20"/>
                <w:lang w:bidi="ar-SA"/>
              </w:rPr>
              <w:t>/  MEFV</w:t>
            </w:r>
            <w:proofErr w:type="gramEnd"/>
          </w:p>
        </w:tc>
        <w:tc>
          <w:tcPr>
            <w:tcW w:w="1746" w:type="dxa"/>
            <w:tcBorders>
              <w:top w:val="nil"/>
              <w:left w:val="nil"/>
              <w:bottom w:val="single" w:sz="4" w:space="0" w:color="auto"/>
              <w:right w:val="single" w:sz="4" w:space="0" w:color="auto"/>
            </w:tcBorders>
            <w:shd w:val="clear" w:color="auto" w:fill="auto"/>
            <w:noWrap/>
            <w:vAlign w:val="center"/>
            <w:hideMark/>
          </w:tcPr>
          <w:p w14:paraId="5C7408CF"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35000</w:t>
            </w:r>
          </w:p>
        </w:tc>
      </w:tr>
      <w:tr w:rsidR="006904D5" w:rsidRPr="009F4744" w14:paraId="2C0BF659" w14:textId="77777777" w:rsidTr="009F4744">
        <w:trPr>
          <w:trHeight w:val="285"/>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936D87B" w14:textId="77777777" w:rsidR="006904D5" w:rsidRPr="006940CB" w:rsidRDefault="006904D5" w:rsidP="006940CB">
            <w:pPr>
              <w:jc w:val="center"/>
              <w:rPr>
                <w:rFonts w:ascii="GHEA Grapalat" w:hAnsi="GHEA Grapalat" w:cs="Calibri"/>
                <w:color w:val="000000"/>
                <w:sz w:val="20"/>
                <w:szCs w:val="20"/>
                <w:lang w:bidi="ar-SA"/>
              </w:rPr>
            </w:pPr>
            <w:r w:rsidRPr="006940CB">
              <w:rPr>
                <w:rFonts w:ascii="Calibri" w:hAnsi="Calibri" w:cs="Calibri"/>
                <w:color w:val="000000"/>
                <w:sz w:val="20"/>
                <w:szCs w:val="20"/>
                <w:lang w:bidi="ar-SA"/>
              </w:rPr>
              <w:t> </w:t>
            </w:r>
          </w:p>
        </w:tc>
        <w:tc>
          <w:tcPr>
            <w:tcW w:w="7908" w:type="dxa"/>
            <w:tcBorders>
              <w:top w:val="nil"/>
              <w:left w:val="nil"/>
              <w:bottom w:val="single" w:sz="4" w:space="0" w:color="auto"/>
              <w:right w:val="single" w:sz="4" w:space="0" w:color="auto"/>
            </w:tcBorders>
            <w:shd w:val="clear" w:color="auto" w:fill="auto"/>
            <w:noWrap/>
            <w:vAlign w:val="center"/>
            <w:hideMark/>
          </w:tcPr>
          <w:p w14:paraId="081BC971" w14:textId="162C7442" w:rsidR="006904D5" w:rsidRPr="006940CB" w:rsidRDefault="009F4744" w:rsidP="006940CB">
            <w:pPr>
              <w:jc w:val="center"/>
              <w:rPr>
                <w:rFonts w:ascii="GHEA Grapalat" w:hAnsi="GHEA Grapalat" w:cs="Calibri"/>
                <w:color w:val="000000"/>
                <w:sz w:val="20"/>
                <w:szCs w:val="20"/>
                <w:lang w:bidi="ar-SA"/>
              </w:rPr>
            </w:pPr>
            <w:r w:rsidRPr="009F4744">
              <w:rPr>
                <w:rFonts w:ascii="GHEA Grapalat" w:hAnsi="GHEA Grapalat" w:cs="Calibri"/>
                <w:color w:val="000000"/>
                <w:sz w:val="20"/>
                <w:szCs w:val="20"/>
                <w:lang w:bidi="ar-SA"/>
              </w:rPr>
              <w:t>Всего</w:t>
            </w:r>
          </w:p>
        </w:tc>
        <w:tc>
          <w:tcPr>
            <w:tcW w:w="1746" w:type="dxa"/>
            <w:tcBorders>
              <w:top w:val="nil"/>
              <w:left w:val="nil"/>
              <w:bottom w:val="single" w:sz="4" w:space="0" w:color="auto"/>
              <w:right w:val="single" w:sz="4" w:space="0" w:color="auto"/>
            </w:tcBorders>
            <w:shd w:val="clear" w:color="auto" w:fill="auto"/>
            <w:noWrap/>
            <w:vAlign w:val="center"/>
            <w:hideMark/>
          </w:tcPr>
          <w:p w14:paraId="3576DD13" w14:textId="77777777" w:rsidR="006904D5" w:rsidRPr="006940CB" w:rsidRDefault="006904D5" w:rsidP="006940CB">
            <w:pPr>
              <w:jc w:val="center"/>
              <w:rPr>
                <w:rFonts w:ascii="GHEA Grapalat" w:hAnsi="GHEA Grapalat" w:cs="Calibri"/>
                <w:color w:val="000000"/>
                <w:sz w:val="20"/>
                <w:szCs w:val="20"/>
                <w:lang w:bidi="ar-SA"/>
              </w:rPr>
            </w:pPr>
            <w:r w:rsidRPr="006940CB">
              <w:rPr>
                <w:rFonts w:ascii="GHEA Grapalat" w:hAnsi="GHEA Grapalat" w:cs="Calibri"/>
                <w:color w:val="000000"/>
                <w:sz w:val="20"/>
                <w:szCs w:val="20"/>
                <w:lang w:bidi="ar-SA"/>
              </w:rPr>
              <w:t>2183000</w:t>
            </w:r>
          </w:p>
        </w:tc>
      </w:tr>
    </w:tbl>
    <w:p w14:paraId="4262E1C4" w14:textId="77777777" w:rsidR="00F3445B" w:rsidRDefault="00F3445B" w:rsidP="00C3053C">
      <w:pPr>
        <w:rPr>
          <w:rFonts w:ascii="GHEA Grapalat" w:hAnsi="GHEA Grapalat"/>
          <w:b/>
        </w:rPr>
      </w:pPr>
    </w:p>
    <w:p w14:paraId="3CE8722D" w14:textId="77777777" w:rsidR="00F3445B" w:rsidRDefault="00F3445B" w:rsidP="00C3053C">
      <w:pPr>
        <w:rPr>
          <w:rFonts w:ascii="GHEA Grapalat" w:hAnsi="GHEA Grapalat"/>
          <w:b/>
        </w:rPr>
      </w:pPr>
    </w:p>
    <w:p w14:paraId="56EF174A" w14:textId="77777777" w:rsidR="00F3445B" w:rsidRDefault="00F3445B" w:rsidP="00C3053C">
      <w:pPr>
        <w:rPr>
          <w:rFonts w:ascii="GHEA Grapalat" w:hAnsi="GHEA Grapalat"/>
          <w:b/>
        </w:rPr>
      </w:pPr>
    </w:p>
    <w:p w14:paraId="7011DFA9" w14:textId="77777777" w:rsidR="00F3445B" w:rsidRDefault="00F3445B" w:rsidP="00C3053C">
      <w:pPr>
        <w:rPr>
          <w:rFonts w:ascii="GHEA Grapalat" w:hAnsi="GHEA Grapalat"/>
          <w:b/>
        </w:rPr>
      </w:pPr>
    </w:p>
    <w:p w14:paraId="362FFE3C" w14:textId="77777777" w:rsidR="00F3445B" w:rsidRDefault="00F3445B" w:rsidP="00C3053C">
      <w:pPr>
        <w:rPr>
          <w:rFonts w:ascii="GHEA Grapalat" w:hAnsi="GHEA Grapalat"/>
          <w:b/>
        </w:rPr>
      </w:pPr>
    </w:p>
    <w:p w14:paraId="28A670C1" w14:textId="77777777" w:rsidR="00F3445B" w:rsidRDefault="00F3445B" w:rsidP="00C3053C">
      <w:pPr>
        <w:rPr>
          <w:rFonts w:ascii="GHEA Grapalat" w:hAnsi="GHEA Grapalat"/>
          <w:b/>
        </w:rPr>
      </w:pPr>
    </w:p>
    <w:p w14:paraId="079827B7" w14:textId="77777777" w:rsidR="00F3445B" w:rsidRDefault="00F3445B" w:rsidP="00C3053C">
      <w:pPr>
        <w:rPr>
          <w:rFonts w:ascii="GHEA Grapalat" w:hAnsi="GHEA Grapalat"/>
          <w:b/>
        </w:rPr>
      </w:pPr>
    </w:p>
    <w:p w14:paraId="4F8F8279" w14:textId="77777777" w:rsidR="00F3445B" w:rsidRDefault="00F3445B" w:rsidP="00C3053C">
      <w:pPr>
        <w:rPr>
          <w:rFonts w:ascii="GHEA Grapalat" w:hAnsi="GHEA Grapalat"/>
          <w:b/>
        </w:rPr>
      </w:pPr>
    </w:p>
    <w:p w14:paraId="75F134D1" w14:textId="77777777" w:rsidR="00F3445B" w:rsidRDefault="00F3445B" w:rsidP="00C3053C">
      <w:pPr>
        <w:rPr>
          <w:rFonts w:ascii="GHEA Grapalat" w:hAnsi="GHEA Grapalat"/>
          <w:b/>
        </w:rPr>
      </w:pPr>
    </w:p>
    <w:p w14:paraId="0423CF85" w14:textId="77777777" w:rsidR="00F3445B" w:rsidRDefault="00F3445B" w:rsidP="00C3053C">
      <w:pPr>
        <w:rPr>
          <w:rFonts w:ascii="GHEA Grapalat" w:hAnsi="GHEA Grapalat"/>
          <w:b/>
        </w:rPr>
      </w:pPr>
    </w:p>
    <w:p w14:paraId="6FFE945A" w14:textId="77777777" w:rsidR="00F3445B" w:rsidRDefault="00F3445B" w:rsidP="00C3053C">
      <w:pPr>
        <w:rPr>
          <w:rFonts w:ascii="GHEA Grapalat" w:hAnsi="GHEA Grapalat"/>
          <w:b/>
        </w:rPr>
      </w:pPr>
    </w:p>
    <w:p w14:paraId="312B7FFE" w14:textId="77777777" w:rsidR="00F3445B" w:rsidRDefault="00F3445B" w:rsidP="00C3053C">
      <w:pPr>
        <w:rPr>
          <w:rFonts w:ascii="GHEA Grapalat" w:hAnsi="GHEA Grapalat"/>
          <w:b/>
        </w:rPr>
      </w:pPr>
    </w:p>
    <w:p w14:paraId="00F72896" w14:textId="77777777" w:rsidR="00F3445B" w:rsidRDefault="00F3445B" w:rsidP="00C3053C">
      <w:pPr>
        <w:rPr>
          <w:rFonts w:ascii="GHEA Grapalat" w:hAnsi="GHEA Grapalat"/>
          <w:b/>
        </w:rPr>
      </w:pPr>
    </w:p>
    <w:p w14:paraId="42717A70" w14:textId="77777777" w:rsidR="00F3445B" w:rsidRDefault="00F3445B" w:rsidP="00C3053C">
      <w:pPr>
        <w:rPr>
          <w:rFonts w:ascii="GHEA Grapalat" w:hAnsi="GHEA Grapalat"/>
          <w:b/>
        </w:rPr>
      </w:pPr>
    </w:p>
    <w:p w14:paraId="55256947" w14:textId="77777777" w:rsidR="00F3445B" w:rsidRDefault="00F3445B" w:rsidP="00C3053C">
      <w:pPr>
        <w:rPr>
          <w:rFonts w:ascii="GHEA Grapalat" w:hAnsi="GHEA Grapalat"/>
          <w:b/>
        </w:rPr>
      </w:pPr>
    </w:p>
    <w:p w14:paraId="42788BFC" w14:textId="77777777" w:rsidR="00F3445B" w:rsidRDefault="00F3445B" w:rsidP="00C3053C">
      <w:pPr>
        <w:rPr>
          <w:rFonts w:ascii="GHEA Grapalat" w:hAnsi="GHEA Grapalat"/>
          <w:b/>
        </w:rPr>
      </w:pPr>
    </w:p>
    <w:p w14:paraId="63EE5530" w14:textId="77777777" w:rsidR="00F3445B" w:rsidRDefault="00F3445B" w:rsidP="00C3053C">
      <w:pPr>
        <w:rPr>
          <w:rFonts w:ascii="GHEA Grapalat" w:hAnsi="GHEA Grapalat"/>
          <w:b/>
        </w:rPr>
      </w:pPr>
    </w:p>
    <w:p w14:paraId="427B5F1A" w14:textId="77777777" w:rsidR="00F3445B" w:rsidRDefault="00F3445B" w:rsidP="00C3053C">
      <w:pPr>
        <w:rPr>
          <w:rFonts w:ascii="GHEA Grapalat" w:hAnsi="GHEA Grapalat"/>
          <w:b/>
        </w:rPr>
      </w:pPr>
    </w:p>
    <w:p w14:paraId="1400CDC8" w14:textId="77777777" w:rsidR="00F3445B" w:rsidRDefault="00F3445B" w:rsidP="00C3053C">
      <w:pPr>
        <w:rPr>
          <w:rFonts w:ascii="GHEA Grapalat" w:hAnsi="GHEA Grapalat"/>
          <w:b/>
        </w:rPr>
      </w:pPr>
    </w:p>
    <w:p w14:paraId="1183F374" w14:textId="77777777" w:rsidR="00F3445B" w:rsidRDefault="00F3445B" w:rsidP="00C3053C">
      <w:pPr>
        <w:rPr>
          <w:rFonts w:ascii="GHEA Grapalat" w:hAnsi="GHEA Grapalat"/>
          <w:b/>
        </w:rPr>
      </w:pPr>
    </w:p>
    <w:p w14:paraId="64DD634F" w14:textId="77777777" w:rsidR="00F3445B" w:rsidRDefault="00F3445B" w:rsidP="00C3053C">
      <w:pPr>
        <w:rPr>
          <w:rFonts w:ascii="GHEA Grapalat" w:hAnsi="GHEA Grapalat"/>
          <w:b/>
        </w:rPr>
      </w:pPr>
    </w:p>
    <w:p w14:paraId="214246DB" w14:textId="77777777" w:rsidR="00F3445B" w:rsidRDefault="00F3445B" w:rsidP="00C3053C">
      <w:pPr>
        <w:rPr>
          <w:rFonts w:ascii="GHEA Grapalat" w:hAnsi="GHEA Grapalat"/>
          <w:b/>
        </w:rPr>
      </w:pPr>
    </w:p>
    <w:p w14:paraId="01C469AB" w14:textId="77777777" w:rsidR="00F3445B" w:rsidRDefault="00F3445B" w:rsidP="00C3053C">
      <w:pPr>
        <w:rPr>
          <w:rFonts w:ascii="GHEA Grapalat" w:hAnsi="GHEA Grapalat"/>
          <w:b/>
        </w:rPr>
      </w:pPr>
    </w:p>
    <w:p w14:paraId="64C40FC1" w14:textId="77777777" w:rsidR="00F3445B" w:rsidRDefault="00F3445B" w:rsidP="00C3053C">
      <w:pPr>
        <w:rPr>
          <w:rFonts w:ascii="GHEA Grapalat" w:hAnsi="GHEA Grapalat"/>
          <w:b/>
        </w:rPr>
      </w:pPr>
    </w:p>
    <w:p w14:paraId="3CACC2A5" w14:textId="77777777" w:rsidR="00F3445B" w:rsidRDefault="00F3445B" w:rsidP="00C3053C">
      <w:pPr>
        <w:rPr>
          <w:rFonts w:ascii="GHEA Grapalat" w:hAnsi="GHEA Grapalat"/>
          <w:b/>
        </w:rPr>
      </w:pPr>
    </w:p>
    <w:p w14:paraId="7A674D78" w14:textId="77777777" w:rsidR="00F3445B" w:rsidRDefault="00F3445B" w:rsidP="00C3053C">
      <w:pPr>
        <w:rPr>
          <w:rFonts w:ascii="GHEA Grapalat" w:hAnsi="GHEA Grapalat"/>
          <w:b/>
        </w:rPr>
      </w:pPr>
    </w:p>
    <w:p w14:paraId="5FAEB2EC" w14:textId="77777777" w:rsidR="00F3445B" w:rsidRDefault="00F3445B" w:rsidP="00C3053C">
      <w:pPr>
        <w:rPr>
          <w:rFonts w:ascii="GHEA Grapalat" w:hAnsi="GHEA Grapalat"/>
          <w:b/>
        </w:rPr>
      </w:pPr>
    </w:p>
    <w:p w14:paraId="0E2A9622" w14:textId="77777777" w:rsidR="00F3445B" w:rsidRDefault="00F3445B" w:rsidP="00C3053C">
      <w:pPr>
        <w:rPr>
          <w:rFonts w:ascii="GHEA Grapalat" w:hAnsi="GHEA Grapalat"/>
          <w:b/>
        </w:rPr>
      </w:pPr>
    </w:p>
    <w:p w14:paraId="1190DD8F" w14:textId="77777777" w:rsidR="00F3445B" w:rsidRDefault="00F3445B" w:rsidP="00C3053C">
      <w:pPr>
        <w:rPr>
          <w:rFonts w:ascii="GHEA Grapalat" w:hAnsi="GHEA Grapalat"/>
          <w:b/>
          <w:lang w:val="hy-AM"/>
        </w:rPr>
      </w:pPr>
    </w:p>
    <w:p w14:paraId="2A99F9E4" w14:textId="77777777" w:rsidR="002954E2" w:rsidRDefault="002954E2" w:rsidP="00C3053C">
      <w:pPr>
        <w:rPr>
          <w:rFonts w:ascii="GHEA Grapalat" w:hAnsi="GHEA Grapalat"/>
          <w:b/>
          <w:lang w:val="hy-AM"/>
        </w:rPr>
      </w:pPr>
    </w:p>
    <w:p w14:paraId="599588EF" w14:textId="77777777" w:rsidR="002954E2" w:rsidRDefault="002954E2" w:rsidP="00C3053C">
      <w:pPr>
        <w:rPr>
          <w:rFonts w:ascii="GHEA Grapalat" w:hAnsi="GHEA Grapalat"/>
          <w:b/>
          <w:lang w:val="hy-AM"/>
        </w:rPr>
      </w:pPr>
    </w:p>
    <w:p w14:paraId="6AE53E26" w14:textId="77777777" w:rsidR="002954E2" w:rsidRDefault="002954E2" w:rsidP="00C3053C">
      <w:pPr>
        <w:rPr>
          <w:rFonts w:ascii="GHEA Grapalat" w:hAnsi="GHEA Grapalat"/>
          <w:b/>
          <w:lang w:val="hy-AM"/>
        </w:rPr>
      </w:pPr>
    </w:p>
    <w:p w14:paraId="2407CD7F" w14:textId="77777777" w:rsidR="002954E2" w:rsidRDefault="002954E2" w:rsidP="00C3053C">
      <w:pPr>
        <w:rPr>
          <w:rFonts w:ascii="GHEA Grapalat" w:hAnsi="GHEA Grapalat"/>
          <w:b/>
          <w:lang w:val="hy-AM"/>
        </w:rPr>
      </w:pPr>
    </w:p>
    <w:p w14:paraId="2C95694F" w14:textId="77777777" w:rsidR="002954E2" w:rsidRDefault="002954E2" w:rsidP="00C3053C">
      <w:pPr>
        <w:rPr>
          <w:rFonts w:ascii="GHEA Grapalat" w:hAnsi="GHEA Grapalat"/>
          <w:b/>
          <w:lang w:val="hy-AM"/>
        </w:rPr>
      </w:pPr>
    </w:p>
    <w:p w14:paraId="4355E915" w14:textId="77777777" w:rsidR="002954E2" w:rsidRDefault="002954E2" w:rsidP="00C3053C">
      <w:pPr>
        <w:rPr>
          <w:rFonts w:ascii="GHEA Grapalat" w:hAnsi="GHEA Grapalat"/>
          <w:b/>
          <w:lang w:val="hy-AM"/>
        </w:rPr>
      </w:pPr>
    </w:p>
    <w:p w14:paraId="717DEA0F" w14:textId="77777777" w:rsidR="002954E2" w:rsidRDefault="002954E2" w:rsidP="00C3053C">
      <w:pPr>
        <w:rPr>
          <w:rFonts w:ascii="GHEA Grapalat" w:hAnsi="GHEA Grapalat"/>
          <w:b/>
          <w:lang w:val="hy-AM"/>
        </w:rPr>
      </w:pPr>
    </w:p>
    <w:p w14:paraId="5697E43B" w14:textId="77777777" w:rsidR="002954E2" w:rsidRDefault="002954E2" w:rsidP="00C3053C">
      <w:pPr>
        <w:rPr>
          <w:rFonts w:ascii="GHEA Grapalat" w:hAnsi="GHEA Grapalat"/>
          <w:b/>
          <w:lang w:val="hy-AM"/>
        </w:rPr>
      </w:pPr>
    </w:p>
    <w:p w14:paraId="6727FC59" w14:textId="77777777" w:rsidR="002954E2" w:rsidRDefault="002954E2" w:rsidP="00C3053C">
      <w:pPr>
        <w:rPr>
          <w:rFonts w:ascii="GHEA Grapalat" w:hAnsi="GHEA Grapalat"/>
          <w:b/>
          <w:lang w:val="hy-AM"/>
        </w:rPr>
      </w:pPr>
    </w:p>
    <w:p w14:paraId="632C9BD9" w14:textId="77777777" w:rsidR="002954E2" w:rsidRPr="002954E2" w:rsidRDefault="002954E2" w:rsidP="00C3053C">
      <w:pPr>
        <w:rPr>
          <w:rFonts w:ascii="GHEA Grapalat" w:hAnsi="GHEA Grapalat"/>
          <w:b/>
          <w:lang w:val="hy-AM"/>
        </w:rPr>
      </w:pPr>
    </w:p>
    <w:p w14:paraId="28134BFD" w14:textId="77777777" w:rsidR="00F3445B" w:rsidRDefault="00F3445B" w:rsidP="00C3053C">
      <w:pPr>
        <w:rPr>
          <w:rFonts w:ascii="GHEA Grapalat" w:hAnsi="GHEA Grapalat"/>
          <w:b/>
        </w:rPr>
      </w:pPr>
    </w:p>
    <w:p w14:paraId="2BBBC358" w14:textId="77777777" w:rsidR="00F3445B" w:rsidRDefault="00F3445B" w:rsidP="00C3053C">
      <w:pPr>
        <w:rPr>
          <w:rFonts w:ascii="GHEA Grapalat" w:hAnsi="GHEA Grapalat"/>
          <w:b/>
        </w:rPr>
      </w:pPr>
    </w:p>
    <w:p w14:paraId="5C6A63FF" w14:textId="77777777" w:rsidR="00B2572B" w:rsidRPr="00B138F3" w:rsidRDefault="00B2572B" w:rsidP="00C3053C">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788B0347" w14:textId="41DEDEA3" w:rsidR="00B2572B" w:rsidRPr="00B138F3" w:rsidRDefault="00B2572B" w:rsidP="00C3053C">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D1986" w:rsidRPr="00FD1986">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454D1">
        <w:rPr>
          <w:rFonts w:ascii="GHEA Grapalat" w:hAnsi="GHEA Grapalat"/>
          <w:b/>
          <w:sz w:val="24"/>
          <w:szCs w:val="24"/>
          <w:lang w:val="hy-AM"/>
        </w:rPr>
        <w:t>ՍՄԿԲԿ-ԳՀԾՁԲ-26/1</w:t>
      </w:r>
      <w:r w:rsidR="006132ED" w:rsidRPr="00B138F3">
        <w:rPr>
          <w:rFonts w:ascii="GHEA Grapalat" w:hAnsi="GHEA Grapalat"/>
          <w:b/>
          <w:sz w:val="24"/>
          <w:szCs w:val="24"/>
        </w:rPr>
        <w:t>"</w:t>
      </w:r>
      <w:r w:rsidR="009924E6" w:rsidRPr="00AE7F7E">
        <w:rPr>
          <w:rStyle w:val="af6"/>
          <w:rFonts w:ascii="GHEA Grapalat" w:hAnsi="GHEA Grapalat"/>
          <w:b/>
          <w:sz w:val="28"/>
          <w:szCs w:val="28"/>
        </w:rPr>
        <w:footnoteReference w:customMarkFollows="1" w:id="11"/>
        <w:t>*</w:t>
      </w:r>
    </w:p>
    <w:p w14:paraId="0809AC3D" w14:textId="77777777" w:rsidR="00742F7B" w:rsidRPr="00B138F3" w:rsidRDefault="00742F7B" w:rsidP="00C3053C">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762153EF" w14:textId="77777777" w:rsidR="00B2572B" w:rsidRPr="00B138F3" w:rsidRDefault="00742F7B" w:rsidP="00C3053C">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79DE55E" w14:textId="77777777" w:rsidR="000E5A91" w:rsidRPr="00B138F3" w:rsidRDefault="000E5A91" w:rsidP="00C3053C">
      <w:pPr>
        <w:widowControl w:val="0"/>
        <w:ind w:left="567" w:right="565"/>
        <w:jc w:val="center"/>
        <w:rPr>
          <w:rFonts w:ascii="GHEA Grapalat" w:hAnsi="GHEA Grapalat"/>
          <w:b/>
        </w:rPr>
      </w:pPr>
    </w:p>
    <w:p w14:paraId="7F753690" w14:textId="77777777" w:rsidR="00BF7253" w:rsidRPr="00B138F3" w:rsidRDefault="00BF7253" w:rsidP="00C3053C">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EBB3669" w14:textId="77777777" w:rsidR="00BF7253" w:rsidRPr="00B138F3" w:rsidRDefault="00BF7253" w:rsidP="00C3053C">
      <w:pPr>
        <w:pStyle w:val="af4"/>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F233CF9" w14:textId="77777777" w:rsidR="00BF7253" w:rsidRPr="00B138F3" w:rsidRDefault="00BF7253" w:rsidP="00C3053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5E70CB4" w14:textId="77777777" w:rsidR="00BF7253" w:rsidRPr="00B138F3" w:rsidRDefault="00BF7253" w:rsidP="00C3053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BDF0CC4"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6F97799"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B6DEB7F" w14:textId="77777777" w:rsidR="00BF7253" w:rsidRPr="00B138F3" w:rsidRDefault="00BF7253" w:rsidP="00C3053C">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2F0227B"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1679D21"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F03C9AA"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5C4DF6"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327899E"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D75586" w14:textId="77777777" w:rsidR="00BF7253" w:rsidRPr="00D14AD2" w:rsidRDefault="00BF7253" w:rsidP="00C3053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25F901CC"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p>
    <w:p w14:paraId="5CC6BC5C"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F34F9AD" w14:textId="77777777" w:rsidR="00BF7253" w:rsidRPr="00B138F3" w:rsidRDefault="00BF7253"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5B3D09"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415E48" w14:textId="77777777" w:rsidR="00FC7A38" w:rsidRPr="007C2C8F" w:rsidRDefault="00FC7A38"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5FCACC17" w14:textId="77777777" w:rsidR="00FC7A38" w:rsidRPr="007C2C8F" w:rsidRDefault="00FC7A38" w:rsidP="00C3053C">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0489B1" w14:textId="77777777" w:rsidR="00237F41" w:rsidRDefault="003A7B6D" w:rsidP="00C3053C">
      <w:pPr>
        <w:pStyle w:val="af4"/>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322FE08" w14:textId="77777777" w:rsidR="00237F41" w:rsidRDefault="00237F41"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0782B42" w14:textId="77777777" w:rsidR="00237F41" w:rsidRDefault="00237F41" w:rsidP="00C3053C">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D207636" w14:textId="77777777" w:rsidR="003A7B6D" w:rsidRDefault="003A7B6D"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14:paraId="7163D5E6" w14:textId="77777777" w:rsidR="003A7B6D" w:rsidRDefault="003A7B6D" w:rsidP="00C3053C">
      <w:pPr>
        <w:pStyle w:val="af4"/>
        <w:shd w:val="clear" w:color="auto" w:fill="FFFFFF"/>
        <w:spacing w:before="0" w:beforeAutospacing="0" w:after="0" w:afterAutospacing="0"/>
        <w:ind w:firstLine="375"/>
        <w:jc w:val="both"/>
        <w:rPr>
          <w:rStyle w:val="af5"/>
          <w:b w:val="0"/>
          <w:bCs w:val="0"/>
          <w:sz w:val="20"/>
          <w:szCs w:val="20"/>
        </w:rPr>
      </w:pPr>
    </w:p>
    <w:p w14:paraId="1E11C20E" w14:textId="77777777" w:rsidR="00BF7253" w:rsidRPr="006E6694" w:rsidRDefault="00BF7253" w:rsidP="00C3053C">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2A4E6356" w14:textId="77777777" w:rsidR="00BF7253" w:rsidRPr="000211F4"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1C45A253"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119F4"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FD6A47"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E2E7F5"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E96464"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BD279E" w14:textId="77777777" w:rsidR="00BF7253" w:rsidRPr="00B138F3" w:rsidRDefault="00BF7253"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A5C9B0" w14:textId="77777777" w:rsidR="00BF7253" w:rsidRPr="00B138F3" w:rsidRDefault="00BF7253"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1837575B" w14:textId="77777777" w:rsidR="00BF7253" w:rsidRPr="00B138F3" w:rsidRDefault="00BF7253"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1EFF8C" w14:textId="77777777" w:rsidR="00BF7253" w:rsidRPr="00B138F3" w:rsidRDefault="00BF7253"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3E6E42"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18AFFF"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249133"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rPr>
      </w:pPr>
    </w:p>
    <w:p w14:paraId="4FE2F08C"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330C58"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516D6283"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6C690D8F"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3A1C37" w14:textId="77777777" w:rsidR="00BF7253" w:rsidRPr="00B138F3" w:rsidRDefault="00BF7253" w:rsidP="00C3053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5927CB"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4589155"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CC23A6" w14:textId="77777777" w:rsidR="000E5A91" w:rsidRPr="00B138F3" w:rsidRDefault="000E5A91" w:rsidP="00C3053C">
      <w:pPr>
        <w:pStyle w:val="a3"/>
        <w:widowControl w:val="0"/>
        <w:spacing w:line="240" w:lineRule="auto"/>
        <w:rPr>
          <w:rFonts w:ascii="GHEA Grapalat" w:hAnsi="GHEA Grapalat" w:cs="Sylfaen"/>
          <w:i w:val="0"/>
          <w:sz w:val="24"/>
          <w:szCs w:val="24"/>
        </w:rPr>
      </w:pPr>
    </w:p>
    <w:p w14:paraId="368072DE" w14:textId="77777777" w:rsidR="00260163" w:rsidRPr="00B138F3" w:rsidRDefault="00260163" w:rsidP="00C3053C">
      <w:pPr>
        <w:widowControl w:val="0"/>
        <w:ind w:left="567" w:right="565"/>
        <w:jc w:val="center"/>
        <w:rPr>
          <w:rFonts w:ascii="GHEA Grapalat" w:hAnsi="GHEA Grapalat"/>
          <w:b/>
        </w:rPr>
      </w:pPr>
    </w:p>
    <w:p w14:paraId="78C38723" w14:textId="77777777" w:rsidR="00CF2692" w:rsidRPr="00B138F3" w:rsidRDefault="00CF2692" w:rsidP="00C3053C">
      <w:pPr>
        <w:widowControl w:val="0"/>
        <w:ind w:left="567" w:right="565"/>
        <w:jc w:val="center"/>
        <w:rPr>
          <w:rFonts w:ascii="GHEA Grapalat" w:hAnsi="GHEA Grapalat"/>
          <w:b/>
        </w:rPr>
      </w:pPr>
    </w:p>
    <w:p w14:paraId="0024376A" w14:textId="77777777" w:rsidR="00CF2692" w:rsidRPr="00B138F3" w:rsidRDefault="00CF2692" w:rsidP="00C3053C">
      <w:pPr>
        <w:widowControl w:val="0"/>
        <w:ind w:left="567" w:right="565"/>
        <w:jc w:val="center"/>
        <w:rPr>
          <w:rFonts w:ascii="GHEA Grapalat" w:hAnsi="GHEA Grapalat"/>
          <w:b/>
        </w:rPr>
      </w:pPr>
    </w:p>
    <w:p w14:paraId="086E8DFD" w14:textId="77777777" w:rsidR="00CF2692" w:rsidRPr="00B138F3" w:rsidRDefault="00CF2692" w:rsidP="00C3053C">
      <w:pPr>
        <w:widowControl w:val="0"/>
        <w:ind w:left="567" w:right="565"/>
        <w:jc w:val="center"/>
        <w:rPr>
          <w:rFonts w:ascii="GHEA Grapalat" w:hAnsi="GHEA Grapalat"/>
          <w:b/>
        </w:rPr>
      </w:pPr>
    </w:p>
    <w:p w14:paraId="1449EA65" w14:textId="77777777" w:rsidR="00CF2692" w:rsidRPr="00B138F3" w:rsidRDefault="00CF2692" w:rsidP="00C3053C">
      <w:pPr>
        <w:widowControl w:val="0"/>
        <w:ind w:left="567" w:right="565"/>
        <w:jc w:val="center"/>
        <w:rPr>
          <w:rFonts w:ascii="GHEA Grapalat" w:hAnsi="GHEA Grapalat"/>
          <w:b/>
        </w:rPr>
      </w:pPr>
    </w:p>
    <w:p w14:paraId="72B1F17B" w14:textId="77777777" w:rsidR="00CF2692" w:rsidRPr="00B138F3" w:rsidRDefault="00CF2692" w:rsidP="00C3053C">
      <w:pPr>
        <w:widowControl w:val="0"/>
        <w:ind w:left="567" w:right="565"/>
        <w:jc w:val="center"/>
        <w:rPr>
          <w:rFonts w:ascii="GHEA Grapalat" w:hAnsi="GHEA Grapalat"/>
          <w:b/>
        </w:rPr>
      </w:pPr>
    </w:p>
    <w:p w14:paraId="2F89F39C" w14:textId="77777777" w:rsidR="00CF2692" w:rsidRPr="00B138F3" w:rsidRDefault="00CF2692" w:rsidP="00C3053C">
      <w:pPr>
        <w:widowControl w:val="0"/>
        <w:ind w:left="567" w:right="565"/>
        <w:jc w:val="center"/>
        <w:rPr>
          <w:rFonts w:ascii="GHEA Grapalat" w:hAnsi="GHEA Grapalat"/>
          <w:b/>
        </w:rPr>
      </w:pPr>
    </w:p>
    <w:p w14:paraId="5A53638A" w14:textId="77777777" w:rsidR="00CF2692" w:rsidRPr="00B138F3" w:rsidRDefault="00CF2692" w:rsidP="00C3053C">
      <w:pPr>
        <w:widowControl w:val="0"/>
        <w:ind w:left="567" w:right="565"/>
        <w:jc w:val="center"/>
        <w:rPr>
          <w:rFonts w:ascii="GHEA Grapalat" w:hAnsi="GHEA Grapalat"/>
          <w:b/>
        </w:rPr>
      </w:pPr>
    </w:p>
    <w:p w14:paraId="4C1E83FE" w14:textId="77777777" w:rsidR="00CF2692" w:rsidRPr="00B138F3" w:rsidRDefault="00CF2692" w:rsidP="00C3053C">
      <w:pPr>
        <w:widowControl w:val="0"/>
        <w:ind w:left="567" w:right="565"/>
        <w:jc w:val="center"/>
        <w:rPr>
          <w:rFonts w:ascii="GHEA Grapalat" w:hAnsi="GHEA Grapalat"/>
          <w:b/>
        </w:rPr>
      </w:pPr>
    </w:p>
    <w:p w14:paraId="49BA7F77" w14:textId="77777777" w:rsidR="00CF2692" w:rsidRPr="00B138F3" w:rsidRDefault="00CF2692" w:rsidP="00C3053C">
      <w:pPr>
        <w:widowControl w:val="0"/>
        <w:ind w:left="567" w:right="565"/>
        <w:jc w:val="center"/>
        <w:rPr>
          <w:rFonts w:ascii="GHEA Grapalat" w:hAnsi="GHEA Grapalat"/>
          <w:b/>
        </w:rPr>
      </w:pPr>
    </w:p>
    <w:p w14:paraId="12B8CA0E" w14:textId="77777777" w:rsidR="00CF2692" w:rsidRPr="00B138F3" w:rsidRDefault="00CF2692" w:rsidP="00C3053C">
      <w:pPr>
        <w:widowControl w:val="0"/>
        <w:ind w:left="567" w:right="565"/>
        <w:jc w:val="center"/>
        <w:rPr>
          <w:rFonts w:ascii="GHEA Grapalat" w:hAnsi="GHEA Grapalat"/>
          <w:b/>
        </w:rPr>
      </w:pPr>
    </w:p>
    <w:p w14:paraId="562C3C0C" w14:textId="77777777" w:rsidR="00CF2692" w:rsidRPr="00B138F3" w:rsidRDefault="00CF2692" w:rsidP="00C3053C">
      <w:pPr>
        <w:widowControl w:val="0"/>
        <w:ind w:left="567" w:right="565"/>
        <w:jc w:val="center"/>
        <w:rPr>
          <w:rFonts w:ascii="GHEA Grapalat" w:hAnsi="GHEA Grapalat"/>
          <w:b/>
        </w:rPr>
      </w:pPr>
    </w:p>
    <w:p w14:paraId="7A0884B4" w14:textId="77777777" w:rsidR="00CF2692" w:rsidRPr="00B138F3" w:rsidRDefault="00CF2692" w:rsidP="00C3053C">
      <w:pPr>
        <w:widowControl w:val="0"/>
        <w:ind w:left="567" w:right="565"/>
        <w:jc w:val="center"/>
        <w:rPr>
          <w:rFonts w:ascii="GHEA Grapalat" w:hAnsi="GHEA Grapalat"/>
          <w:b/>
        </w:rPr>
      </w:pPr>
    </w:p>
    <w:p w14:paraId="33D7E042" w14:textId="77777777" w:rsidR="009B7A85" w:rsidRDefault="009B7A85" w:rsidP="00C3053C">
      <w:pPr>
        <w:widowControl w:val="0"/>
        <w:ind w:firstLine="567"/>
        <w:jc w:val="right"/>
        <w:rPr>
          <w:rFonts w:ascii="GHEA Grapalat" w:hAnsi="GHEA Grapalat"/>
          <w:b/>
        </w:rPr>
      </w:pPr>
    </w:p>
    <w:p w14:paraId="7BC308FB" w14:textId="77777777" w:rsidR="00551887" w:rsidRPr="00503411" w:rsidRDefault="00551887" w:rsidP="00C3053C">
      <w:pPr>
        <w:widowControl w:val="0"/>
        <w:ind w:firstLine="567"/>
        <w:jc w:val="right"/>
        <w:rPr>
          <w:rFonts w:ascii="GHEA Grapalat" w:hAnsi="GHEA Grapalat"/>
          <w:b/>
        </w:rPr>
      </w:pPr>
    </w:p>
    <w:p w14:paraId="043C908E" w14:textId="77777777" w:rsidR="00551887" w:rsidRPr="00503411" w:rsidRDefault="00551887" w:rsidP="00C3053C">
      <w:pPr>
        <w:widowControl w:val="0"/>
        <w:ind w:firstLine="567"/>
        <w:jc w:val="right"/>
        <w:rPr>
          <w:rFonts w:ascii="GHEA Grapalat" w:hAnsi="GHEA Grapalat"/>
          <w:b/>
        </w:rPr>
      </w:pPr>
    </w:p>
    <w:p w14:paraId="2282455F" w14:textId="77777777" w:rsidR="00503411" w:rsidRDefault="00503411" w:rsidP="00C3053C">
      <w:pPr>
        <w:rPr>
          <w:rFonts w:ascii="GHEA Grapalat" w:hAnsi="GHEA Grapalat"/>
          <w:b/>
        </w:rPr>
      </w:pPr>
      <w:r>
        <w:rPr>
          <w:rFonts w:ascii="GHEA Grapalat" w:hAnsi="GHEA Grapalat"/>
          <w:b/>
        </w:rPr>
        <w:br w:type="page"/>
      </w:r>
    </w:p>
    <w:p w14:paraId="7AAC004F" w14:textId="77777777" w:rsidR="001005B0" w:rsidRPr="00B138F3" w:rsidRDefault="007B3F5F" w:rsidP="00C3053C">
      <w:pPr>
        <w:widowControl w:val="0"/>
        <w:ind w:firstLine="567"/>
        <w:jc w:val="right"/>
        <w:rPr>
          <w:rFonts w:ascii="GHEA Grapalat" w:hAnsi="GHEA Grapalat"/>
          <w:b/>
        </w:rPr>
      </w:pPr>
      <w:r w:rsidRPr="00B138F3">
        <w:rPr>
          <w:rFonts w:ascii="GHEA Grapalat" w:hAnsi="GHEA Grapalat"/>
          <w:b/>
        </w:rPr>
        <w:lastRenderedPageBreak/>
        <w:t>Приложение № 4</w:t>
      </w:r>
    </w:p>
    <w:p w14:paraId="3394DCBF" w14:textId="6FF35DE4" w:rsidR="007B3F5F" w:rsidRPr="00B138F3" w:rsidRDefault="007B3F5F" w:rsidP="00C3053C">
      <w:pPr>
        <w:widowControl w:val="0"/>
        <w:ind w:firstLine="567"/>
        <w:jc w:val="right"/>
        <w:rPr>
          <w:rFonts w:ascii="GHEA Grapalat" w:hAnsi="GHEA Grapalat" w:cs="Arial"/>
          <w:b/>
        </w:rPr>
      </w:pPr>
      <w:r w:rsidRPr="00B138F3">
        <w:rPr>
          <w:rFonts w:ascii="GHEA Grapalat" w:hAnsi="GHEA Grapalat"/>
          <w:b/>
        </w:rPr>
        <w:t xml:space="preserve">к Приглашению </w:t>
      </w:r>
      <w:r w:rsidR="00FD1986" w:rsidRPr="00FD1986">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E454D1">
        <w:rPr>
          <w:rFonts w:ascii="GHEA Grapalat" w:hAnsi="GHEA Grapalat"/>
          <w:b/>
          <w:lang w:val="hy-AM"/>
        </w:rPr>
        <w:t>ՍՄԿԲԿ-ԳՀԾՁԲ-26/1</w:t>
      </w:r>
      <w:r w:rsidRPr="00B138F3">
        <w:rPr>
          <w:rFonts w:ascii="GHEA Grapalat" w:hAnsi="GHEA Grapalat"/>
          <w:b/>
        </w:rPr>
        <w:t>"</w:t>
      </w:r>
      <w:r w:rsidR="00A44916">
        <w:rPr>
          <w:rFonts w:ascii="GHEA Grapalat" w:hAnsi="GHEA Grapalat"/>
          <w:b/>
        </w:rPr>
        <w:t xml:space="preserve"> *</w:t>
      </w:r>
    </w:p>
    <w:p w14:paraId="70E56393" w14:textId="77777777" w:rsidR="0016001A" w:rsidRPr="00B138F3" w:rsidRDefault="0016001A" w:rsidP="00C3053C">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29F697" w14:textId="77777777" w:rsidR="007B3F5F" w:rsidRPr="00B138F3" w:rsidRDefault="0016001A" w:rsidP="00C3053C">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03E5BFD3" w14:textId="77777777" w:rsidR="007B3F5F" w:rsidRPr="00B138F3" w:rsidRDefault="007B3F5F" w:rsidP="00C3053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FFCA146" w14:textId="77777777" w:rsidR="007B3F5F" w:rsidRPr="00B138F3" w:rsidRDefault="007B3F5F" w:rsidP="00C3053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9C3C6EF" w14:textId="77777777" w:rsidR="007B3F5F" w:rsidRPr="00B138F3" w:rsidRDefault="007B3F5F" w:rsidP="00C3053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6B383C3" w14:textId="77777777" w:rsidR="007B3F5F" w:rsidRPr="00B138F3" w:rsidRDefault="007B3F5F" w:rsidP="00C3053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D28783"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AA584DB" w14:textId="77777777" w:rsidR="007B3F5F" w:rsidRPr="00B138F3" w:rsidRDefault="007B3F5F" w:rsidP="00C3053C">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AE69E5A" w14:textId="77777777" w:rsidR="007B3F5F" w:rsidRPr="00B138F3" w:rsidRDefault="007B3F5F" w:rsidP="00C3053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C559F8A" w14:textId="77777777" w:rsidR="007B3F5F" w:rsidRPr="00B138F3" w:rsidRDefault="007B3F5F" w:rsidP="00C3053C">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BD6377E"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BA5C2"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B2B3CE"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9A8C5BE"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rPr>
      </w:pPr>
    </w:p>
    <w:p w14:paraId="0AB6F70C"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83045DA"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F48267"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53B8AD3" w14:textId="77777777" w:rsidR="007B3F5F" w:rsidRPr="00B138F3" w:rsidRDefault="007B3F5F" w:rsidP="00C3053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8499F96"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7B7C1CA6" w14:textId="77777777" w:rsidR="007B3F5F" w:rsidRPr="00B138F3" w:rsidRDefault="007B3F5F"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4005E" w14:textId="77777777" w:rsidR="007B3F5F" w:rsidRPr="00B138F3" w:rsidRDefault="007B3F5F"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6EFDED"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103687" w14:textId="77777777" w:rsidR="0097529A" w:rsidRDefault="00905268" w:rsidP="00C3053C">
      <w:pPr>
        <w:pStyle w:val="af4"/>
        <w:shd w:val="clear" w:color="auto" w:fill="FFFFFF"/>
        <w:spacing w:after="0" w:afterAutospacing="0"/>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3008B32F" w14:textId="77777777" w:rsidR="0097529A" w:rsidRPr="00FE49C7" w:rsidRDefault="0097529A" w:rsidP="00C3053C">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8CED941" w14:textId="77777777" w:rsidR="00905268" w:rsidRPr="00FE49C7" w:rsidDel="0097529A" w:rsidRDefault="00905268" w:rsidP="00C3053C">
      <w:pPr>
        <w:pStyle w:val="af4"/>
        <w:shd w:val="clear" w:color="auto" w:fill="FFFFFF"/>
        <w:spacing w:after="0" w:afterAutospacing="0"/>
        <w:ind w:firstLine="374"/>
        <w:contextualSpacing/>
        <w:jc w:val="both"/>
        <w:rPr>
          <w:del w:id="24" w:author="Inesa Kocharyan" w:date="2023-07-07T09:52:00Z"/>
          <w:rFonts w:ascii="GHEA Grapalat" w:eastAsiaTheme="minorHAnsi" w:hAnsi="GHEA Grapalat" w:cstheme="minorBidi"/>
        </w:rPr>
      </w:pPr>
    </w:p>
    <w:p w14:paraId="127181E3" w14:textId="77777777" w:rsidR="00905268" w:rsidRPr="00FE49C7" w:rsidRDefault="0097529A" w:rsidP="00C3053C">
      <w:pPr>
        <w:pStyle w:val="af4"/>
        <w:shd w:val="clear" w:color="auto" w:fill="FFFFFF"/>
        <w:spacing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7908AD4" w14:textId="77777777" w:rsidR="00905268" w:rsidRPr="00FE49C7" w:rsidRDefault="00905268" w:rsidP="00C3053C">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6F2AA4AE" w14:textId="77777777" w:rsidR="00905268" w:rsidRPr="00A3315E" w:rsidRDefault="00905268" w:rsidP="00C3053C">
      <w:pPr>
        <w:pStyle w:val="af4"/>
        <w:shd w:val="clear" w:color="auto" w:fill="FFFFFF"/>
        <w:spacing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1FC93DB" w14:textId="77777777" w:rsidR="009B3563" w:rsidRDefault="00905268" w:rsidP="00C3053C">
      <w:pPr>
        <w:pStyle w:val="af4"/>
        <w:shd w:val="clear" w:color="auto" w:fill="FFFFFF"/>
        <w:spacing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1C12115" w14:textId="77777777" w:rsidR="009B3563" w:rsidRDefault="009B3563" w:rsidP="00C3053C">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91F0B61" w14:textId="77777777" w:rsidR="009B3563" w:rsidRDefault="009B3563" w:rsidP="00C3053C">
      <w:pPr>
        <w:pStyle w:val="af4"/>
        <w:shd w:val="clear" w:color="auto" w:fill="FFFFFF"/>
        <w:spacing w:after="0" w:afterAutospacing="0"/>
        <w:contextualSpacing/>
        <w:jc w:val="both"/>
        <w:rPr>
          <w:rFonts w:ascii="GHEA Grapalat" w:eastAsiaTheme="minorHAnsi" w:hAnsi="GHEA Grapalat" w:cstheme="minorBidi"/>
        </w:rPr>
      </w:pPr>
    </w:p>
    <w:p w14:paraId="47045F88" w14:textId="77777777" w:rsidR="009B3563" w:rsidRDefault="009B3563" w:rsidP="00C3053C">
      <w:pPr>
        <w:pStyle w:val="af4"/>
        <w:shd w:val="clear" w:color="auto" w:fill="FFFFFF"/>
        <w:spacing w:after="0" w:afterAutospacing="0"/>
        <w:contextualSpacing/>
        <w:jc w:val="both"/>
        <w:rPr>
          <w:rFonts w:ascii="GHEA Grapalat" w:eastAsiaTheme="minorHAnsi" w:hAnsi="GHEA Grapalat" w:cstheme="minorBidi"/>
        </w:rPr>
      </w:pPr>
    </w:p>
    <w:p w14:paraId="0DD1AF57" w14:textId="77777777" w:rsidR="009B3563" w:rsidRDefault="009B3563" w:rsidP="00C3053C">
      <w:pPr>
        <w:pStyle w:val="af4"/>
        <w:shd w:val="clear" w:color="auto" w:fill="FFFFFF"/>
        <w:spacing w:after="0" w:afterAutospacing="0"/>
        <w:contextualSpacing/>
        <w:jc w:val="both"/>
        <w:rPr>
          <w:ins w:id="25" w:author="Inesa Kocharyan" w:date="2023-07-07T09:54:00Z"/>
          <w:rFonts w:ascii="GHEA Grapalat" w:eastAsiaTheme="minorHAnsi" w:hAnsi="GHEA Grapalat" w:cstheme="minorBidi"/>
        </w:rPr>
      </w:pPr>
    </w:p>
    <w:p w14:paraId="4040424B" w14:textId="77777777" w:rsidR="00905268" w:rsidRPr="00FE49C7" w:rsidRDefault="00905268" w:rsidP="00C3053C">
      <w:pPr>
        <w:pStyle w:val="af4"/>
        <w:shd w:val="clear" w:color="auto" w:fill="FFFFFF"/>
        <w:spacing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7C3C1F18" w14:textId="77777777" w:rsidR="00374F5C" w:rsidRDefault="00374F5C" w:rsidP="00C3053C">
      <w:pPr>
        <w:pStyle w:val="af4"/>
        <w:shd w:val="clear" w:color="auto" w:fill="FFFFFF"/>
        <w:spacing w:after="0" w:afterAutospacing="0"/>
        <w:contextualSpacing/>
        <w:jc w:val="both"/>
        <w:rPr>
          <w:rFonts w:ascii="GHEA Grapalat" w:eastAsiaTheme="minorHAnsi" w:hAnsi="GHEA Grapalat" w:cstheme="minorBidi"/>
        </w:rPr>
      </w:pPr>
    </w:p>
    <w:p w14:paraId="2981D27B"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4748EC6" w14:textId="77777777" w:rsidR="007B3F5F" w:rsidRPr="00B138F3" w:rsidRDefault="007B3F5F"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69636D2" w14:textId="77777777" w:rsidR="007B3F5F" w:rsidRPr="00B138F3" w:rsidRDefault="007B3F5F" w:rsidP="00C3053C">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BC1D78D"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6771E15"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C9C7A5"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1FCF1BD" w14:textId="77777777" w:rsidR="00503411" w:rsidRPr="00234B8B" w:rsidRDefault="00503411"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D2AF9C"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A7C63D"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6D18CE"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5D8069"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14136F" w14:textId="77777777" w:rsidR="007B3F5F" w:rsidRPr="00B138F3" w:rsidRDefault="007B3F5F"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3A7A9E" w14:textId="77777777" w:rsidR="007B3F5F" w:rsidRPr="00B138F3" w:rsidRDefault="007B3F5F"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587ECB73" w14:textId="77777777" w:rsidR="007B3F5F" w:rsidRPr="00B138F3" w:rsidRDefault="007B3F5F"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4FE2A2" w14:textId="77777777" w:rsidR="007B3F5F" w:rsidRPr="00B138F3" w:rsidRDefault="007B3F5F"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B60AE2"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CC7C7C"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D0689B"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rPr>
      </w:pPr>
    </w:p>
    <w:p w14:paraId="0D49C7B2"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7EB2C8"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319D888F"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038CB0FE"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6EA7FC" w14:textId="77777777" w:rsidR="007B3F5F" w:rsidRPr="00B138F3" w:rsidRDefault="007B3F5F" w:rsidP="00C3053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2F52B9"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857DCA"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378E84"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633984" w14:textId="77777777" w:rsidR="00CF2692" w:rsidRPr="00B138F3" w:rsidRDefault="00CF2692" w:rsidP="00C3053C">
      <w:pPr>
        <w:widowControl w:val="0"/>
        <w:ind w:left="567" w:right="565"/>
        <w:jc w:val="center"/>
        <w:rPr>
          <w:rFonts w:ascii="GHEA Grapalat" w:hAnsi="GHEA Grapalat"/>
          <w:b/>
        </w:rPr>
      </w:pPr>
    </w:p>
    <w:p w14:paraId="50A25571" w14:textId="77777777" w:rsidR="00CF2692" w:rsidRPr="00B138F3" w:rsidRDefault="00CF2692" w:rsidP="00C3053C">
      <w:pPr>
        <w:widowControl w:val="0"/>
        <w:ind w:left="567" w:right="565"/>
        <w:jc w:val="center"/>
        <w:rPr>
          <w:rFonts w:ascii="GHEA Grapalat" w:hAnsi="GHEA Grapalat"/>
          <w:b/>
        </w:rPr>
      </w:pPr>
    </w:p>
    <w:p w14:paraId="7EB4BDBE" w14:textId="77777777" w:rsidR="007B3F5F" w:rsidRPr="00B138F3" w:rsidRDefault="00F6586D" w:rsidP="00C3053C">
      <w:pPr>
        <w:widowControl w:val="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6E01F3A" w14:textId="77777777" w:rsidR="00CF2692" w:rsidRPr="00B138F3" w:rsidRDefault="00CF2692" w:rsidP="00C3053C">
      <w:pPr>
        <w:widowControl w:val="0"/>
        <w:ind w:left="567" w:right="565"/>
        <w:jc w:val="center"/>
        <w:rPr>
          <w:rFonts w:ascii="GHEA Grapalat" w:hAnsi="GHEA Grapalat"/>
          <w:b/>
        </w:rPr>
      </w:pPr>
    </w:p>
    <w:p w14:paraId="0F1AE1FE" w14:textId="77777777" w:rsidR="001005B0" w:rsidRPr="00B138F3" w:rsidRDefault="001005B0" w:rsidP="00C3053C">
      <w:pPr>
        <w:widowControl w:val="0"/>
        <w:ind w:left="567" w:right="565"/>
        <w:jc w:val="center"/>
        <w:rPr>
          <w:rFonts w:ascii="GHEA Grapalat" w:hAnsi="GHEA Grapalat"/>
          <w:b/>
        </w:rPr>
      </w:pPr>
    </w:p>
    <w:p w14:paraId="155C92BC" w14:textId="77777777" w:rsidR="001005B0" w:rsidRPr="00B138F3" w:rsidRDefault="001005B0" w:rsidP="00C3053C">
      <w:pPr>
        <w:widowControl w:val="0"/>
        <w:ind w:left="567" w:right="565"/>
        <w:jc w:val="center"/>
        <w:rPr>
          <w:rFonts w:ascii="GHEA Grapalat" w:hAnsi="GHEA Grapalat"/>
          <w:b/>
        </w:rPr>
      </w:pPr>
    </w:p>
    <w:p w14:paraId="1B75F863" w14:textId="77777777" w:rsidR="00551887" w:rsidRPr="00503411" w:rsidRDefault="00551887" w:rsidP="00C3053C">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17C6A963" w14:textId="3E95B4C9" w:rsidR="00551887" w:rsidRPr="00B138F3" w:rsidRDefault="00551887" w:rsidP="00C3053C">
      <w:pPr>
        <w:widowControl w:val="0"/>
        <w:ind w:firstLine="567"/>
        <w:jc w:val="right"/>
        <w:rPr>
          <w:rFonts w:ascii="GHEA Grapalat" w:hAnsi="GHEA Grapalat" w:cs="Arial"/>
          <w:b/>
        </w:rPr>
      </w:pPr>
      <w:r w:rsidRPr="00B138F3">
        <w:rPr>
          <w:rFonts w:ascii="GHEA Grapalat" w:hAnsi="GHEA Grapalat"/>
          <w:b/>
        </w:rPr>
        <w:t xml:space="preserve">к Приглашению </w:t>
      </w:r>
      <w:r w:rsidR="00FD1986" w:rsidRPr="00FD1986">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E454D1">
        <w:rPr>
          <w:rFonts w:ascii="GHEA Grapalat" w:hAnsi="GHEA Grapalat"/>
          <w:b/>
          <w:lang w:val="hy-AM"/>
        </w:rPr>
        <w:t>ՍՄԿԲԿ-ԳՀԾՁԲ-26/1</w:t>
      </w:r>
      <w:r w:rsidRPr="00B138F3">
        <w:rPr>
          <w:rFonts w:ascii="GHEA Grapalat" w:hAnsi="GHEA Grapalat"/>
          <w:b/>
        </w:rPr>
        <w:t>"</w:t>
      </w:r>
      <w:r w:rsidR="00A812F3">
        <w:rPr>
          <w:rFonts w:ascii="GHEA Grapalat" w:hAnsi="GHEA Grapalat"/>
          <w:b/>
        </w:rPr>
        <w:t>*</w:t>
      </w:r>
    </w:p>
    <w:p w14:paraId="3B5CF004" w14:textId="77777777" w:rsidR="00551887" w:rsidRDefault="00551887" w:rsidP="00C3053C">
      <w:pPr>
        <w:rPr>
          <w:rFonts w:ascii="GHEA Grapalat" w:hAnsi="GHEA Grapalat"/>
          <w:i/>
          <w:sz w:val="22"/>
          <w:szCs w:val="22"/>
        </w:rPr>
      </w:pPr>
    </w:p>
    <w:p w14:paraId="77709401" w14:textId="77777777" w:rsidR="00A77CB2" w:rsidRPr="00B138F3" w:rsidRDefault="00A77CB2" w:rsidP="00C3053C">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4EAE04D" w14:textId="77777777" w:rsidR="00A77CB2" w:rsidRPr="00B138F3" w:rsidRDefault="00A77CB2" w:rsidP="00C3053C">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31ABC037" w14:textId="77777777" w:rsidR="00A77CB2" w:rsidRPr="00B138F3" w:rsidRDefault="00A77CB2" w:rsidP="00C3053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4F9DA72" w14:textId="77777777" w:rsidR="00A77CB2" w:rsidRPr="00B138F3" w:rsidRDefault="00A77CB2" w:rsidP="00C3053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203E0070" w14:textId="77777777" w:rsidR="00A77CB2" w:rsidRPr="00B138F3" w:rsidRDefault="00A77CB2" w:rsidP="00C3053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5A384EF" w14:textId="77777777" w:rsidR="00A77CB2" w:rsidRPr="00B138F3" w:rsidRDefault="00A77CB2" w:rsidP="00C3053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D2F79CC"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160710F" w14:textId="77777777" w:rsidR="00A77CB2" w:rsidRPr="00B138F3" w:rsidRDefault="00A77CB2" w:rsidP="00C3053C">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BDE204A" w14:textId="77777777" w:rsidR="00A77CB2" w:rsidRPr="00B138F3" w:rsidRDefault="00A77CB2" w:rsidP="00C3053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89C0E7" w14:textId="77777777" w:rsidR="00A77CB2" w:rsidRPr="00B138F3" w:rsidRDefault="00A77CB2" w:rsidP="00C3053C">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6BA27E0"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E987A91"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AA2DD60"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65137767"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rPr>
      </w:pPr>
    </w:p>
    <w:p w14:paraId="36D887DB"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BE0A371"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3EAF972" w14:textId="77777777" w:rsidR="00297195" w:rsidRPr="003961EF" w:rsidRDefault="00A77CB2"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48706A9F" w14:textId="77777777" w:rsidR="00A77CB2" w:rsidRPr="00B138F3" w:rsidRDefault="00A77CB2" w:rsidP="00C3053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B7384C"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5EF7699D" w14:textId="77777777" w:rsidR="00A77CB2" w:rsidRPr="00B138F3" w:rsidRDefault="00A77CB2"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49B9A1B" w14:textId="77777777" w:rsidR="00A77CB2" w:rsidRPr="00B138F3" w:rsidRDefault="00A77CB2"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73D120"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2AB83B" w14:textId="77777777" w:rsidR="009B3563" w:rsidRDefault="006E6694" w:rsidP="00C3053C">
      <w:pPr>
        <w:pStyle w:val="af4"/>
        <w:shd w:val="clear" w:color="auto" w:fill="FFFFFF"/>
        <w:spacing w:after="0" w:afterAutospacing="0"/>
        <w:ind w:firstLine="374"/>
        <w:contextualSpacing/>
        <w:jc w:val="both"/>
        <w:rPr>
          <w:ins w:id="26"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w:t>
      </w:r>
      <w:proofErr w:type="gramStart"/>
      <w:r w:rsidRPr="002951A1">
        <w:rPr>
          <w:rFonts w:ascii="GHEA Grapalat" w:eastAsiaTheme="minorHAnsi" w:hAnsi="GHEA Grapalat" w:cstheme="minorBidi"/>
        </w:rPr>
        <w:t>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w:t>
      </w:r>
      <w:proofErr w:type="gramEnd"/>
      <w:r w:rsidRPr="002951A1">
        <w:rPr>
          <w:rFonts w:ascii="GHEA Grapalat" w:eastAsiaTheme="minorHAnsi" w:hAnsi="GHEA Grapalat" w:cstheme="minorBidi"/>
        </w:rPr>
        <w:t xml:space="preserve"> в силу договора под кодом N________________________ заключаемого  между  </w:t>
      </w:r>
    </w:p>
    <w:p w14:paraId="4FEA6FCC" w14:textId="77777777" w:rsidR="009B3563" w:rsidRPr="002951A1" w:rsidRDefault="009B3563" w:rsidP="00C3053C">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14:paraId="6FCFC012" w14:textId="77777777" w:rsidR="006E6694" w:rsidRPr="002951A1" w:rsidRDefault="006E6694" w:rsidP="00C3053C">
      <w:pPr>
        <w:pStyle w:val="af4"/>
        <w:shd w:val="clear" w:color="auto" w:fill="FFFFFF"/>
        <w:spacing w:after="0" w:afterAutospacing="0"/>
        <w:ind w:firstLine="374"/>
        <w:contextualSpacing/>
        <w:jc w:val="both"/>
        <w:rPr>
          <w:rFonts w:ascii="GHEA Grapalat" w:eastAsiaTheme="minorHAnsi" w:hAnsi="GHEA Grapalat" w:cstheme="minorBidi"/>
        </w:rPr>
      </w:pPr>
    </w:p>
    <w:p w14:paraId="10086003" w14:textId="77777777" w:rsidR="006E6694" w:rsidRPr="002951A1" w:rsidRDefault="009B3563" w:rsidP="00C3053C">
      <w:pPr>
        <w:pStyle w:val="af4"/>
        <w:shd w:val="clear" w:color="auto" w:fill="FFFFFF"/>
        <w:spacing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proofErr w:type="gramStart"/>
      <w:r w:rsidR="006E6694" w:rsidRPr="002951A1">
        <w:rPr>
          <w:rFonts w:ascii="GHEA Grapalat" w:eastAsiaTheme="minorHAnsi" w:hAnsi="GHEA Grapalat" w:cstheme="minorBidi"/>
        </w:rPr>
        <w:t>и  действует</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C58151A" w14:textId="77777777" w:rsidR="006E6694" w:rsidRPr="002951A1" w:rsidRDefault="006E6694" w:rsidP="00C3053C">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4A2E6142" w14:textId="77777777" w:rsidR="006E6694" w:rsidRPr="002951A1" w:rsidRDefault="006E6694" w:rsidP="00C3053C">
      <w:pPr>
        <w:pStyle w:val="af4"/>
        <w:shd w:val="clear" w:color="auto" w:fill="FFFFFF"/>
        <w:spacing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70560082" w14:textId="77777777" w:rsidR="00CD04C4" w:rsidRDefault="006E6694" w:rsidP="00C3053C">
      <w:pPr>
        <w:pStyle w:val="af4"/>
        <w:shd w:val="clear" w:color="auto" w:fill="FFFFFF"/>
        <w:spacing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2E5E6BC5" w14:textId="77777777" w:rsidR="00CD04C4" w:rsidRDefault="00CD04C4" w:rsidP="00C3053C">
      <w:pPr>
        <w:pStyle w:val="af4"/>
        <w:shd w:val="clear" w:color="auto" w:fill="FFFFFF"/>
        <w:spacing w:after="0" w:afterAutospacing="0"/>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775937CF" w14:textId="77777777" w:rsidR="006E6694" w:rsidRPr="002951A1" w:rsidRDefault="00CD04C4" w:rsidP="00C3053C">
      <w:pPr>
        <w:pStyle w:val="af4"/>
        <w:shd w:val="clear" w:color="auto" w:fill="FFFFFF"/>
        <w:spacing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34BEF8D6" w14:textId="77777777" w:rsidR="00F42158" w:rsidRPr="002951A1" w:rsidRDefault="00F42158" w:rsidP="00C3053C">
      <w:pPr>
        <w:pStyle w:val="af4"/>
        <w:shd w:val="clear" w:color="auto" w:fill="FFFFFF"/>
        <w:spacing w:after="0" w:afterAutospacing="0"/>
        <w:contextualSpacing/>
        <w:jc w:val="both"/>
        <w:rPr>
          <w:rFonts w:ascii="GHEA Grapalat" w:eastAsiaTheme="minorHAnsi" w:hAnsi="GHEA Grapalat" w:cstheme="minorBidi"/>
        </w:rPr>
      </w:pPr>
    </w:p>
    <w:p w14:paraId="1D5CEE4E"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12EE188" w14:textId="77777777" w:rsidR="00A77CB2" w:rsidRPr="00B138F3" w:rsidRDefault="00A77CB2"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8EE4EA" w14:textId="77777777" w:rsidR="00A77CB2" w:rsidRPr="00B138F3" w:rsidRDefault="00A77CB2" w:rsidP="00C3053C">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F0BBEC"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66418C"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ED7884"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3545EF"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C89D77" w14:textId="77777777" w:rsidR="004F2BE7" w:rsidRPr="004F2BE7"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234DCE8D"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F9B569"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B17434"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C3E0DC"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9615F7"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D5677F" w14:textId="77777777" w:rsidR="00A77CB2" w:rsidRPr="00B138F3" w:rsidRDefault="00A77CB2"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F0208A" w14:textId="77777777" w:rsidR="00A77CB2" w:rsidRPr="00B138F3" w:rsidRDefault="00A77CB2"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231D512F" w14:textId="77777777" w:rsidR="00A77CB2" w:rsidRPr="00B138F3" w:rsidRDefault="00A77CB2"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C04613" w14:textId="77777777" w:rsidR="00A77CB2" w:rsidRPr="00B138F3" w:rsidRDefault="00A77CB2"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4D241E"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6F44DF"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B22523"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rPr>
      </w:pPr>
    </w:p>
    <w:p w14:paraId="3F476896"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84172A"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3379637A"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52EA0228"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619344" w14:textId="77777777" w:rsidR="00A77CB2" w:rsidRPr="00B138F3" w:rsidRDefault="00A77CB2" w:rsidP="00C3053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5B96A2"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AE934E"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5D1A2" w14:textId="77777777" w:rsidR="00A77CB2" w:rsidRPr="00B138F3" w:rsidRDefault="005718CB"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757F378" w14:textId="77777777" w:rsidR="00A77CB2" w:rsidRPr="00B138F3" w:rsidRDefault="00A77CB2" w:rsidP="00C3053C">
      <w:pPr>
        <w:widowControl w:val="0"/>
        <w:ind w:left="567" w:right="565"/>
        <w:jc w:val="center"/>
        <w:rPr>
          <w:rFonts w:ascii="GHEA Grapalat" w:hAnsi="GHEA Grapalat"/>
          <w:b/>
        </w:rPr>
      </w:pPr>
    </w:p>
    <w:p w14:paraId="2423FE3D" w14:textId="77777777" w:rsidR="00A77CB2" w:rsidRDefault="00A77CB2" w:rsidP="00C3053C">
      <w:pPr>
        <w:rPr>
          <w:rFonts w:ascii="GHEA Grapalat" w:hAnsi="GHEA Grapalat"/>
          <w:i/>
          <w:sz w:val="22"/>
          <w:szCs w:val="22"/>
        </w:rPr>
      </w:pPr>
    </w:p>
    <w:p w14:paraId="13DD341E" w14:textId="77777777" w:rsidR="00A77CB2" w:rsidRDefault="00A77CB2" w:rsidP="00C3053C">
      <w:pPr>
        <w:rPr>
          <w:rFonts w:ascii="GHEA Grapalat" w:hAnsi="GHEA Grapalat"/>
          <w:i/>
          <w:sz w:val="22"/>
          <w:szCs w:val="22"/>
        </w:rPr>
      </w:pPr>
      <w:r>
        <w:rPr>
          <w:rFonts w:ascii="GHEA Grapalat" w:hAnsi="GHEA Grapalat"/>
          <w:i/>
          <w:sz w:val="22"/>
          <w:szCs w:val="22"/>
        </w:rPr>
        <w:br w:type="page"/>
      </w:r>
    </w:p>
    <w:p w14:paraId="28252117" w14:textId="77777777" w:rsidR="00A77CB2" w:rsidRDefault="00A77CB2" w:rsidP="00C3053C">
      <w:pPr>
        <w:jc w:val="both"/>
        <w:rPr>
          <w:rFonts w:ascii="GHEA Grapalat" w:hAnsi="GHEA Grapalat"/>
          <w:i/>
          <w:sz w:val="22"/>
          <w:szCs w:val="22"/>
        </w:rPr>
      </w:pPr>
    </w:p>
    <w:p w14:paraId="3373400E" w14:textId="77777777" w:rsidR="003D2FE2" w:rsidRPr="00503411" w:rsidRDefault="003D2FE2" w:rsidP="00C3053C">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76D249D" w14:textId="7F104485" w:rsidR="003D2FE2" w:rsidRPr="00302A3A" w:rsidRDefault="003D2FE2" w:rsidP="00C3053C">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FD1986" w:rsidRPr="00FD1986">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E454D1">
        <w:rPr>
          <w:rFonts w:ascii="GHEA Grapalat" w:hAnsi="GHEA Grapalat"/>
          <w:b/>
          <w:i/>
          <w:sz w:val="22"/>
          <w:szCs w:val="22"/>
          <w:lang w:val="hy-AM"/>
        </w:rPr>
        <w:t>ՍՄԿԲԿ-ԳՀԾՁԲ-26/1</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2"/>
        <w:t>*</w:t>
      </w:r>
    </w:p>
    <w:p w14:paraId="61227878" w14:textId="77777777" w:rsidR="003D2FE2" w:rsidRPr="00B138F3" w:rsidRDefault="003D2FE2" w:rsidP="00C3053C">
      <w:pPr>
        <w:widowControl w:val="0"/>
        <w:jc w:val="center"/>
        <w:rPr>
          <w:rFonts w:ascii="GHEA Grapalat" w:hAnsi="GHEA Grapalat"/>
          <w:b/>
          <w:sz w:val="22"/>
          <w:szCs w:val="22"/>
        </w:rPr>
      </w:pPr>
    </w:p>
    <w:p w14:paraId="027480D8" w14:textId="77777777" w:rsidR="003D2FE2" w:rsidRPr="00B138F3" w:rsidRDefault="003D2FE2" w:rsidP="00C3053C">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A7F8B80" w14:textId="77777777" w:rsidR="003D2FE2" w:rsidRPr="00B138F3" w:rsidRDefault="003D2FE2" w:rsidP="00C3053C">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F5AC2F" w14:textId="77777777" w:rsidTr="00B932B8">
        <w:tc>
          <w:tcPr>
            <w:tcW w:w="4786" w:type="dxa"/>
          </w:tcPr>
          <w:p w14:paraId="1A178DB7" w14:textId="77777777" w:rsidR="003D2FE2" w:rsidRPr="00B138F3" w:rsidRDefault="003D2FE2" w:rsidP="00C3053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4A4524A" w14:textId="77777777" w:rsidR="003D2FE2" w:rsidRPr="00B138F3" w:rsidRDefault="003D2FE2" w:rsidP="00C3053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31DB75F8" w14:textId="77777777" w:rsidR="003D2FE2" w:rsidRPr="00B138F3" w:rsidRDefault="003D2FE2" w:rsidP="00C3053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497E57" w14:textId="77777777" w:rsidR="003D2FE2" w:rsidRPr="00B138F3" w:rsidRDefault="003D2FE2" w:rsidP="00C3053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D80A1E0" w14:textId="77777777" w:rsidR="003D2FE2" w:rsidRPr="00B138F3" w:rsidRDefault="003D2FE2" w:rsidP="00C3053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ACEF926" w14:textId="77777777" w:rsidR="003D2FE2" w:rsidRPr="00B138F3" w:rsidRDefault="003D2FE2" w:rsidP="00C3053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138FA6C" w14:textId="77777777" w:rsidR="003D2FE2" w:rsidRPr="00B138F3" w:rsidRDefault="003D2FE2" w:rsidP="00C3053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EBF658" w14:textId="77777777" w:rsidR="003D2FE2" w:rsidRPr="00B138F3" w:rsidRDefault="003D2FE2" w:rsidP="00C3053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68A80" w14:textId="77777777" w:rsidR="003D2FE2" w:rsidRPr="00B138F3" w:rsidRDefault="003D2FE2" w:rsidP="00C3053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70C25FD" w14:textId="77777777" w:rsidR="003D2FE2" w:rsidRPr="00B138F3" w:rsidRDefault="003D2FE2" w:rsidP="00C3053C">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81A64C8" w14:textId="77777777" w:rsidR="003D2FE2" w:rsidRPr="00B138F3" w:rsidRDefault="003D2FE2" w:rsidP="00C3053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7990887" w14:textId="77777777" w:rsidR="003D2FE2" w:rsidRPr="00B138F3" w:rsidRDefault="003D2FE2" w:rsidP="00C3053C">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4E8DB89" w14:textId="77777777" w:rsidR="003D2FE2" w:rsidRPr="00B138F3" w:rsidRDefault="003D2FE2" w:rsidP="00C3053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B1553"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9ADE2F9"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E951C9"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F35213"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A09CBC"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8A9BF9F"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29231C"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34B5AC"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2A72C9"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08240B2"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F89E92"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FE7F978" w14:textId="77777777" w:rsidR="003D2FE2" w:rsidRPr="00B138F3" w:rsidRDefault="003D2FE2" w:rsidP="00C3053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5A38F0" w14:textId="77777777" w:rsidR="003D2FE2" w:rsidRPr="00B138F3" w:rsidRDefault="003D2FE2" w:rsidP="00C3053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472432"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D445B8E"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79406C" w14:textId="77777777" w:rsidR="003D2FE2" w:rsidRPr="00B138F3" w:rsidDel="00A13215"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94BB3" w14:textId="77777777" w:rsidR="003D2FE2" w:rsidRPr="00B138F3" w:rsidRDefault="003D2FE2" w:rsidP="00C3053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C9CB0C" w14:textId="77777777" w:rsidR="003D2FE2" w:rsidRPr="00B138F3" w:rsidRDefault="003D2FE2" w:rsidP="00C3053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7F6DF7" w14:textId="77777777" w:rsidR="003D2FE2" w:rsidRPr="00B138F3" w:rsidRDefault="003D2FE2" w:rsidP="00C3053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CAA7811" w14:textId="77777777" w:rsidR="003D2FE2" w:rsidRPr="00B138F3" w:rsidRDefault="003D2FE2" w:rsidP="00C3053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2CD0E20" w14:textId="77777777" w:rsidR="003D2FE2" w:rsidRPr="00B138F3" w:rsidRDefault="003D2FE2" w:rsidP="00C3053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A3B577" w14:textId="77777777" w:rsidR="003D2FE2" w:rsidRPr="00B138F3" w:rsidRDefault="003D2FE2" w:rsidP="00C3053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5A040" w14:textId="77777777" w:rsidR="003D2FE2" w:rsidRPr="00B138F3" w:rsidRDefault="003D2FE2" w:rsidP="00C3053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9918135" w14:textId="77777777" w:rsidR="000211F4" w:rsidRDefault="003D2FE2" w:rsidP="00C3053C">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168C72" w14:textId="77777777" w:rsidR="00686472" w:rsidRPr="003A1A43" w:rsidRDefault="00686472" w:rsidP="00C3053C">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216C21C" w14:textId="77777777" w:rsidR="00686472" w:rsidRPr="003A1A43" w:rsidRDefault="00686472" w:rsidP="00C3053C">
      <w:pPr>
        <w:widowControl w:val="0"/>
        <w:jc w:val="both"/>
        <w:rPr>
          <w:rFonts w:ascii="GHEA Grapalat" w:hAnsi="GHEA Grapalat"/>
          <w:sz w:val="22"/>
          <w:szCs w:val="22"/>
        </w:rPr>
      </w:pPr>
    </w:p>
    <w:p w14:paraId="4E219E10" w14:textId="77777777" w:rsidR="00686472" w:rsidRPr="003A1A43" w:rsidRDefault="00686472" w:rsidP="00C3053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AB9A93F" w14:textId="77777777" w:rsidR="00686472" w:rsidRPr="00EF0787" w:rsidRDefault="00686472" w:rsidP="00C3053C">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F9EC322" w14:textId="77777777" w:rsidR="00686472" w:rsidRPr="003A1A43" w:rsidRDefault="00686472" w:rsidP="00C3053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8B0C2E5" w14:textId="77777777" w:rsidR="00686472" w:rsidRPr="00B138F3" w:rsidRDefault="00DE4A78" w:rsidP="00C3053C">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031B956" w14:textId="77777777" w:rsidR="00686472" w:rsidRPr="00830700" w:rsidRDefault="00686472" w:rsidP="00C3053C">
      <w:pPr>
        <w:widowControl w:val="0"/>
        <w:rPr>
          <w:rFonts w:ascii="GHEA Grapalat" w:hAnsi="GHEA Grapalat"/>
          <w:sz w:val="22"/>
          <w:szCs w:val="22"/>
          <w:vertAlign w:val="superscript"/>
        </w:rPr>
      </w:pPr>
    </w:p>
    <w:p w14:paraId="4E9FF288" w14:textId="77777777" w:rsidR="000211F4" w:rsidRPr="006F01C7" w:rsidRDefault="000211F4" w:rsidP="00C3053C">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9282086" w14:textId="77777777" w:rsidR="000211F4" w:rsidRPr="006F01C7" w:rsidRDefault="000211F4" w:rsidP="00C3053C">
      <w:pPr>
        <w:widowControl w:val="0"/>
        <w:jc w:val="both"/>
        <w:rPr>
          <w:rFonts w:ascii="GHEA Grapalat" w:hAnsi="GHEA Grapalat"/>
          <w:sz w:val="22"/>
          <w:szCs w:val="22"/>
        </w:rPr>
      </w:pPr>
    </w:p>
    <w:p w14:paraId="43749BB5" w14:textId="77777777" w:rsidR="000211F4" w:rsidRPr="006F01C7" w:rsidRDefault="000211F4" w:rsidP="00C3053C">
      <w:pPr>
        <w:widowControl w:val="0"/>
        <w:jc w:val="both"/>
        <w:rPr>
          <w:rFonts w:ascii="GHEA Grapalat" w:hAnsi="GHEA Grapalat"/>
          <w:sz w:val="22"/>
          <w:szCs w:val="22"/>
        </w:rPr>
      </w:pPr>
    </w:p>
    <w:p w14:paraId="6B863F39" w14:textId="77777777" w:rsidR="000211F4" w:rsidRPr="00B138F3" w:rsidRDefault="000211F4" w:rsidP="00C3053C">
      <w:pPr>
        <w:widowControl w:val="0"/>
        <w:rPr>
          <w:rFonts w:ascii="GHEA Grapalat" w:hAnsi="GHEA Grapalat"/>
          <w:sz w:val="22"/>
          <w:szCs w:val="22"/>
        </w:rPr>
      </w:pPr>
    </w:p>
    <w:p w14:paraId="1834710F" w14:textId="77777777" w:rsidR="003D2FE2" w:rsidRPr="00B138F3" w:rsidRDefault="003D2FE2" w:rsidP="00C3053C">
      <w:pPr>
        <w:widowControl w:val="0"/>
        <w:ind w:right="4250"/>
        <w:jc w:val="center"/>
        <w:rPr>
          <w:rFonts w:ascii="GHEA Grapalat" w:hAnsi="GHEA Grapalat"/>
          <w:sz w:val="22"/>
          <w:szCs w:val="22"/>
          <w:vertAlign w:val="superscript"/>
        </w:rPr>
      </w:pPr>
    </w:p>
    <w:p w14:paraId="2EE20FF6" w14:textId="77777777" w:rsidR="003D2FE2" w:rsidRPr="000211F4" w:rsidRDefault="003D2FE2" w:rsidP="00C3053C">
      <w:pPr>
        <w:widowControl w:val="0"/>
        <w:jc w:val="right"/>
        <w:rPr>
          <w:rFonts w:ascii="GHEA Grapalat" w:hAnsi="GHEA Grapalat"/>
          <w:sz w:val="22"/>
          <w:szCs w:val="22"/>
        </w:rPr>
      </w:pPr>
    </w:p>
    <w:p w14:paraId="318B1D18" w14:textId="77777777" w:rsidR="000211F4" w:rsidRPr="000211F4" w:rsidRDefault="000211F4" w:rsidP="00C3053C">
      <w:pPr>
        <w:widowControl w:val="0"/>
        <w:jc w:val="right"/>
        <w:rPr>
          <w:rFonts w:ascii="GHEA Grapalat" w:hAnsi="GHEA Grapalat"/>
          <w:sz w:val="22"/>
          <w:szCs w:val="22"/>
        </w:rPr>
      </w:pPr>
    </w:p>
    <w:p w14:paraId="40E7FB8F" w14:textId="77777777" w:rsidR="003D2FE2" w:rsidRPr="00B138F3" w:rsidRDefault="003D2FE2" w:rsidP="00C3053C">
      <w:pPr>
        <w:widowControl w:val="0"/>
        <w:jc w:val="both"/>
        <w:rPr>
          <w:rFonts w:ascii="GHEA Grapalat" w:hAnsi="GHEA Grapalat"/>
          <w:sz w:val="22"/>
          <w:szCs w:val="22"/>
        </w:rPr>
      </w:pPr>
    </w:p>
    <w:p w14:paraId="1EAA6EA0" w14:textId="77777777" w:rsidR="003D2FE2" w:rsidRPr="00B138F3" w:rsidRDefault="003D2FE2" w:rsidP="00C3053C">
      <w:pPr>
        <w:widowControl w:val="0"/>
        <w:jc w:val="both"/>
        <w:rPr>
          <w:rFonts w:ascii="GHEA Grapalat" w:hAnsi="GHEA Grapalat"/>
          <w:sz w:val="22"/>
          <w:szCs w:val="22"/>
        </w:rPr>
      </w:pPr>
    </w:p>
    <w:p w14:paraId="0B62A328" w14:textId="77777777" w:rsidR="003D2FE2" w:rsidRPr="00B138F3" w:rsidRDefault="003D2FE2" w:rsidP="00C3053C">
      <w:pPr>
        <w:rPr>
          <w:sz w:val="22"/>
          <w:szCs w:val="22"/>
        </w:rPr>
      </w:pPr>
    </w:p>
    <w:p w14:paraId="6219DD64" w14:textId="77777777" w:rsidR="001005B0" w:rsidRPr="00B138F3" w:rsidRDefault="001005B0" w:rsidP="00C3053C">
      <w:pPr>
        <w:widowControl w:val="0"/>
        <w:ind w:left="567" w:right="565"/>
        <w:jc w:val="both"/>
        <w:rPr>
          <w:rFonts w:ascii="GHEA Grapalat" w:hAnsi="GHEA Grapalat"/>
          <w:sz w:val="22"/>
          <w:szCs w:val="22"/>
        </w:rPr>
      </w:pPr>
    </w:p>
    <w:p w14:paraId="154F3772" w14:textId="77777777" w:rsidR="001005B0" w:rsidRPr="00B138F3" w:rsidRDefault="001005B0" w:rsidP="00C3053C">
      <w:pPr>
        <w:widowControl w:val="0"/>
        <w:ind w:left="567" w:right="565"/>
        <w:jc w:val="center"/>
        <w:rPr>
          <w:rFonts w:ascii="GHEA Grapalat" w:hAnsi="GHEA Grapalat"/>
          <w:b/>
          <w:sz w:val="22"/>
          <w:szCs w:val="22"/>
        </w:rPr>
      </w:pPr>
    </w:p>
    <w:p w14:paraId="1B0EDC65" w14:textId="77777777" w:rsidR="001005B0" w:rsidRPr="00B138F3" w:rsidRDefault="001005B0" w:rsidP="00C3053C">
      <w:pPr>
        <w:widowControl w:val="0"/>
        <w:ind w:left="567" w:right="565"/>
        <w:jc w:val="center"/>
        <w:rPr>
          <w:rFonts w:ascii="GHEA Grapalat" w:hAnsi="GHEA Grapalat"/>
          <w:b/>
          <w:sz w:val="22"/>
          <w:szCs w:val="22"/>
        </w:rPr>
      </w:pPr>
    </w:p>
    <w:p w14:paraId="2429C936" w14:textId="77777777" w:rsidR="001005B0" w:rsidRPr="00B138F3" w:rsidRDefault="001005B0" w:rsidP="00C3053C">
      <w:pPr>
        <w:widowControl w:val="0"/>
        <w:ind w:left="567" w:right="565"/>
        <w:jc w:val="center"/>
        <w:rPr>
          <w:rFonts w:ascii="GHEA Grapalat" w:hAnsi="GHEA Grapalat"/>
          <w:b/>
          <w:sz w:val="22"/>
          <w:szCs w:val="22"/>
        </w:rPr>
      </w:pPr>
    </w:p>
    <w:p w14:paraId="7218F122" w14:textId="77777777" w:rsidR="001005B0" w:rsidRPr="00B138F3" w:rsidRDefault="001005B0" w:rsidP="00C3053C">
      <w:pPr>
        <w:widowControl w:val="0"/>
        <w:ind w:left="567" w:right="565"/>
        <w:jc w:val="center"/>
        <w:rPr>
          <w:rFonts w:ascii="GHEA Grapalat" w:hAnsi="GHEA Grapalat"/>
          <w:b/>
          <w:sz w:val="22"/>
          <w:szCs w:val="22"/>
        </w:rPr>
      </w:pPr>
    </w:p>
    <w:p w14:paraId="41E7A15C" w14:textId="77777777" w:rsidR="001005B0" w:rsidRPr="00B138F3" w:rsidRDefault="001005B0" w:rsidP="00C3053C">
      <w:pPr>
        <w:widowControl w:val="0"/>
        <w:ind w:left="567" w:right="565"/>
        <w:jc w:val="center"/>
        <w:rPr>
          <w:rFonts w:ascii="GHEA Grapalat" w:hAnsi="GHEA Grapalat"/>
          <w:b/>
          <w:sz w:val="22"/>
          <w:szCs w:val="22"/>
        </w:rPr>
      </w:pPr>
    </w:p>
    <w:p w14:paraId="6E261193" w14:textId="77777777" w:rsidR="001005B0" w:rsidRPr="00B138F3" w:rsidRDefault="001005B0" w:rsidP="00C3053C">
      <w:pPr>
        <w:widowControl w:val="0"/>
        <w:ind w:left="567" w:right="565"/>
        <w:jc w:val="center"/>
        <w:rPr>
          <w:rFonts w:ascii="GHEA Grapalat" w:hAnsi="GHEA Grapalat"/>
          <w:b/>
        </w:rPr>
      </w:pPr>
    </w:p>
    <w:p w14:paraId="457D155C" w14:textId="77777777" w:rsidR="001005B0" w:rsidRPr="00B138F3" w:rsidRDefault="001005B0" w:rsidP="00C3053C">
      <w:pPr>
        <w:widowControl w:val="0"/>
        <w:ind w:left="567" w:right="565"/>
        <w:jc w:val="center"/>
        <w:rPr>
          <w:rFonts w:ascii="GHEA Grapalat" w:hAnsi="GHEA Grapalat"/>
          <w:b/>
        </w:rPr>
      </w:pPr>
    </w:p>
    <w:p w14:paraId="6AA9460F" w14:textId="77777777" w:rsidR="001005B0" w:rsidRPr="00B138F3" w:rsidRDefault="001005B0" w:rsidP="00C3053C">
      <w:pPr>
        <w:widowControl w:val="0"/>
        <w:ind w:left="567" w:right="565"/>
        <w:jc w:val="center"/>
        <w:rPr>
          <w:rFonts w:ascii="GHEA Grapalat" w:hAnsi="GHEA Grapalat"/>
          <w:b/>
        </w:rPr>
      </w:pPr>
    </w:p>
    <w:p w14:paraId="7AF18CE8" w14:textId="77777777" w:rsidR="001005B0" w:rsidRPr="00B138F3" w:rsidRDefault="001005B0" w:rsidP="00C3053C">
      <w:pPr>
        <w:widowControl w:val="0"/>
        <w:ind w:left="567" w:right="565"/>
        <w:jc w:val="center"/>
        <w:rPr>
          <w:rFonts w:ascii="GHEA Grapalat" w:hAnsi="GHEA Grapalat"/>
          <w:b/>
        </w:rPr>
      </w:pPr>
    </w:p>
    <w:p w14:paraId="1FB789DC" w14:textId="77777777" w:rsidR="001005B0" w:rsidRPr="00B138F3" w:rsidRDefault="001005B0" w:rsidP="00C3053C">
      <w:pPr>
        <w:widowControl w:val="0"/>
        <w:ind w:left="567" w:right="565"/>
        <w:jc w:val="center"/>
        <w:rPr>
          <w:rFonts w:ascii="GHEA Grapalat" w:hAnsi="GHEA Grapalat"/>
          <w:b/>
        </w:rPr>
      </w:pPr>
    </w:p>
    <w:p w14:paraId="5F306DD9" w14:textId="77777777" w:rsidR="001005B0" w:rsidRPr="00B138F3" w:rsidRDefault="001005B0" w:rsidP="00C3053C">
      <w:pPr>
        <w:widowControl w:val="0"/>
        <w:ind w:left="567" w:right="565"/>
        <w:jc w:val="center"/>
        <w:rPr>
          <w:rFonts w:ascii="GHEA Grapalat" w:hAnsi="GHEA Grapalat"/>
          <w:b/>
        </w:rPr>
      </w:pPr>
    </w:p>
    <w:p w14:paraId="5FF30F1F" w14:textId="77777777" w:rsidR="001005B0" w:rsidRPr="00B138F3" w:rsidRDefault="001005B0" w:rsidP="00C3053C">
      <w:pPr>
        <w:widowControl w:val="0"/>
        <w:ind w:left="567" w:right="565"/>
        <w:jc w:val="center"/>
        <w:rPr>
          <w:rFonts w:ascii="GHEA Grapalat" w:hAnsi="GHEA Grapalat"/>
          <w:b/>
        </w:rPr>
      </w:pPr>
    </w:p>
    <w:p w14:paraId="0A980AAE" w14:textId="77777777" w:rsidR="001005B0" w:rsidRDefault="001005B0" w:rsidP="00C3053C">
      <w:pPr>
        <w:widowControl w:val="0"/>
        <w:ind w:left="567" w:right="565"/>
        <w:jc w:val="center"/>
        <w:rPr>
          <w:rFonts w:ascii="GHEA Grapalat" w:hAnsi="GHEA Grapalat"/>
          <w:b/>
          <w:lang w:val="hy-AM"/>
        </w:rPr>
      </w:pPr>
    </w:p>
    <w:p w14:paraId="05DE76B4" w14:textId="77777777" w:rsidR="00E752B6" w:rsidRDefault="00E752B6" w:rsidP="00C3053C">
      <w:pPr>
        <w:widowControl w:val="0"/>
        <w:ind w:left="567" w:right="565"/>
        <w:jc w:val="center"/>
        <w:rPr>
          <w:rFonts w:ascii="GHEA Grapalat" w:hAnsi="GHEA Grapalat"/>
          <w:b/>
          <w:lang w:val="hy-AM"/>
        </w:rPr>
      </w:pPr>
    </w:p>
    <w:p w14:paraId="427C816D" w14:textId="77777777" w:rsidR="00E752B6" w:rsidRDefault="00E752B6" w:rsidP="00C3053C">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71D5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E089E" w14:textId="77777777" w:rsidR="00E752B6" w:rsidRPr="00B138F3" w:rsidRDefault="00E752B6" w:rsidP="00C3053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76FF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3E864" w14:textId="77777777" w:rsidR="00E752B6" w:rsidRPr="00B138F3" w:rsidRDefault="00E752B6" w:rsidP="00C3053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3F0647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29E50" w14:textId="77777777" w:rsidR="00E752B6" w:rsidRPr="00B138F3" w:rsidRDefault="00E752B6" w:rsidP="00C3053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F012F6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AF761"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75F7B6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3B910"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43890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DB0C6"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569C3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C9701"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F61ED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F48F"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E4780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BD357"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E95BF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D3ACE"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AE35C1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F3EC"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F0C2F9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15A90"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6D8CB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A6F34"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FF78D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DE22"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1177B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E33D6"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11BCF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7FFC4"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E9B1F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CB9A7"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5AF3BE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004DD6C"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5D6954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99ADA"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4EFC3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AB1B1" w14:textId="77777777" w:rsidR="00E752B6" w:rsidRPr="00B138F3" w:rsidRDefault="00E752B6" w:rsidP="00C3053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E67043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3628B1" w14:textId="77777777" w:rsidR="00E752B6" w:rsidRPr="00B138F3" w:rsidRDefault="00E752B6" w:rsidP="00C3053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C3FD1F" w14:textId="77777777" w:rsidR="00E752B6" w:rsidRPr="00B138F3" w:rsidRDefault="00E752B6" w:rsidP="00C3053C">
            <w:pPr>
              <w:widowControl w:val="0"/>
              <w:rPr>
                <w:rFonts w:ascii="GHEA Grapalat" w:hAnsi="GHEA Grapalat" w:cs="Sylfaen"/>
              </w:rPr>
            </w:pPr>
          </w:p>
          <w:p w14:paraId="76D25A9C"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7EEB1664" w14:textId="77777777" w:rsidR="00E752B6" w:rsidRPr="00B138F3" w:rsidRDefault="00E752B6" w:rsidP="00C3053C">
            <w:pPr>
              <w:widowControl w:val="0"/>
              <w:rPr>
                <w:rFonts w:ascii="GHEA Grapalat" w:hAnsi="GHEA Grapalat" w:cs="Sylfaen"/>
              </w:rPr>
            </w:pPr>
          </w:p>
          <w:p w14:paraId="1BC7071F"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3D68EF6D" w14:textId="77777777" w:rsidR="00E752B6" w:rsidRPr="00B138F3" w:rsidRDefault="00E752B6" w:rsidP="00C3053C">
            <w:pPr>
              <w:widowControl w:val="0"/>
              <w:rPr>
                <w:rFonts w:ascii="GHEA Grapalat" w:hAnsi="GHEA Grapalat" w:cs="Sylfaen"/>
              </w:rPr>
            </w:pPr>
          </w:p>
          <w:p w14:paraId="7DB60727" w14:textId="77777777" w:rsidR="00E752B6" w:rsidRPr="00B138F3" w:rsidRDefault="00E752B6" w:rsidP="00C3053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B3D6C36" w14:textId="77777777" w:rsidR="00E752B6" w:rsidRPr="00B138F3" w:rsidRDefault="00E752B6" w:rsidP="00C3053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E6D3600" w14:textId="77777777" w:rsidR="00E752B6" w:rsidRPr="00B138F3" w:rsidRDefault="00E752B6" w:rsidP="00C3053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BD6470" w14:textId="77777777" w:rsidR="00E752B6" w:rsidRPr="00B138F3" w:rsidRDefault="00E752B6" w:rsidP="00C3053C">
            <w:pPr>
              <w:widowControl w:val="0"/>
              <w:rPr>
                <w:rFonts w:ascii="GHEA Grapalat" w:hAnsi="GHEA Grapalat" w:cs="Sylfaen"/>
              </w:rPr>
            </w:pPr>
          </w:p>
          <w:p w14:paraId="12C2C647"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553D3E00" w14:textId="77777777" w:rsidR="00E752B6" w:rsidRPr="00B138F3" w:rsidRDefault="00E752B6" w:rsidP="00C3053C">
            <w:pPr>
              <w:widowControl w:val="0"/>
              <w:jc w:val="right"/>
              <w:rPr>
                <w:rFonts w:ascii="GHEA Grapalat" w:hAnsi="GHEA Grapalat" w:cs="Tahoma"/>
              </w:rPr>
            </w:pPr>
          </w:p>
          <w:p w14:paraId="29806649"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3DE0C1A8" w14:textId="77777777" w:rsidR="00E752B6" w:rsidRPr="00B138F3" w:rsidRDefault="00E752B6" w:rsidP="00C3053C">
            <w:pPr>
              <w:widowControl w:val="0"/>
              <w:rPr>
                <w:rFonts w:ascii="GHEA Grapalat" w:hAnsi="GHEA Grapalat" w:cs="Sylfaen"/>
              </w:rPr>
            </w:pPr>
          </w:p>
          <w:p w14:paraId="72721A47" w14:textId="77777777" w:rsidR="00E752B6" w:rsidRPr="00B138F3" w:rsidRDefault="00E752B6" w:rsidP="00C3053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C33987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11A681B" w14:textId="77777777" w:rsidR="00E752B6" w:rsidRPr="00B138F3" w:rsidRDefault="00E752B6" w:rsidP="00C3053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D18CCBF" w14:textId="77777777" w:rsidR="00E752B6" w:rsidRPr="00B138F3" w:rsidRDefault="00E752B6" w:rsidP="00C3053C">
            <w:pPr>
              <w:widowControl w:val="0"/>
              <w:rPr>
                <w:rFonts w:ascii="GHEA Grapalat" w:hAnsi="GHEA Grapalat"/>
              </w:rPr>
            </w:pPr>
          </w:p>
          <w:p w14:paraId="5B737574"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776DDA93" w14:textId="77777777" w:rsidR="00E752B6" w:rsidRPr="00B138F3" w:rsidRDefault="00E752B6" w:rsidP="00C3053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6727C5" w14:textId="77777777" w:rsidR="00E752B6" w:rsidRPr="00B138F3" w:rsidRDefault="00E752B6" w:rsidP="00C3053C">
            <w:pPr>
              <w:widowControl w:val="0"/>
              <w:rPr>
                <w:rFonts w:ascii="GHEA Grapalat" w:hAnsi="GHEA Grapalat" w:cs="Tahoma"/>
              </w:rPr>
            </w:pPr>
          </w:p>
          <w:p w14:paraId="2C6D9FD6" w14:textId="77777777" w:rsidR="00E752B6" w:rsidRPr="00B138F3" w:rsidRDefault="00E752B6" w:rsidP="00C3053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499A478" w14:textId="77777777" w:rsidR="00E752B6" w:rsidRPr="00B138F3" w:rsidRDefault="00E752B6" w:rsidP="00C3053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474D43" w14:textId="77777777" w:rsidR="00E752B6" w:rsidRPr="00B138F3" w:rsidRDefault="00E752B6" w:rsidP="00C3053C">
            <w:pPr>
              <w:widowControl w:val="0"/>
              <w:rPr>
                <w:rFonts w:ascii="GHEA Grapalat" w:hAnsi="GHEA Grapalat" w:cs="Tahoma"/>
              </w:rPr>
            </w:pPr>
          </w:p>
          <w:p w14:paraId="6B6BC99F"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2122C124" w14:textId="77777777" w:rsidR="00E752B6" w:rsidRPr="00B138F3" w:rsidRDefault="00E752B6" w:rsidP="00C3053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D58369A" w14:textId="77777777" w:rsidR="00E752B6" w:rsidRPr="00B138F3" w:rsidRDefault="00E752B6" w:rsidP="00C3053C">
            <w:pPr>
              <w:widowControl w:val="0"/>
              <w:rPr>
                <w:rFonts w:ascii="GHEA Grapalat" w:hAnsi="GHEA Grapalat" w:cs="Arial"/>
              </w:rPr>
            </w:pPr>
          </w:p>
        </w:tc>
      </w:tr>
      <w:tr w:rsidR="00E752B6" w:rsidRPr="00B138F3" w14:paraId="326882A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6C39D5" w14:textId="77777777" w:rsidR="00E752B6" w:rsidRPr="00B138F3" w:rsidRDefault="00E752B6" w:rsidP="00C3053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CF39A36" w14:textId="77777777" w:rsidR="00E752B6" w:rsidRPr="00B138F3" w:rsidRDefault="00E752B6" w:rsidP="00C3053C">
            <w:pPr>
              <w:widowControl w:val="0"/>
              <w:rPr>
                <w:rFonts w:ascii="GHEA Grapalat" w:hAnsi="GHEA Grapalat" w:cs="Sylfaen"/>
              </w:rPr>
            </w:pPr>
          </w:p>
          <w:p w14:paraId="686FF0F1" w14:textId="77777777" w:rsidR="00E752B6" w:rsidRPr="00B138F3" w:rsidRDefault="00E752B6" w:rsidP="00C3053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7B39E6" w14:textId="77777777" w:rsidR="00E752B6" w:rsidRPr="00B138F3" w:rsidRDefault="00E752B6" w:rsidP="00C3053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768F90E" w14:textId="77777777" w:rsidR="00E752B6" w:rsidRPr="00B138F3" w:rsidRDefault="00E752B6" w:rsidP="00C3053C">
            <w:pPr>
              <w:widowControl w:val="0"/>
              <w:rPr>
                <w:rFonts w:ascii="GHEA Grapalat" w:hAnsi="GHEA Grapalat"/>
              </w:rPr>
            </w:pPr>
          </w:p>
          <w:p w14:paraId="11277963"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687F7A" w14:textId="77777777" w:rsidR="00E752B6" w:rsidRPr="00B138F3" w:rsidRDefault="00E752B6" w:rsidP="00C3053C">
      <w:pPr>
        <w:widowControl w:val="0"/>
        <w:jc w:val="center"/>
        <w:rPr>
          <w:rFonts w:ascii="GHEA Grapalat" w:hAnsi="GHEA Grapalat" w:cs="Sylfaen"/>
        </w:rPr>
      </w:pPr>
    </w:p>
    <w:p w14:paraId="39EF6A79" w14:textId="77777777" w:rsidR="00E752B6" w:rsidRPr="00E752B6" w:rsidRDefault="00E752B6" w:rsidP="00C3053C">
      <w:pPr>
        <w:widowControl w:val="0"/>
        <w:ind w:left="567" w:right="565"/>
        <w:jc w:val="center"/>
        <w:rPr>
          <w:rFonts w:ascii="GHEA Grapalat" w:hAnsi="GHEA Grapalat"/>
          <w:b/>
        </w:rPr>
      </w:pPr>
    </w:p>
    <w:p w14:paraId="30D4873D" w14:textId="77777777" w:rsidR="001005B0" w:rsidRPr="00B138F3" w:rsidRDefault="001005B0" w:rsidP="00C3053C">
      <w:pPr>
        <w:widowControl w:val="0"/>
        <w:ind w:left="567" w:right="565"/>
        <w:jc w:val="center"/>
        <w:rPr>
          <w:rFonts w:ascii="GHEA Grapalat" w:hAnsi="GHEA Grapalat"/>
          <w:b/>
        </w:rPr>
      </w:pPr>
    </w:p>
    <w:p w14:paraId="6454FC7C" w14:textId="77777777" w:rsidR="001005B0" w:rsidRPr="00B138F3" w:rsidRDefault="001005B0" w:rsidP="00C3053C">
      <w:pPr>
        <w:widowControl w:val="0"/>
        <w:ind w:left="567" w:right="565"/>
        <w:jc w:val="center"/>
        <w:rPr>
          <w:rFonts w:ascii="GHEA Grapalat" w:hAnsi="GHEA Grapalat"/>
          <w:b/>
        </w:rPr>
      </w:pPr>
    </w:p>
    <w:p w14:paraId="2B670C45" w14:textId="77777777" w:rsidR="001005B0" w:rsidRPr="00B138F3" w:rsidRDefault="001005B0" w:rsidP="00C3053C">
      <w:pPr>
        <w:widowControl w:val="0"/>
        <w:ind w:left="567" w:right="565"/>
        <w:jc w:val="center"/>
        <w:rPr>
          <w:rFonts w:ascii="GHEA Grapalat" w:hAnsi="GHEA Grapalat"/>
          <w:b/>
        </w:rPr>
      </w:pPr>
    </w:p>
    <w:p w14:paraId="2B4E8A22" w14:textId="77777777" w:rsidR="00C3421C" w:rsidRPr="00B138F3" w:rsidRDefault="00C3421C" w:rsidP="00C3053C">
      <w:pPr>
        <w:widowControl w:val="0"/>
        <w:jc w:val="center"/>
        <w:rPr>
          <w:rFonts w:ascii="GHEA Grapalat" w:hAnsi="GHEA Grapalat" w:cs="Sylfaen"/>
        </w:rPr>
      </w:pPr>
    </w:p>
    <w:p w14:paraId="7F1616BC" w14:textId="77777777" w:rsidR="00C3421C" w:rsidRPr="00B138F3" w:rsidRDefault="00C3421C" w:rsidP="00C3053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32914" w14:textId="77777777" w:rsidR="00C3421C" w:rsidRPr="00B138F3" w:rsidRDefault="00C3421C" w:rsidP="00C3053C">
      <w:pPr>
        <w:rPr>
          <w:rFonts w:ascii="GHEA Grapalat" w:hAnsi="GHEA Grapalat" w:cs="Sylfaen"/>
        </w:rPr>
      </w:pPr>
      <w:r w:rsidRPr="00B138F3">
        <w:rPr>
          <w:rFonts w:ascii="GHEA Grapalat" w:hAnsi="GHEA Grapalat" w:cs="Sylfaen"/>
        </w:rPr>
        <w:br w:type="page"/>
      </w:r>
    </w:p>
    <w:p w14:paraId="15FBA4A2" w14:textId="77777777" w:rsidR="00C3421C" w:rsidRPr="00B138F3" w:rsidRDefault="00C3421C" w:rsidP="00C3053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3A12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78F7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771C3F"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838544"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9C3627"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D655B3"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A2A492"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90484A"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Сторона,</w:t>
            </w:r>
          </w:p>
          <w:p w14:paraId="7331EACA"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D093227"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5FC3A"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B44C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FA16E"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10CED4"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DB7B00"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A7CA0"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5BE6DB"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CBEA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CEB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F3661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9FEE4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5BC1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CA5B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5F3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96FF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68746E" w14:textId="77777777" w:rsidR="00C3421C" w:rsidRPr="00B138F3" w:rsidRDefault="00C3421C" w:rsidP="00C3053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47477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CD60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C914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08032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AE21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E0A2A9" w14:textId="77777777" w:rsidR="00C3421C" w:rsidRPr="00B138F3" w:rsidRDefault="00C3421C" w:rsidP="00C3053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CD157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D81E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792D1E35" w14:textId="77777777" w:rsidR="00C3421C" w:rsidRPr="00B138F3" w:rsidRDefault="00C3421C" w:rsidP="00C3053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ECC64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7BD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1F8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D8EE3B" w14:textId="77777777" w:rsidR="00C3421C" w:rsidRPr="00B138F3" w:rsidRDefault="00C3421C" w:rsidP="00C3053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38411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72D7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5708C51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7EC5E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CA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BAFB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A1FCA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65F9A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EF2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B19E8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DF3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1823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DE19A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8AFE0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0FF2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1789717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34E4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7FA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281B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A6338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14704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5302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B4735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BA05D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087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2A54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0BD3A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C2E04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2788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77BB7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5EF8E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04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4BF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5CE30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F682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A7DF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034EA37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E15A4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1D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BBA1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A5F87C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E7F12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BFAB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6D9D6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3DA78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4110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7F8A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DB727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C4125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10AF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0DB03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2F1B9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AAE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160B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B7595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EA4B5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A584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94A7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E43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A420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C4A2F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ACF16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649D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1C3CCC1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6EBE0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A33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54CD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915CF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A79A6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AA61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0B22062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2416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A50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C3DE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5FEE6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48FE2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85E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5D817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3C2D5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CC12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FB3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407A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3684F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7FE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092E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ACA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3F1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7670F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D80B3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4CB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6B6C4E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3FC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A9E9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941C5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111D7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07F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4D30955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DDB39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776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3E45C" w14:textId="77777777" w:rsidR="00C3421C" w:rsidRPr="00B138F3" w:rsidDel="0010680B" w:rsidRDefault="00C3421C" w:rsidP="00C3053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4C570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B40E9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1CA7E" w14:textId="77777777" w:rsidR="00C3421C" w:rsidRPr="00B138F3" w:rsidRDefault="00C3421C" w:rsidP="00C3053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AE230CB" w14:textId="77777777" w:rsidR="00C3421C" w:rsidRPr="00B138F3" w:rsidRDefault="00C3421C" w:rsidP="00C3053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76C09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C79A4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6C13B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F02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74AC1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FB4F4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AEA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C26F0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529122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AB3D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D56F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88B9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B0EBD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55515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EE24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03DABB6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54CF9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AD886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BFB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A7E3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A903B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1119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CED4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F8913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E6E610" w14:textId="77777777" w:rsidR="00C3421C" w:rsidRPr="00B138F3" w:rsidRDefault="00C3421C" w:rsidP="00C3053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14B57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81DB1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A56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B868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84689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AD659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FFC1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91615A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4A979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D36D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F363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2EF39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445A2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4342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91CB2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2AA0B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412E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2339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F0CF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E0998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6E7BF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6040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43263A5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9910B8" w14:textId="77777777" w:rsidR="00C3421C" w:rsidRPr="00B138F3" w:rsidRDefault="00C3421C" w:rsidP="00C3053C">
            <w:pPr>
              <w:widowControl w:val="0"/>
              <w:jc w:val="center"/>
              <w:rPr>
                <w:rFonts w:ascii="GHEA Grapalat" w:hAnsi="GHEA Grapalat"/>
                <w:sz w:val="18"/>
                <w:szCs w:val="18"/>
              </w:rPr>
            </w:pPr>
          </w:p>
        </w:tc>
      </w:tr>
      <w:tr w:rsidR="00B138F3" w:rsidRPr="00B138F3" w14:paraId="500E0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EFD9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6320A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E7C916"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097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2BEAD89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845DC4" w14:textId="77777777" w:rsidR="00C3421C" w:rsidRPr="00B138F3" w:rsidRDefault="00C3421C" w:rsidP="00C3053C">
            <w:pPr>
              <w:widowControl w:val="0"/>
              <w:jc w:val="center"/>
              <w:rPr>
                <w:rFonts w:ascii="GHEA Grapalat" w:hAnsi="GHEA Grapalat"/>
                <w:sz w:val="18"/>
                <w:szCs w:val="18"/>
              </w:rPr>
            </w:pPr>
          </w:p>
        </w:tc>
      </w:tr>
      <w:tr w:rsidR="00B138F3" w:rsidRPr="00B138F3" w14:paraId="48521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69A7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109AB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0BAC3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A254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60D5CFB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8E8A08" w14:textId="77777777" w:rsidR="00C3421C" w:rsidRPr="00B138F3" w:rsidRDefault="00C3421C" w:rsidP="00C3053C">
            <w:pPr>
              <w:widowControl w:val="0"/>
              <w:jc w:val="center"/>
              <w:rPr>
                <w:rFonts w:ascii="GHEA Grapalat" w:hAnsi="GHEA Grapalat"/>
                <w:sz w:val="18"/>
                <w:szCs w:val="18"/>
              </w:rPr>
            </w:pPr>
          </w:p>
        </w:tc>
      </w:tr>
      <w:tr w:rsidR="00B138F3" w:rsidRPr="00B138F3" w14:paraId="7E0ECE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795E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CD876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D0F3E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C63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02A37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44E4EA" w14:textId="77777777" w:rsidR="00C3421C" w:rsidRPr="00B138F3" w:rsidRDefault="00C3421C" w:rsidP="00C3053C">
            <w:pPr>
              <w:widowControl w:val="0"/>
              <w:jc w:val="center"/>
              <w:rPr>
                <w:rFonts w:ascii="GHEA Grapalat" w:hAnsi="GHEA Grapalat"/>
                <w:sz w:val="18"/>
                <w:szCs w:val="18"/>
              </w:rPr>
            </w:pPr>
          </w:p>
        </w:tc>
      </w:tr>
      <w:tr w:rsidR="00B138F3" w:rsidRPr="00B138F3" w14:paraId="395F2E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3E24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0B922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F1F6D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89EA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B5E1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26322A" w14:textId="77777777" w:rsidR="00C3421C" w:rsidRPr="00B138F3" w:rsidRDefault="00C3421C" w:rsidP="00C3053C">
            <w:pPr>
              <w:widowControl w:val="0"/>
              <w:jc w:val="center"/>
              <w:rPr>
                <w:rFonts w:ascii="GHEA Grapalat" w:hAnsi="GHEA Grapalat"/>
                <w:sz w:val="18"/>
                <w:szCs w:val="18"/>
              </w:rPr>
            </w:pPr>
          </w:p>
        </w:tc>
      </w:tr>
      <w:tr w:rsidR="00FF3DE9" w:rsidRPr="00B138F3" w14:paraId="7A07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7DC0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102E1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C406E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8FB9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E8DAD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208E80" w14:textId="77777777" w:rsidR="00C3421C" w:rsidRPr="00B138F3" w:rsidRDefault="00C3421C" w:rsidP="00C3053C">
            <w:pPr>
              <w:widowControl w:val="0"/>
              <w:jc w:val="center"/>
              <w:rPr>
                <w:rFonts w:ascii="GHEA Grapalat" w:hAnsi="GHEA Grapalat"/>
                <w:sz w:val="18"/>
                <w:szCs w:val="18"/>
              </w:rPr>
            </w:pPr>
          </w:p>
        </w:tc>
      </w:tr>
    </w:tbl>
    <w:p w14:paraId="0E8F2118" w14:textId="77777777" w:rsidR="001005B0" w:rsidRPr="00B138F3" w:rsidRDefault="001005B0" w:rsidP="00C3053C">
      <w:pPr>
        <w:widowControl w:val="0"/>
        <w:ind w:left="567" w:right="565"/>
        <w:jc w:val="center"/>
        <w:rPr>
          <w:rFonts w:ascii="GHEA Grapalat" w:hAnsi="GHEA Grapalat"/>
          <w:b/>
        </w:rPr>
      </w:pPr>
    </w:p>
    <w:p w14:paraId="23F55915" w14:textId="77777777" w:rsidR="001005B0" w:rsidRPr="00B138F3" w:rsidRDefault="001005B0" w:rsidP="00C3053C">
      <w:pPr>
        <w:widowControl w:val="0"/>
        <w:ind w:left="567" w:right="565"/>
        <w:jc w:val="center"/>
        <w:rPr>
          <w:rFonts w:ascii="GHEA Grapalat" w:hAnsi="GHEA Grapalat"/>
          <w:b/>
        </w:rPr>
      </w:pPr>
    </w:p>
    <w:p w14:paraId="1667396C" w14:textId="77777777" w:rsidR="00936CDF" w:rsidRDefault="00936CDF" w:rsidP="00C3053C">
      <w:pPr>
        <w:rPr>
          <w:rFonts w:ascii="GHEA Grapalat" w:hAnsi="GHEA Grapalat"/>
          <w:b/>
        </w:rPr>
      </w:pPr>
      <w:r>
        <w:rPr>
          <w:rFonts w:ascii="GHEA Grapalat" w:hAnsi="GHEA Grapalat"/>
          <w:b/>
        </w:rPr>
        <w:br w:type="page"/>
      </w:r>
    </w:p>
    <w:p w14:paraId="11129FF5" w14:textId="77777777" w:rsidR="00235549" w:rsidRPr="00B138F3" w:rsidRDefault="00235549" w:rsidP="00C3053C">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128F2491" w14:textId="50DDE7B5" w:rsidR="00235549" w:rsidRPr="00B138F3" w:rsidRDefault="00235549" w:rsidP="00C3053C">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D1986" w:rsidRPr="00FD1986">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454D1">
        <w:rPr>
          <w:rFonts w:ascii="GHEA Grapalat" w:hAnsi="GHEA Grapalat"/>
          <w:b/>
          <w:sz w:val="24"/>
          <w:szCs w:val="24"/>
          <w:lang w:val="hy-AM"/>
        </w:rPr>
        <w:t>ՍՄԿԲԿ-ԳՀԾՁԲ-26/1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14:paraId="187A88BF" w14:textId="77777777" w:rsidR="001005B0" w:rsidRPr="00B138F3" w:rsidRDefault="001005B0" w:rsidP="00C3053C">
      <w:pPr>
        <w:widowControl w:val="0"/>
        <w:ind w:left="567" w:right="565"/>
        <w:jc w:val="center"/>
        <w:rPr>
          <w:rFonts w:ascii="GHEA Grapalat" w:hAnsi="GHEA Grapalat"/>
          <w:b/>
        </w:rPr>
      </w:pPr>
    </w:p>
    <w:p w14:paraId="2FDCD876" w14:textId="77777777" w:rsidR="0075061D" w:rsidRPr="00B138F3" w:rsidRDefault="0075061D" w:rsidP="00C3053C">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68EEE0" w14:textId="77777777" w:rsidR="0075061D" w:rsidRPr="00B138F3" w:rsidRDefault="0075061D" w:rsidP="00C3053C">
      <w:pPr>
        <w:widowControl w:val="0"/>
        <w:ind w:left="567" w:right="565"/>
        <w:jc w:val="center"/>
        <w:rPr>
          <w:rFonts w:ascii="GHEA Grapalat" w:hAnsi="GHEA Grapalat"/>
          <w:b/>
        </w:rPr>
      </w:pPr>
      <w:r w:rsidRPr="00B138F3">
        <w:rPr>
          <w:rFonts w:ascii="GHEA Grapalat" w:hAnsi="GHEA Grapalat"/>
          <w:b/>
        </w:rPr>
        <w:t>(обеспечение договора)</w:t>
      </w:r>
    </w:p>
    <w:p w14:paraId="42A0D035" w14:textId="77777777" w:rsidR="001005B0" w:rsidRPr="00B138F3" w:rsidRDefault="001005B0" w:rsidP="00C3053C">
      <w:pPr>
        <w:widowControl w:val="0"/>
        <w:ind w:left="567" w:right="565"/>
        <w:jc w:val="center"/>
        <w:rPr>
          <w:rFonts w:ascii="GHEA Grapalat" w:hAnsi="GHEA Grapalat"/>
          <w:b/>
        </w:rPr>
      </w:pPr>
    </w:p>
    <w:p w14:paraId="2E604A03" w14:textId="77777777" w:rsidR="005B3A59" w:rsidRPr="00B138F3" w:rsidRDefault="005B3A59" w:rsidP="00C3053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F0416E1" w14:textId="77777777" w:rsidR="005B3A59" w:rsidRPr="00B138F3" w:rsidRDefault="005B3A59" w:rsidP="00C3053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AEE7BA6" w14:textId="77777777" w:rsidR="005B3A59" w:rsidRPr="00B138F3" w:rsidRDefault="005B3A59" w:rsidP="00C3053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A0A54D6" w14:textId="77777777" w:rsidR="005B3A59" w:rsidRPr="00B138F3" w:rsidRDefault="005B3A59" w:rsidP="00C3053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65852A" w14:textId="77777777" w:rsidR="005B3A59" w:rsidRPr="00B138F3" w:rsidRDefault="005B3A59" w:rsidP="00C3053C">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6B2538F" w14:textId="77777777" w:rsidR="005B3A59" w:rsidRPr="00B138F3" w:rsidRDefault="00875F09" w:rsidP="00C3053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23C4A5F"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FE0BE8"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1BA49D"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D86F314"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rPr>
      </w:pPr>
    </w:p>
    <w:p w14:paraId="2D280A27" w14:textId="77777777" w:rsidR="00286CDB"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41A435F" w14:textId="77777777" w:rsidR="00286CDB" w:rsidRPr="00B138F3" w:rsidRDefault="00286CDB" w:rsidP="00C3053C">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977F1C"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4F428B9" w14:textId="77777777" w:rsidR="005B3A59" w:rsidRPr="00B138F3" w:rsidRDefault="002D4EEB"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CAE2A1"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7364EE69" w14:textId="77777777" w:rsidR="005B3A59" w:rsidRPr="00B138F3" w:rsidRDefault="005B3A59"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21B2DA1" w14:textId="77777777" w:rsidR="005B3A59" w:rsidRPr="00B138F3" w:rsidRDefault="005B3A59"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7B23A26"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6DBAA5" w14:textId="77777777" w:rsidR="00ED3432" w:rsidRPr="00200B3B" w:rsidRDefault="00ED3432"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B9E1990" w14:textId="77777777" w:rsidR="00ED3432" w:rsidRPr="00200B3B" w:rsidRDefault="009B3563" w:rsidP="00C3053C">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7B47B068" w14:textId="77777777" w:rsidR="00ED3432" w:rsidRPr="00200B3B" w:rsidRDefault="00ED3432" w:rsidP="00C3053C">
      <w:pPr>
        <w:pStyle w:val="af4"/>
        <w:shd w:val="clear" w:color="auto" w:fill="FFFFFF"/>
        <w:spacing w:after="0" w:afterAutospacing="0"/>
        <w:ind w:firstLine="374"/>
        <w:contextualSpacing/>
        <w:jc w:val="both"/>
        <w:rPr>
          <w:rFonts w:ascii="GHEA Grapalat" w:eastAsiaTheme="minorHAnsi" w:hAnsi="GHEA Grapalat" w:cstheme="minorBidi"/>
        </w:rPr>
      </w:pPr>
    </w:p>
    <w:p w14:paraId="084772CE" w14:textId="77777777" w:rsidR="00ED3432" w:rsidRPr="00200B3B" w:rsidRDefault="009B3563" w:rsidP="00C3053C">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0C0767" w14:textId="77777777" w:rsidR="00ED3432" w:rsidRPr="00200B3B" w:rsidRDefault="00ED3432" w:rsidP="00C3053C">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4084C798" w14:textId="77777777" w:rsidR="00ED3432" w:rsidRPr="00200B3B" w:rsidRDefault="00ED3432" w:rsidP="00C3053C">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40E9EF81" w14:textId="77777777" w:rsidR="00B61F90" w:rsidRDefault="00ED3432" w:rsidP="00C3053C">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996072B" w14:textId="77777777" w:rsidR="00B61F90" w:rsidRDefault="00B61F90" w:rsidP="00C3053C">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B9DFE9F" w14:textId="77777777" w:rsidR="00ED3432" w:rsidRPr="00BF38E7" w:rsidRDefault="00ED3432" w:rsidP="00C3053C">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3DF939" w14:textId="77777777" w:rsidR="00ED3432" w:rsidRPr="00B138F3" w:rsidRDefault="00ED3432" w:rsidP="00C3053C">
      <w:pPr>
        <w:pStyle w:val="af4"/>
        <w:shd w:val="clear" w:color="auto" w:fill="FFFFFF"/>
        <w:spacing w:after="0" w:afterAutospacing="0"/>
        <w:contextualSpacing/>
        <w:jc w:val="both"/>
        <w:rPr>
          <w:rStyle w:val="af5"/>
          <w:rFonts w:ascii="GHEA Grapalat" w:hAnsi="GHEA Grapalat"/>
          <w:b w:val="0"/>
          <w:bCs w:val="0"/>
          <w:sz w:val="20"/>
          <w:szCs w:val="20"/>
        </w:rPr>
      </w:pPr>
    </w:p>
    <w:p w14:paraId="5F8EC2EB"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02D88897" w14:textId="77777777" w:rsidR="00D273E6" w:rsidRPr="00B138F3" w:rsidRDefault="00D273E6"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FCCCD1" w14:textId="77777777" w:rsidR="005B3A59" w:rsidRPr="00B138F3" w:rsidRDefault="005B3A59"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4A3E1A" w14:textId="77777777" w:rsidR="005B3A59" w:rsidRPr="00B138F3" w:rsidRDefault="005B3A59" w:rsidP="00C3053C">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33D438F"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055B62B"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3A54B5"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FD0695C"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66E4CF"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64B2BD"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9D8D2"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D6FDA29"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1149FC" w14:textId="77777777" w:rsidR="005B3A59" w:rsidRPr="00B138F3" w:rsidRDefault="005B3A59"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D502262" w14:textId="77777777" w:rsidR="005B3A59" w:rsidRPr="00B138F3" w:rsidRDefault="005B3A59"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064401A4" w14:textId="77777777" w:rsidR="005B3A59" w:rsidRPr="00B138F3" w:rsidRDefault="005B3A59"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FFA3C0" w14:textId="77777777" w:rsidR="005B3A59" w:rsidRPr="00B138F3" w:rsidRDefault="005B3A59"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39FF46"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030A74"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4DECE"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rPr>
      </w:pPr>
    </w:p>
    <w:p w14:paraId="2FD4566F"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4B2C0"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4F4A1BBB"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6916C6AD"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0B836" w14:textId="77777777" w:rsidR="005B3A59" w:rsidRPr="00B138F3" w:rsidRDefault="005B3A59" w:rsidP="00C3053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37AF88"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55CBEC"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7CFC90" w14:textId="77777777" w:rsidR="001005B0" w:rsidRPr="00B138F3" w:rsidRDefault="001005B0" w:rsidP="00C3053C">
      <w:pPr>
        <w:widowControl w:val="0"/>
        <w:ind w:left="567" w:right="565"/>
        <w:jc w:val="center"/>
        <w:rPr>
          <w:rFonts w:ascii="GHEA Grapalat" w:hAnsi="GHEA Grapalat"/>
          <w:b/>
        </w:rPr>
      </w:pPr>
    </w:p>
    <w:p w14:paraId="61F22CBA" w14:textId="77777777" w:rsidR="001005B0" w:rsidRPr="00B138F3" w:rsidRDefault="001005B0" w:rsidP="00C3053C">
      <w:pPr>
        <w:widowControl w:val="0"/>
        <w:ind w:left="567" w:right="565"/>
        <w:jc w:val="center"/>
        <w:rPr>
          <w:rFonts w:ascii="GHEA Grapalat" w:hAnsi="GHEA Grapalat"/>
          <w:b/>
        </w:rPr>
      </w:pPr>
    </w:p>
    <w:p w14:paraId="22AAC4B2" w14:textId="77777777" w:rsidR="00E15A1C" w:rsidRDefault="00E15A1C" w:rsidP="00C3053C">
      <w:pPr>
        <w:widowControl w:val="0"/>
        <w:jc w:val="right"/>
        <w:rPr>
          <w:rFonts w:ascii="GHEA Grapalat" w:hAnsi="GHEA Grapalat"/>
          <w:i/>
        </w:rPr>
      </w:pPr>
    </w:p>
    <w:p w14:paraId="0C48B470" w14:textId="77777777" w:rsidR="00E15A1C" w:rsidRDefault="00E15A1C" w:rsidP="00C3053C">
      <w:pPr>
        <w:widowControl w:val="0"/>
        <w:jc w:val="right"/>
        <w:rPr>
          <w:rFonts w:ascii="GHEA Grapalat" w:hAnsi="GHEA Grapalat"/>
          <w:i/>
        </w:rPr>
      </w:pPr>
    </w:p>
    <w:p w14:paraId="5C3EE302" w14:textId="77777777" w:rsidR="00E15A1C" w:rsidRDefault="00E15A1C" w:rsidP="00C3053C">
      <w:pPr>
        <w:widowControl w:val="0"/>
        <w:jc w:val="right"/>
        <w:rPr>
          <w:rFonts w:ascii="GHEA Grapalat" w:hAnsi="GHEA Grapalat"/>
          <w:i/>
        </w:rPr>
      </w:pPr>
    </w:p>
    <w:p w14:paraId="7397B803" w14:textId="77777777" w:rsidR="00E15A1C" w:rsidRDefault="00E15A1C" w:rsidP="00C3053C">
      <w:pPr>
        <w:widowControl w:val="0"/>
        <w:jc w:val="right"/>
        <w:rPr>
          <w:rFonts w:ascii="GHEA Grapalat" w:hAnsi="GHEA Grapalat"/>
          <w:i/>
        </w:rPr>
      </w:pPr>
    </w:p>
    <w:p w14:paraId="1E7B47B3" w14:textId="77777777" w:rsidR="00E15A1C" w:rsidRDefault="00E15A1C" w:rsidP="00C3053C">
      <w:pPr>
        <w:widowControl w:val="0"/>
        <w:jc w:val="right"/>
        <w:rPr>
          <w:rFonts w:ascii="GHEA Grapalat" w:hAnsi="GHEA Grapalat"/>
          <w:i/>
        </w:rPr>
      </w:pPr>
    </w:p>
    <w:p w14:paraId="7A7A5432" w14:textId="77777777" w:rsidR="005F68FA" w:rsidRDefault="005F68FA" w:rsidP="00C3053C">
      <w:pPr>
        <w:rPr>
          <w:rFonts w:ascii="GHEA Grapalat" w:hAnsi="GHEA Grapalat"/>
          <w:i/>
        </w:rPr>
      </w:pPr>
      <w:r>
        <w:rPr>
          <w:rFonts w:ascii="GHEA Grapalat" w:hAnsi="GHEA Grapalat"/>
          <w:i/>
        </w:rPr>
        <w:br w:type="page"/>
      </w:r>
    </w:p>
    <w:p w14:paraId="41FD0EE1" w14:textId="77777777" w:rsidR="000A214C" w:rsidRPr="00B138F3" w:rsidRDefault="000A214C" w:rsidP="00C3053C">
      <w:pPr>
        <w:widowControl w:val="0"/>
        <w:jc w:val="right"/>
        <w:rPr>
          <w:rFonts w:ascii="GHEA Grapalat" w:hAnsi="GHEA Grapalat" w:cs="GHEA Grapalat"/>
          <w:i/>
        </w:rPr>
      </w:pPr>
      <w:r w:rsidRPr="00B138F3">
        <w:rPr>
          <w:rFonts w:ascii="GHEA Grapalat" w:hAnsi="GHEA Grapalat"/>
          <w:i/>
        </w:rPr>
        <w:lastRenderedPageBreak/>
        <w:t>Приложение № 5.1</w:t>
      </w:r>
    </w:p>
    <w:p w14:paraId="2430AC60" w14:textId="720B95ED" w:rsidR="000A214C" w:rsidRPr="00B138F3" w:rsidRDefault="000A214C" w:rsidP="00C3053C">
      <w:pPr>
        <w:widowControl w:val="0"/>
        <w:jc w:val="right"/>
        <w:rPr>
          <w:rFonts w:ascii="GHEA Grapalat" w:hAnsi="GHEA Grapalat" w:cs="GHEA Grapalat"/>
          <w:i/>
        </w:rPr>
      </w:pPr>
      <w:r w:rsidRPr="00B138F3">
        <w:rPr>
          <w:rFonts w:ascii="GHEA Grapalat" w:hAnsi="GHEA Grapalat"/>
          <w:i/>
        </w:rPr>
        <w:t xml:space="preserve">к Приглашению </w:t>
      </w:r>
      <w:r w:rsidR="00FD1986" w:rsidRPr="00FD1986">
        <w:rPr>
          <w:rFonts w:ascii="GHEA Grapalat" w:hAnsi="GHEA Grapalat"/>
          <w:b/>
          <w:i/>
        </w:rPr>
        <w:t>на запрос котировок</w:t>
      </w:r>
      <w:r w:rsidRPr="00B138F3">
        <w:rPr>
          <w:rFonts w:ascii="GHEA Grapalat" w:hAnsi="GHEA Grapalat"/>
          <w:i/>
        </w:rPr>
        <w:br/>
        <w:t>под кодом "</w:t>
      </w:r>
      <w:r w:rsidR="00E454D1">
        <w:rPr>
          <w:rFonts w:ascii="GHEA Grapalat" w:hAnsi="GHEA Grapalat"/>
          <w:i/>
          <w:lang w:val="hy-AM"/>
        </w:rPr>
        <w:t>ՍՄԿԲԿ-ԳՀԾՁԲ-26/1</w:t>
      </w:r>
      <w:r w:rsidRPr="00B138F3">
        <w:rPr>
          <w:rFonts w:ascii="GHEA Grapalat" w:hAnsi="GHEA Grapalat"/>
          <w:i/>
        </w:rPr>
        <w:t>"</w:t>
      </w:r>
      <w:r w:rsidRPr="00B138F3">
        <w:rPr>
          <w:rStyle w:val="af6"/>
          <w:rFonts w:ascii="GHEA Grapalat" w:hAnsi="GHEA Grapalat"/>
          <w:i/>
        </w:rPr>
        <w:footnoteReference w:customMarkFollows="1" w:id="15"/>
        <w:t>*</w:t>
      </w:r>
    </w:p>
    <w:p w14:paraId="7A51A228" w14:textId="77777777" w:rsidR="00AF4211" w:rsidRPr="00B138F3" w:rsidRDefault="00AF4211" w:rsidP="00C3053C">
      <w:pPr>
        <w:widowControl w:val="0"/>
        <w:jc w:val="center"/>
        <w:rPr>
          <w:rFonts w:ascii="GHEA Grapalat" w:hAnsi="GHEA Grapalat"/>
          <w:b/>
        </w:rPr>
      </w:pPr>
    </w:p>
    <w:p w14:paraId="28C6DD15" w14:textId="77777777" w:rsidR="000A214C" w:rsidRPr="00B138F3" w:rsidRDefault="000A214C" w:rsidP="00C3053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01C2E8A" w14:textId="77777777" w:rsidR="000A214C" w:rsidRPr="00B138F3" w:rsidRDefault="000A214C" w:rsidP="00C3053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BFFCA" w14:textId="77777777" w:rsidTr="000745BE">
        <w:tc>
          <w:tcPr>
            <w:tcW w:w="4786" w:type="dxa"/>
          </w:tcPr>
          <w:p w14:paraId="04326204" w14:textId="77777777" w:rsidR="000A214C" w:rsidRPr="00B138F3" w:rsidRDefault="000A214C" w:rsidP="00C3053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BE6ECED" w14:textId="77777777" w:rsidR="000A214C" w:rsidRPr="00B138F3" w:rsidRDefault="000A214C" w:rsidP="00C3053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1E30AAFF" w14:textId="77777777" w:rsidR="000A214C" w:rsidRPr="00B138F3" w:rsidRDefault="000A214C" w:rsidP="00C3053C">
      <w:pPr>
        <w:widowControl w:val="0"/>
        <w:rPr>
          <w:rFonts w:ascii="GHEA Grapalat" w:hAnsi="GHEA Grapalat" w:cs="GHEA Grapalat"/>
          <w:b/>
        </w:rPr>
      </w:pPr>
    </w:p>
    <w:p w14:paraId="4C1CBE78" w14:textId="77777777" w:rsidR="000A214C" w:rsidRPr="00B138F3" w:rsidRDefault="000A214C" w:rsidP="00C3053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C3E687" w14:textId="77777777" w:rsidR="000A214C" w:rsidRPr="00B138F3" w:rsidRDefault="000A214C" w:rsidP="00C3053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6F6FDB" w14:textId="77777777" w:rsidR="000A214C" w:rsidRPr="00B138F3" w:rsidRDefault="000A214C" w:rsidP="00C3053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2301D9" w14:textId="77777777" w:rsidR="000A214C" w:rsidRPr="00B138F3" w:rsidRDefault="000A214C" w:rsidP="00C3053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0A9AC6" w14:textId="77777777" w:rsidR="000A214C" w:rsidRPr="00B138F3" w:rsidRDefault="000A214C" w:rsidP="00C3053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09FEF" w14:textId="77777777" w:rsidR="000A214C" w:rsidRPr="00B138F3" w:rsidRDefault="000A214C" w:rsidP="00C3053C">
      <w:pPr>
        <w:widowControl w:val="0"/>
        <w:jc w:val="center"/>
        <w:rPr>
          <w:rFonts w:ascii="GHEA Grapalat" w:hAnsi="GHEA Grapalat" w:cs="GHEA Grapalat"/>
          <w:b/>
          <w:bCs/>
        </w:rPr>
      </w:pPr>
      <w:r w:rsidRPr="00B138F3">
        <w:rPr>
          <w:rFonts w:ascii="GHEA Grapalat" w:hAnsi="GHEA Grapalat"/>
          <w:b/>
        </w:rPr>
        <w:t>1. Предмет соглашения</w:t>
      </w:r>
    </w:p>
    <w:p w14:paraId="38644CFF" w14:textId="77777777" w:rsidR="000A214C" w:rsidRPr="00B138F3" w:rsidRDefault="000A214C" w:rsidP="00C3053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AEA9CD0" w14:textId="77777777" w:rsidR="000A214C" w:rsidRPr="00B138F3" w:rsidRDefault="000A214C" w:rsidP="00C3053C">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8ED106" w14:textId="77777777" w:rsidR="000A214C" w:rsidRPr="00B138F3" w:rsidRDefault="000A214C" w:rsidP="00C3053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2F59797" w14:textId="77777777" w:rsidR="000A214C" w:rsidRPr="00830700" w:rsidRDefault="000A214C" w:rsidP="00C3053C">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2C54F7A"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86CA12"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02EAB6"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F2F73F"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040F65"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CF5190"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78B9CE"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7D1264"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375839"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9407100"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83BF539"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3B7EF2"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81F1B2" w14:textId="77777777" w:rsidR="000A214C" w:rsidRPr="00B138F3" w:rsidRDefault="000A214C" w:rsidP="00C3053C">
      <w:pPr>
        <w:widowControl w:val="0"/>
        <w:jc w:val="center"/>
        <w:rPr>
          <w:rFonts w:ascii="GHEA Grapalat" w:hAnsi="GHEA Grapalat" w:cs="GHEA Grapalat"/>
          <w:b/>
          <w:bCs/>
        </w:rPr>
      </w:pPr>
      <w:r w:rsidRPr="00B138F3">
        <w:rPr>
          <w:rFonts w:ascii="GHEA Grapalat" w:hAnsi="GHEA Grapalat"/>
          <w:b/>
        </w:rPr>
        <w:t>2. Иные условия</w:t>
      </w:r>
    </w:p>
    <w:p w14:paraId="7C21DCBA" w14:textId="77777777" w:rsidR="002909B4" w:rsidRPr="00A93341" w:rsidRDefault="000A214C" w:rsidP="00C3053C">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A1DCC13" w14:textId="77777777" w:rsidR="000A214C" w:rsidRPr="00B138F3" w:rsidRDefault="000A214C" w:rsidP="00C3053C">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42ABC29"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68140C5" w14:textId="77777777" w:rsidR="000A214C" w:rsidRPr="00B138F3" w:rsidDel="00A13215"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9E912A" w14:textId="77777777" w:rsidR="000A214C" w:rsidRPr="00B138F3" w:rsidRDefault="000A214C" w:rsidP="00C3053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340307" w14:textId="77777777" w:rsidR="000A214C" w:rsidRPr="00B138F3" w:rsidRDefault="000A214C" w:rsidP="00C3053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B64E64D"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68E4121B"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9772A6"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1D15FFCE"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034FD5"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4A1AA1F4"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C3E5FA"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485AADF1"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CFD5C9"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154954B1"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42C785"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51ECFC27" w14:textId="77777777" w:rsidR="000A214C" w:rsidRPr="006F1605"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B923EE9" w14:textId="77777777" w:rsidR="000A214C" w:rsidRPr="00B138F3" w:rsidRDefault="00632AC2" w:rsidP="00C3053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48422DA" w14:textId="77777777" w:rsidR="00BE2572" w:rsidRPr="00B138F3" w:rsidRDefault="00BE2572" w:rsidP="00C3053C">
      <w:pPr>
        <w:widowControl w:val="0"/>
        <w:jc w:val="center"/>
        <w:rPr>
          <w:rFonts w:ascii="GHEA Grapalat" w:hAnsi="GHEA Grapalat" w:cs="Sylfaen"/>
        </w:rPr>
      </w:pPr>
    </w:p>
    <w:p w14:paraId="5C39AD21" w14:textId="77777777" w:rsidR="00E752B6" w:rsidRPr="00E752B6" w:rsidRDefault="00E752B6" w:rsidP="00C3053C">
      <w:pPr>
        <w:rPr>
          <w:rFonts w:ascii="GHEA Grapalat" w:hAnsi="GHEA Grapalat" w:cs="Sylfaen"/>
        </w:rPr>
      </w:pPr>
    </w:p>
    <w:p w14:paraId="2BB3C413" w14:textId="77777777" w:rsidR="00E752B6" w:rsidRDefault="00E752B6" w:rsidP="00C3053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56FF7B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5D4C3" w14:textId="77777777" w:rsidR="00E752B6" w:rsidRPr="00B138F3" w:rsidRDefault="00E752B6" w:rsidP="00C3053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5CDFC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FB84C" w14:textId="77777777" w:rsidR="00E752B6" w:rsidRPr="00B138F3" w:rsidRDefault="00E752B6" w:rsidP="00C3053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53B615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23942" w14:textId="77777777" w:rsidR="00E752B6" w:rsidRPr="00B138F3" w:rsidRDefault="00E752B6" w:rsidP="00C3053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61E9F8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2CBBC"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1919E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AA24F"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DB4BE3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09FF1"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B19E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04DD"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1086D0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433E"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D6B10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C6929"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3BA8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F8128"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DE109A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393FC"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7DC09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5296"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3A79C5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697BB"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7D7870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6041B"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116C4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95F39"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7D20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740E"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65EBF9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68DE8"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3E0758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BE8FA8B"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673E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A4789"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98969A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7D028" w14:textId="77777777" w:rsidR="00E752B6" w:rsidRPr="00B138F3" w:rsidRDefault="00E752B6" w:rsidP="00C3053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21EAF7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A6B3FC" w14:textId="77777777" w:rsidR="00E752B6" w:rsidRPr="00B138F3" w:rsidRDefault="00E752B6" w:rsidP="00C3053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53AA9C" w14:textId="77777777" w:rsidR="00E752B6" w:rsidRPr="00B138F3" w:rsidRDefault="00E752B6" w:rsidP="00C3053C">
            <w:pPr>
              <w:widowControl w:val="0"/>
              <w:rPr>
                <w:rFonts w:ascii="GHEA Grapalat" w:hAnsi="GHEA Grapalat" w:cs="Sylfaen"/>
              </w:rPr>
            </w:pPr>
          </w:p>
          <w:p w14:paraId="51C4D0E7"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068F0A88" w14:textId="77777777" w:rsidR="00E752B6" w:rsidRPr="00B138F3" w:rsidRDefault="00E752B6" w:rsidP="00C3053C">
            <w:pPr>
              <w:widowControl w:val="0"/>
              <w:rPr>
                <w:rFonts w:ascii="GHEA Grapalat" w:hAnsi="GHEA Grapalat" w:cs="Sylfaen"/>
              </w:rPr>
            </w:pPr>
          </w:p>
          <w:p w14:paraId="3893CA5D"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18C72C27" w14:textId="77777777" w:rsidR="00E752B6" w:rsidRPr="00B138F3" w:rsidRDefault="00E752B6" w:rsidP="00C3053C">
            <w:pPr>
              <w:widowControl w:val="0"/>
              <w:rPr>
                <w:rFonts w:ascii="GHEA Grapalat" w:hAnsi="GHEA Grapalat" w:cs="Sylfaen"/>
              </w:rPr>
            </w:pPr>
          </w:p>
          <w:p w14:paraId="2BF589E5" w14:textId="77777777" w:rsidR="00E752B6" w:rsidRPr="00B138F3" w:rsidRDefault="00E752B6" w:rsidP="00C3053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5B7D2BD" w14:textId="77777777" w:rsidR="00E752B6" w:rsidRPr="00B138F3" w:rsidRDefault="00E752B6" w:rsidP="00C3053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81C4724" w14:textId="77777777" w:rsidR="00E752B6" w:rsidRPr="00B138F3" w:rsidRDefault="00E752B6" w:rsidP="00C3053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E22FE7" w14:textId="77777777" w:rsidR="00E752B6" w:rsidRPr="00B138F3" w:rsidRDefault="00E752B6" w:rsidP="00C3053C">
            <w:pPr>
              <w:widowControl w:val="0"/>
              <w:rPr>
                <w:rFonts w:ascii="GHEA Grapalat" w:hAnsi="GHEA Grapalat" w:cs="Sylfaen"/>
              </w:rPr>
            </w:pPr>
          </w:p>
          <w:p w14:paraId="5354ACA0"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726F4BC4" w14:textId="77777777" w:rsidR="00E752B6" w:rsidRPr="00B138F3" w:rsidRDefault="00E752B6" w:rsidP="00C3053C">
            <w:pPr>
              <w:widowControl w:val="0"/>
              <w:jc w:val="right"/>
              <w:rPr>
                <w:rFonts w:ascii="GHEA Grapalat" w:hAnsi="GHEA Grapalat" w:cs="Tahoma"/>
              </w:rPr>
            </w:pPr>
          </w:p>
          <w:p w14:paraId="32BA8FA5"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3A258715" w14:textId="77777777" w:rsidR="00E752B6" w:rsidRPr="00B138F3" w:rsidRDefault="00E752B6" w:rsidP="00C3053C">
            <w:pPr>
              <w:widowControl w:val="0"/>
              <w:rPr>
                <w:rFonts w:ascii="GHEA Grapalat" w:hAnsi="GHEA Grapalat" w:cs="Sylfaen"/>
              </w:rPr>
            </w:pPr>
          </w:p>
          <w:p w14:paraId="4CBBF7CF" w14:textId="77777777" w:rsidR="00E752B6" w:rsidRPr="00B138F3" w:rsidRDefault="00E752B6" w:rsidP="00C3053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0F968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E3E5E51" w14:textId="77777777" w:rsidR="00E752B6" w:rsidRPr="00B138F3" w:rsidRDefault="00E752B6" w:rsidP="00C3053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B52D74" w14:textId="77777777" w:rsidR="00E752B6" w:rsidRPr="00B138F3" w:rsidRDefault="00E752B6" w:rsidP="00C3053C">
            <w:pPr>
              <w:widowControl w:val="0"/>
              <w:rPr>
                <w:rFonts w:ascii="GHEA Grapalat" w:hAnsi="GHEA Grapalat"/>
              </w:rPr>
            </w:pPr>
          </w:p>
          <w:p w14:paraId="469DA7C9"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293AB265" w14:textId="77777777" w:rsidR="00E752B6" w:rsidRPr="00B138F3" w:rsidRDefault="00E752B6" w:rsidP="00C3053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DAA781" w14:textId="77777777" w:rsidR="00E752B6" w:rsidRPr="00B138F3" w:rsidRDefault="00E752B6" w:rsidP="00C3053C">
            <w:pPr>
              <w:widowControl w:val="0"/>
              <w:rPr>
                <w:rFonts w:ascii="GHEA Grapalat" w:hAnsi="GHEA Grapalat" w:cs="Tahoma"/>
              </w:rPr>
            </w:pPr>
          </w:p>
          <w:p w14:paraId="1E58DF66" w14:textId="77777777" w:rsidR="00E752B6" w:rsidRPr="00B138F3" w:rsidRDefault="00E752B6" w:rsidP="00C3053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7F163C" w14:textId="77777777" w:rsidR="00E752B6" w:rsidRPr="00B138F3" w:rsidRDefault="00E752B6" w:rsidP="00C3053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084CEE4" w14:textId="77777777" w:rsidR="00E752B6" w:rsidRPr="00B138F3" w:rsidRDefault="00E752B6" w:rsidP="00C3053C">
            <w:pPr>
              <w:widowControl w:val="0"/>
              <w:rPr>
                <w:rFonts w:ascii="GHEA Grapalat" w:hAnsi="GHEA Grapalat" w:cs="Tahoma"/>
              </w:rPr>
            </w:pPr>
          </w:p>
          <w:p w14:paraId="3201EB87"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0EB566B3" w14:textId="77777777" w:rsidR="00E752B6" w:rsidRPr="00B138F3" w:rsidRDefault="00E752B6" w:rsidP="00C3053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0318D88" w14:textId="77777777" w:rsidR="00E752B6" w:rsidRPr="00B138F3" w:rsidRDefault="00E752B6" w:rsidP="00C3053C">
            <w:pPr>
              <w:widowControl w:val="0"/>
              <w:rPr>
                <w:rFonts w:ascii="GHEA Grapalat" w:hAnsi="GHEA Grapalat" w:cs="Arial"/>
              </w:rPr>
            </w:pPr>
          </w:p>
        </w:tc>
      </w:tr>
      <w:tr w:rsidR="00E752B6" w:rsidRPr="00B138F3" w14:paraId="289F86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0FEB54" w14:textId="77777777" w:rsidR="00E752B6" w:rsidRPr="00B138F3" w:rsidRDefault="00E752B6" w:rsidP="00C3053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2C3C743" w14:textId="77777777" w:rsidR="00E752B6" w:rsidRPr="00B138F3" w:rsidRDefault="00E752B6" w:rsidP="00C3053C">
            <w:pPr>
              <w:widowControl w:val="0"/>
              <w:rPr>
                <w:rFonts w:ascii="GHEA Grapalat" w:hAnsi="GHEA Grapalat" w:cs="Sylfaen"/>
              </w:rPr>
            </w:pPr>
          </w:p>
          <w:p w14:paraId="1BC035B3" w14:textId="77777777" w:rsidR="00E752B6" w:rsidRPr="00B138F3" w:rsidRDefault="00E752B6" w:rsidP="00C3053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8DE22" w14:textId="77777777" w:rsidR="00E752B6" w:rsidRPr="00B138F3" w:rsidRDefault="00E752B6" w:rsidP="00C3053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5CE8A7B" w14:textId="77777777" w:rsidR="00E752B6" w:rsidRPr="00B138F3" w:rsidRDefault="00E752B6" w:rsidP="00C3053C">
            <w:pPr>
              <w:widowControl w:val="0"/>
              <w:rPr>
                <w:rFonts w:ascii="GHEA Grapalat" w:hAnsi="GHEA Grapalat"/>
              </w:rPr>
            </w:pPr>
          </w:p>
          <w:p w14:paraId="2FA35924"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23.в Дата исполнения: "___" ___ 20___г.</w:t>
            </w:r>
          </w:p>
        </w:tc>
      </w:tr>
    </w:tbl>
    <w:p w14:paraId="0AF22774" w14:textId="77777777" w:rsidR="00E752B6" w:rsidRPr="00B138F3" w:rsidRDefault="00E752B6" w:rsidP="00C3053C">
      <w:pPr>
        <w:widowControl w:val="0"/>
        <w:jc w:val="center"/>
        <w:rPr>
          <w:rFonts w:ascii="GHEA Grapalat" w:hAnsi="GHEA Grapalat" w:cs="Sylfaen"/>
        </w:rPr>
      </w:pPr>
    </w:p>
    <w:p w14:paraId="06E0512E" w14:textId="77777777" w:rsidR="00E752B6" w:rsidRPr="00E752B6" w:rsidRDefault="00E752B6" w:rsidP="00C3053C">
      <w:pPr>
        <w:rPr>
          <w:rFonts w:ascii="GHEA Grapalat" w:hAnsi="GHEA Grapalat" w:cs="Sylfaen"/>
        </w:rPr>
      </w:pPr>
    </w:p>
    <w:p w14:paraId="6697027D" w14:textId="77777777" w:rsidR="00E752B6" w:rsidRDefault="00E752B6" w:rsidP="00C3053C">
      <w:pPr>
        <w:rPr>
          <w:rFonts w:ascii="GHEA Grapalat" w:hAnsi="GHEA Grapalat" w:cs="Sylfaen"/>
          <w:lang w:val="hy-AM"/>
        </w:rPr>
      </w:pPr>
    </w:p>
    <w:p w14:paraId="4A4758C4" w14:textId="77777777" w:rsidR="00E752B6" w:rsidRDefault="00E752B6" w:rsidP="00C3053C">
      <w:pPr>
        <w:rPr>
          <w:rFonts w:ascii="GHEA Grapalat" w:hAnsi="GHEA Grapalat" w:cs="Sylfaen"/>
          <w:lang w:val="hy-AM"/>
        </w:rPr>
      </w:pPr>
    </w:p>
    <w:p w14:paraId="2E252B80" w14:textId="77777777" w:rsidR="00E752B6" w:rsidRDefault="00E752B6" w:rsidP="00C3053C">
      <w:pPr>
        <w:rPr>
          <w:rFonts w:ascii="GHEA Grapalat" w:hAnsi="GHEA Grapalat" w:cs="Sylfaen"/>
          <w:lang w:val="hy-AM"/>
        </w:rPr>
      </w:pPr>
    </w:p>
    <w:p w14:paraId="63028E3C" w14:textId="77777777" w:rsidR="00E752B6" w:rsidRDefault="00E752B6" w:rsidP="00C3053C">
      <w:pPr>
        <w:rPr>
          <w:rFonts w:ascii="GHEA Grapalat" w:hAnsi="GHEA Grapalat" w:cs="Sylfaen"/>
          <w:lang w:val="hy-AM"/>
        </w:rPr>
      </w:pPr>
    </w:p>
    <w:p w14:paraId="74179199" w14:textId="77777777" w:rsidR="00E752B6" w:rsidRDefault="00E752B6" w:rsidP="00C3053C">
      <w:pPr>
        <w:rPr>
          <w:rFonts w:ascii="GHEA Grapalat" w:hAnsi="GHEA Grapalat" w:cs="Sylfaen"/>
          <w:lang w:val="hy-AM"/>
        </w:rPr>
      </w:pPr>
    </w:p>
    <w:p w14:paraId="473999CF" w14:textId="77777777" w:rsidR="00E752B6" w:rsidRDefault="00E752B6" w:rsidP="00C3053C">
      <w:pPr>
        <w:rPr>
          <w:rFonts w:ascii="GHEA Grapalat" w:hAnsi="GHEA Grapalat" w:cs="Sylfaen"/>
          <w:lang w:val="hy-AM"/>
        </w:rPr>
      </w:pPr>
    </w:p>
    <w:p w14:paraId="07CE8487" w14:textId="77777777" w:rsidR="00E752B6" w:rsidRDefault="00E752B6" w:rsidP="00C3053C">
      <w:pPr>
        <w:rPr>
          <w:rFonts w:ascii="GHEA Grapalat" w:hAnsi="GHEA Grapalat" w:cs="Sylfaen"/>
          <w:lang w:val="hy-AM"/>
        </w:rPr>
      </w:pPr>
    </w:p>
    <w:p w14:paraId="18BED8DB" w14:textId="77777777" w:rsidR="00E752B6" w:rsidRDefault="00E752B6" w:rsidP="00C3053C">
      <w:pPr>
        <w:rPr>
          <w:rFonts w:ascii="GHEA Grapalat" w:hAnsi="GHEA Grapalat" w:cs="Sylfaen"/>
          <w:lang w:val="hy-AM"/>
        </w:rPr>
      </w:pPr>
    </w:p>
    <w:p w14:paraId="6C920AAB" w14:textId="77777777" w:rsidR="00E752B6" w:rsidRDefault="00E752B6" w:rsidP="00C3053C">
      <w:pPr>
        <w:rPr>
          <w:rFonts w:ascii="GHEA Grapalat" w:hAnsi="GHEA Grapalat" w:cs="Sylfaen"/>
          <w:lang w:val="hy-AM"/>
        </w:rPr>
      </w:pPr>
    </w:p>
    <w:p w14:paraId="39B03C68" w14:textId="77777777" w:rsidR="00E752B6" w:rsidRDefault="00E752B6" w:rsidP="00C3053C">
      <w:pPr>
        <w:rPr>
          <w:rFonts w:ascii="GHEA Grapalat" w:hAnsi="GHEA Grapalat" w:cs="Sylfaen"/>
          <w:lang w:val="hy-AM"/>
        </w:rPr>
      </w:pPr>
    </w:p>
    <w:p w14:paraId="390A260B" w14:textId="77777777" w:rsidR="00BE2572" w:rsidRPr="00B138F3" w:rsidRDefault="00BE2572" w:rsidP="00C3053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239AE" w14:textId="77777777" w:rsidR="00BE2572" w:rsidRPr="00B138F3" w:rsidRDefault="00BE2572" w:rsidP="00C3053C">
      <w:pPr>
        <w:rPr>
          <w:rFonts w:ascii="GHEA Grapalat" w:hAnsi="GHEA Grapalat" w:cs="Sylfaen"/>
        </w:rPr>
      </w:pPr>
      <w:r w:rsidRPr="00B138F3">
        <w:rPr>
          <w:rFonts w:ascii="GHEA Grapalat" w:hAnsi="GHEA Grapalat" w:cs="Sylfaen"/>
        </w:rPr>
        <w:br w:type="page"/>
      </w:r>
    </w:p>
    <w:p w14:paraId="344B9F34" w14:textId="77777777" w:rsidR="00BE2572" w:rsidRPr="00B138F3" w:rsidRDefault="00BE2572" w:rsidP="00C3053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E9B07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7634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9AA3D"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A4A627"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86DE4A"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0A9899"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CE5A6"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52D064"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Сторона,</w:t>
            </w:r>
          </w:p>
          <w:p w14:paraId="6E118A48"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F2E9F6"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065B4E"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B3BD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41CCD"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71AE34"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34D089"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311B31"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ED17B7"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4EAE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967E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94270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A9A85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BA39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AFA21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87E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2523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6A03CC" w14:textId="77777777" w:rsidR="00BE2572" w:rsidRPr="00B138F3" w:rsidRDefault="00BE2572" w:rsidP="00C3053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20527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8A99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60256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8C6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EAC6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596B5F" w14:textId="77777777" w:rsidR="00BE2572" w:rsidRPr="00B138F3" w:rsidRDefault="00BE2572" w:rsidP="00C3053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7907E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2F5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6050174B" w14:textId="77777777" w:rsidR="00BE2572" w:rsidRPr="00B138F3" w:rsidRDefault="00BE2572" w:rsidP="00C3053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9A728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8A8BA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2D97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3E8753" w14:textId="77777777" w:rsidR="00BE2572" w:rsidRPr="00B138F3" w:rsidRDefault="00BE2572" w:rsidP="00C3053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2DA38B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FB6B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6DD0DD8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F381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789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844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E1303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036CB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DC3C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FC7E5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A63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B23B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860E1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7E77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8A3C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7C0F6B9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08F4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A86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067C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1ADBA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6A11F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F878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3ED6E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C730C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527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8F5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29374C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F373D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F195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6C784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4EE27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6838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69FC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78B3D6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C04CA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A5DA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56F7D84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31752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1DA0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89C2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69BBB8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75A30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B0DF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549EB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58C8D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A211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3973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1C819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A4D76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73CF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1AA75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91DB9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C1A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1355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B93FD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251F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FB2D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9DE0B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8CB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5DAB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33FF8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DF03F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6C78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59409E5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777D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4E2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66BB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2EA85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FCE42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A72C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3AA233B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A76BF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010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8F6D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836B5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B956B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FDB0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C3939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02945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FB7F7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746F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A977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C1CEB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3AFC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A22D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5712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5E36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1165F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81B17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2CC7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EA088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A8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92E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D74CBD"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A7C2C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9320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793009A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056B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4E2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69D" w14:textId="77777777" w:rsidR="00BE2572" w:rsidRPr="00B138F3" w:rsidDel="0010680B" w:rsidRDefault="00BE2572" w:rsidP="00C3053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74910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EBC9D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843C" w14:textId="77777777" w:rsidR="00BE2572" w:rsidRPr="00B138F3" w:rsidRDefault="00BE2572" w:rsidP="00C3053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9FD0CE" w14:textId="77777777" w:rsidR="00BE2572" w:rsidRPr="00B138F3" w:rsidRDefault="00BE2572" w:rsidP="00C3053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1A54F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3A514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0339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2303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31377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2925E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FAA5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56B80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6DEB80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46324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204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2E24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FA85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09F6B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972A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1DC19EF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FCE35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BA975FD"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8345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8DC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38D59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66EFB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68AC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07E67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203C36" w14:textId="77777777" w:rsidR="00BE2572" w:rsidRPr="00B138F3" w:rsidRDefault="00BE2572" w:rsidP="00C3053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B2E88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8FD8F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A03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24F4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776BC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6F3C4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7B74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FEFBA3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C8E25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BA7D6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BF27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C12E3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711A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C2DE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14A9EC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BB509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0F0E6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F9C3B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BA40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0040A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E76D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2898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59C39F7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C98FBE" w14:textId="77777777" w:rsidR="00BE2572" w:rsidRPr="00B138F3" w:rsidRDefault="00BE2572" w:rsidP="00C3053C">
            <w:pPr>
              <w:widowControl w:val="0"/>
              <w:jc w:val="center"/>
              <w:rPr>
                <w:rFonts w:ascii="GHEA Grapalat" w:hAnsi="GHEA Grapalat"/>
                <w:sz w:val="18"/>
                <w:szCs w:val="18"/>
              </w:rPr>
            </w:pPr>
          </w:p>
        </w:tc>
      </w:tr>
      <w:tr w:rsidR="00B138F3" w:rsidRPr="00B138F3" w14:paraId="2E3C79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033B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1C963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BCD38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B46B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2BA3E90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2FFE52" w14:textId="77777777" w:rsidR="00BE2572" w:rsidRPr="00B138F3" w:rsidRDefault="00BE2572" w:rsidP="00C3053C">
            <w:pPr>
              <w:widowControl w:val="0"/>
              <w:jc w:val="center"/>
              <w:rPr>
                <w:rFonts w:ascii="GHEA Grapalat" w:hAnsi="GHEA Grapalat"/>
                <w:sz w:val="18"/>
                <w:szCs w:val="18"/>
              </w:rPr>
            </w:pPr>
          </w:p>
        </w:tc>
      </w:tr>
      <w:tr w:rsidR="00B138F3" w:rsidRPr="00B138F3" w14:paraId="03471A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DB1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0E1B8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440FB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CE13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13F8B1C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C80A7C" w14:textId="77777777" w:rsidR="00BE2572" w:rsidRPr="00B138F3" w:rsidRDefault="00BE2572" w:rsidP="00C3053C">
            <w:pPr>
              <w:widowControl w:val="0"/>
              <w:jc w:val="center"/>
              <w:rPr>
                <w:rFonts w:ascii="GHEA Grapalat" w:hAnsi="GHEA Grapalat"/>
                <w:sz w:val="18"/>
                <w:szCs w:val="18"/>
              </w:rPr>
            </w:pPr>
          </w:p>
        </w:tc>
      </w:tr>
      <w:tr w:rsidR="00B138F3" w:rsidRPr="00B138F3" w14:paraId="16916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0D4C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50D37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CCFA3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7A0C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CF4D0D"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6CBE15C" w14:textId="77777777" w:rsidR="00BE2572" w:rsidRPr="00B138F3" w:rsidRDefault="00BE2572" w:rsidP="00C3053C">
            <w:pPr>
              <w:widowControl w:val="0"/>
              <w:jc w:val="center"/>
              <w:rPr>
                <w:rFonts w:ascii="GHEA Grapalat" w:hAnsi="GHEA Grapalat"/>
                <w:sz w:val="18"/>
                <w:szCs w:val="18"/>
              </w:rPr>
            </w:pPr>
          </w:p>
        </w:tc>
      </w:tr>
      <w:tr w:rsidR="00B138F3" w:rsidRPr="00B138F3" w14:paraId="3EDAF4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9705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C8D2A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45A72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A919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20CCA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4C90" w14:textId="77777777" w:rsidR="00BE2572" w:rsidRPr="00B138F3" w:rsidRDefault="00BE2572" w:rsidP="00C3053C">
            <w:pPr>
              <w:widowControl w:val="0"/>
              <w:jc w:val="center"/>
              <w:rPr>
                <w:rFonts w:ascii="GHEA Grapalat" w:hAnsi="GHEA Grapalat"/>
                <w:sz w:val="18"/>
                <w:szCs w:val="18"/>
              </w:rPr>
            </w:pPr>
          </w:p>
        </w:tc>
      </w:tr>
      <w:tr w:rsidR="00FF3DE9" w:rsidRPr="00B138F3" w14:paraId="2DC70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09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49D78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DEECD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13C9D"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EF2F9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0DA65" w14:textId="77777777" w:rsidR="00BE2572" w:rsidRPr="00B138F3" w:rsidRDefault="00BE2572" w:rsidP="00C3053C">
            <w:pPr>
              <w:widowControl w:val="0"/>
              <w:jc w:val="center"/>
              <w:rPr>
                <w:rFonts w:ascii="GHEA Grapalat" w:hAnsi="GHEA Grapalat"/>
                <w:sz w:val="18"/>
                <w:szCs w:val="18"/>
              </w:rPr>
            </w:pPr>
          </w:p>
        </w:tc>
      </w:tr>
    </w:tbl>
    <w:p w14:paraId="48436346" w14:textId="77777777" w:rsidR="00BE2572" w:rsidRPr="00B138F3" w:rsidRDefault="00BE2572" w:rsidP="00C3053C">
      <w:pPr>
        <w:widowControl w:val="0"/>
        <w:ind w:left="567" w:right="565"/>
        <w:jc w:val="center"/>
        <w:rPr>
          <w:rFonts w:ascii="GHEA Grapalat" w:hAnsi="GHEA Grapalat"/>
          <w:b/>
        </w:rPr>
      </w:pPr>
    </w:p>
    <w:p w14:paraId="5C445ADB" w14:textId="77777777" w:rsidR="00936CDF" w:rsidRDefault="00936CDF" w:rsidP="00C3053C">
      <w:pPr>
        <w:rPr>
          <w:rFonts w:ascii="GHEA Grapalat" w:hAnsi="GHEA Grapalat"/>
          <w:b/>
        </w:rPr>
      </w:pPr>
      <w:r>
        <w:rPr>
          <w:rFonts w:ascii="GHEA Grapalat" w:hAnsi="GHEA Grapalat"/>
          <w:b/>
        </w:rPr>
        <w:br w:type="page"/>
      </w:r>
    </w:p>
    <w:p w14:paraId="455E6903" w14:textId="77777777" w:rsidR="00F42158" w:rsidRPr="009817A7" w:rsidRDefault="00F42158" w:rsidP="00C3053C">
      <w:pPr>
        <w:widowControl w:val="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51EF6FAE" w14:textId="1AF67A50" w:rsidR="00F42158" w:rsidRPr="009817A7" w:rsidRDefault="00F42158" w:rsidP="00C3053C">
      <w:pPr>
        <w:pStyle w:val="31"/>
        <w:widowControl w:val="0"/>
        <w:spacing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E454D1">
        <w:rPr>
          <w:rFonts w:ascii="GHEA Grapalat" w:hAnsi="GHEA Grapalat"/>
          <w:b/>
          <w:sz w:val="24"/>
          <w:szCs w:val="24"/>
          <w:lang w:val="hy-AM"/>
        </w:rPr>
        <w:t>ՍՄԿԲԿ-ԳՀԾՁԲ-26/1</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17"/>
        <w:t>*</w:t>
      </w:r>
    </w:p>
    <w:p w14:paraId="699C4D03" w14:textId="77777777" w:rsidR="00F42158" w:rsidRPr="009817A7" w:rsidRDefault="00F42158" w:rsidP="00C3053C">
      <w:pPr>
        <w:widowControl w:val="0"/>
        <w:ind w:left="567" w:right="565"/>
        <w:jc w:val="center"/>
        <w:rPr>
          <w:rFonts w:ascii="GHEA Grapalat" w:hAnsi="GHEA Grapalat"/>
          <w:b/>
        </w:rPr>
      </w:pPr>
    </w:p>
    <w:p w14:paraId="2C434E06" w14:textId="77777777" w:rsidR="00F42158" w:rsidRPr="009817A7" w:rsidRDefault="00F42158" w:rsidP="00C3053C">
      <w:pPr>
        <w:pStyle w:val="31"/>
        <w:widowControl w:val="0"/>
        <w:spacing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D14FF2B" w14:textId="77777777" w:rsidR="00F42158" w:rsidRPr="009817A7" w:rsidRDefault="00F42158" w:rsidP="00C3053C">
      <w:pPr>
        <w:widowControl w:val="0"/>
        <w:ind w:left="567" w:right="565"/>
        <w:jc w:val="center"/>
        <w:rPr>
          <w:rFonts w:ascii="GHEA Grapalat" w:hAnsi="GHEA Grapalat"/>
          <w:b/>
        </w:rPr>
      </w:pPr>
      <w:r w:rsidRPr="009817A7">
        <w:rPr>
          <w:rFonts w:ascii="GHEA Grapalat" w:hAnsi="GHEA Grapalat"/>
          <w:b/>
        </w:rPr>
        <w:t>(обеспечение предоплаты)</w:t>
      </w:r>
    </w:p>
    <w:p w14:paraId="198DD6EF" w14:textId="77777777" w:rsidR="00F42158" w:rsidRPr="009817A7" w:rsidRDefault="00F42158" w:rsidP="00C3053C">
      <w:pPr>
        <w:widowControl w:val="0"/>
        <w:ind w:left="567" w:right="565"/>
        <w:jc w:val="center"/>
        <w:rPr>
          <w:rFonts w:ascii="GHEA Grapalat" w:hAnsi="GHEA Grapalat"/>
          <w:b/>
        </w:rPr>
      </w:pPr>
    </w:p>
    <w:p w14:paraId="717B5F25" w14:textId="77777777" w:rsidR="00FB2BBC" w:rsidRPr="009817A7" w:rsidRDefault="00FB2BBC" w:rsidP="00C3053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24FE03DB" w14:textId="77777777" w:rsidR="00FB2BBC" w:rsidRPr="009817A7" w:rsidRDefault="00FB2BBC" w:rsidP="00C3053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FE6B450" w14:textId="77777777" w:rsidR="00FB2BBC" w:rsidRPr="009817A7" w:rsidRDefault="00FB2BBC" w:rsidP="00C3053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10A02D0B" w14:textId="77777777" w:rsidR="00FB2BBC" w:rsidRPr="009817A7" w:rsidRDefault="00FB2BBC" w:rsidP="00C3053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6BECB983" w14:textId="77777777" w:rsidR="00FB2BBC" w:rsidRPr="009817A7" w:rsidRDefault="00FB2BBC" w:rsidP="00C3053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7395D178" w14:textId="77777777" w:rsidR="00FB2BBC" w:rsidRPr="009817A7" w:rsidRDefault="00FB2BBC" w:rsidP="00C3053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591E499" w14:textId="77777777" w:rsidR="00FB2BBC" w:rsidRPr="009817A7" w:rsidRDefault="00FB2BBC"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58FBB319"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4B12A70A"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59F061F"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w:t>
      </w:r>
      <w:proofErr w:type="gramStart"/>
      <w:r w:rsidRPr="009817A7">
        <w:rPr>
          <w:rFonts w:ascii="GHEA Grapalat" w:eastAsiaTheme="minorHAnsi" w:hAnsi="GHEA Grapalat" w:cstheme="minorBidi"/>
          <w:sz w:val="18"/>
          <w:szCs w:val="18"/>
        </w:rPr>
        <w:t>банка</w:t>
      </w:r>
      <w:proofErr w:type="gramEnd"/>
      <w:r w:rsidRPr="009817A7">
        <w:rPr>
          <w:rFonts w:ascii="GHEA Grapalat" w:eastAsiaTheme="minorHAnsi" w:hAnsi="GHEA Grapalat" w:cstheme="minorBidi"/>
          <w:sz w:val="18"/>
          <w:szCs w:val="18"/>
        </w:rPr>
        <w:t xml:space="preserve"> выдающего гарантию</w:t>
      </w:r>
    </w:p>
    <w:p w14:paraId="60BAA4C8"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rPr>
      </w:pPr>
    </w:p>
    <w:p w14:paraId="73507E78"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10BE6C" w14:textId="77777777" w:rsidR="00F42158" w:rsidRPr="009817A7" w:rsidRDefault="00F42158" w:rsidP="00C3053C">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76626C1"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4E974C7"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31FF1D"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0814C917" w14:textId="77777777" w:rsidR="00F42158" w:rsidRPr="009817A7" w:rsidRDefault="00F42158"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20732AC2" w14:textId="77777777" w:rsidR="00F42158" w:rsidRPr="009817A7" w:rsidRDefault="00F42158"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D3C1F2D"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85053A" w14:textId="77777777" w:rsidR="00CF75C9" w:rsidRPr="009817A7" w:rsidRDefault="00CF75C9"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3826298F" w14:textId="77777777" w:rsidR="00CF75C9" w:rsidRPr="009817A7" w:rsidRDefault="005B54C3" w:rsidP="00C3053C">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2B15223A" w14:textId="77777777" w:rsidR="00CF75C9" w:rsidRPr="009817A7" w:rsidRDefault="00CF75C9" w:rsidP="00C3053C">
      <w:pPr>
        <w:pStyle w:val="af4"/>
        <w:shd w:val="clear" w:color="auto" w:fill="FFFFFF"/>
        <w:spacing w:after="0" w:afterAutospacing="0"/>
        <w:ind w:firstLine="374"/>
        <w:contextualSpacing/>
        <w:jc w:val="both"/>
        <w:rPr>
          <w:rFonts w:ascii="GHEA Grapalat" w:eastAsiaTheme="minorHAnsi" w:hAnsi="GHEA Grapalat" w:cstheme="minorBidi"/>
        </w:rPr>
      </w:pPr>
    </w:p>
    <w:p w14:paraId="64CEC54A" w14:textId="77777777" w:rsidR="00CF75C9" w:rsidRPr="009817A7" w:rsidRDefault="005B54C3" w:rsidP="00C3053C">
      <w:pPr>
        <w:pStyle w:val="af4"/>
        <w:shd w:val="clear" w:color="auto" w:fill="FFFFFF"/>
        <w:spacing w:after="0" w:afterAutospacing="0"/>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6B7386E4" w14:textId="77777777" w:rsidR="00CF75C9" w:rsidRPr="009817A7" w:rsidRDefault="00CF75C9" w:rsidP="00C3053C">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4A0ABEF5" w14:textId="77777777" w:rsidR="00CF75C9" w:rsidRPr="009817A7" w:rsidRDefault="00CF75C9" w:rsidP="00C3053C">
      <w:pPr>
        <w:pStyle w:val="af4"/>
        <w:shd w:val="clear" w:color="auto" w:fill="FFFFFF"/>
        <w:spacing w:after="0" w:afterAutospacing="0"/>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194C86A9" w14:textId="77777777" w:rsidR="00CF75C9" w:rsidRPr="009817A7" w:rsidRDefault="00CF75C9" w:rsidP="00C3053C">
      <w:pPr>
        <w:pStyle w:val="af4"/>
        <w:shd w:val="clear" w:color="auto" w:fill="FFFFFF"/>
        <w:spacing w:after="0" w:afterAutospacing="0"/>
        <w:contextualSpacing/>
        <w:jc w:val="center"/>
        <w:rPr>
          <w:rFonts w:eastAsiaTheme="minorHAnsi" w:cstheme="minorBidi"/>
        </w:rPr>
      </w:pPr>
    </w:p>
    <w:p w14:paraId="27D6CA14" w14:textId="77777777" w:rsidR="003F2B0A" w:rsidRDefault="00CF75C9" w:rsidP="00C3053C">
      <w:pPr>
        <w:pStyle w:val="af4"/>
        <w:shd w:val="clear" w:color="auto" w:fill="FFFFFF"/>
        <w:spacing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76131C15" w14:textId="77777777" w:rsidR="003F2B0A" w:rsidRDefault="003F2B0A" w:rsidP="00C3053C">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294205" w14:textId="77777777" w:rsidR="00CF75C9" w:rsidRPr="009817A7" w:rsidRDefault="00CF75C9" w:rsidP="00C3053C">
      <w:pPr>
        <w:pStyle w:val="af4"/>
        <w:shd w:val="clear" w:color="auto" w:fill="FFFFFF"/>
        <w:spacing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07D6A558" w14:textId="77777777" w:rsidR="00F42158" w:rsidRPr="009817A7" w:rsidRDefault="00F42158" w:rsidP="00C3053C">
      <w:pPr>
        <w:pStyle w:val="af4"/>
        <w:shd w:val="clear" w:color="auto" w:fill="FFFFFF"/>
        <w:spacing w:after="0" w:afterAutospacing="0"/>
        <w:contextualSpacing/>
        <w:jc w:val="both"/>
        <w:rPr>
          <w:rStyle w:val="af5"/>
          <w:rFonts w:ascii="GHEA Grapalat" w:hAnsi="GHEA Grapalat"/>
          <w:b w:val="0"/>
          <w:bCs w:val="0"/>
          <w:sz w:val="20"/>
          <w:szCs w:val="20"/>
        </w:rPr>
      </w:pPr>
    </w:p>
    <w:p w14:paraId="5091C72E"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39321FB"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8B4DBC" w14:textId="77777777" w:rsidR="00F42158" w:rsidRPr="009817A7" w:rsidRDefault="00F42158"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0131FDF1" w14:textId="77777777" w:rsidR="00F42158" w:rsidRPr="009817A7" w:rsidRDefault="00F42158" w:rsidP="00C3053C">
      <w:pPr>
        <w:pStyle w:val="af4"/>
        <w:shd w:val="clear" w:color="auto" w:fill="FFFFFF"/>
        <w:spacing w:after="0" w:afterAutospacing="0"/>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75E7B574"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5529181B"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8E97A8"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0D5CC553"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0ACAF5"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18EF9F"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AD7FB3"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1E08E72C"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994119" w14:textId="77777777" w:rsidR="00F42158" w:rsidRPr="009817A7" w:rsidRDefault="00F42158" w:rsidP="00C3053C">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50634C2D" w14:textId="77777777" w:rsidR="00F42158" w:rsidRPr="009817A7" w:rsidRDefault="00F42158"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0C6E2A00" w14:textId="77777777" w:rsidR="00F42158" w:rsidRPr="009817A7" w:rsidRDefault="00F42158" w:rsidP="00C3053C">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4DF8B2" w14:textId="77777777" w:rsidR="00F42158" w:rsidRPr="009817A7" w:rsidRDefault="00F42158" w:rsidP="00C3053C">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4AB56E"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1F250A" w14:textId="77777777" w:rsidR="00915E04" w:rsidRPr="009817A7" w:rsidRDefault="009817A7"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35DCAF93" w14:textId="77777777" w:rsidR="00915E04" w:rsidRPr="009817A7" w:rsidRDefault="00915E04" w:rsidP="00C3053C">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E48640E"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rPr>
      </w:pPr>
    </w:p>
    <w:p w14:paraId="6A335C21"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F623F52"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072404C2"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0BD74366"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C414704" w14:textId="77777777" w:rsidR="00F42158" w:rsidRPr="009817A7" w:rsidRDefault="00F42158" w:rsidP="00C3053C">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F4E4FAD"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5376EB" w14:textId="77777777" w:rsidR="00F42158" w:rsidRPr="009817A7" w:rsidRDefault="00F42158" w:rsidP="00C3053C">
      <w:pPr>
        <w:widowControl w:val="0"/>
        <w:ind w:left="567" w:right="565"/>
        <w:jc w:val="center"/>
        <w:rPr>
          <w:rFonts w:ascii="GHEA Grapalat" w:hAnsi="GHEA Grapalat"/>
          <w:b/>
          <w:lang w:val="hy-AM"/>
        </w:rPr>
      </w:pPr>
    </w:p>
    <w:p w14:paraId="3F05CB65" w14:textId="77777777" w:rsidR="00F42158" w:rsidRPr="009817A7" w:rsidRDefault="00F42158" w:rsidP="00C3053C">
      <w:pPr>
        <w:widowControl w:val="0"/>
        <w:ind w:left="567" w:right="565"/>
        <w:jc w:val="center"/>
        <w:rPr>
          <w:rFonts w:ascii="GHEA Grapalat" w:hAnsi="GHEA Grapalat"/>
          <w:b/>
        </w:rPr>
      </w:pPr>
    </w:p>
    <w:p w14:paraId="5C58BA1B" w14:textId="77777777" w:rsidR="00F42158" w:rsidRDefault="00F42158" w:rsidP="00C3053C">
      <w:pPr>
        <w:rPr>
          <w:rFonts w:ascii="GHEA Grapalat" w:hAnsi="GHEA Grapalat"/>
          <w:b/>
        </w:rPr>
      </w:pPr>
      <w:r>
        <w:rPr>
          <w:rFonts w:ascii="GHEA Grapalat" w:hAnsi="GHEA Grapalat"/>
          <w:b/>
        </w:rPr>
        <w:br w:type="page"/>
      </w:r>
    </w:p>
    <w:p w14:paraId="52E88489" w14:textId="77777777" w:rsidR="00F42158" w:rsidRDefault="00F42158" w:rsidP="00C3053C">
      <w:pPr>
        <w:rPr>
          <w:rFonts w:ascii="GHEA Grapalat" w:hAnsi="GHEA Grapalat"/>
          <w:b/>
        </w:rPr>
      </w:pPr>
    </w:p>
    <w:p w14:paraId="3D3156BC" w14:textId="77777777" w:rsidR="003B2F27" w:rsidRPr="006F1605" w:rsidRDefault="003B2F27" w:rsidP="00C3053C">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8D93168" w14:textId="62359EF8" w:rsidR="003B2F27" w:rsidRPr="00C95D0C" w:rsidRDefault="003B2F27" w:rsidP="00C3053C">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FD1986" w:rsidRPr="00FD1986">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E454D1">
        <w:rPr>
          <w:rFonts w:ascii="GHEA Grapalat" w:hAnsi="GHEA Grapalat"/>
          <w:b/>
          <w:sz w:val="24"/>
          <w:szCs w:val="24"/>
          <w:lang w:val="hy-AM"/>
        </w:rPr>
        <w:t>ՍՄԿԲԿ-ԳՀԾՁԲ-26/1</w:t>
      </w:r>
      <w:r>
        <w:rPr>
          <w:rFonts w:ascii="GHEA Grapalat" w:hAnsi="GHEA Grapalat"/>
          <w:b/>
          <w:sz w:val="24"/>
          <w:szCs w:val="24"/>
        </w:rPr>
        <w:t>"</w:t>
      </w:r>
      <w:r>
        <w:rPr>
          <w:rStyle w:val="af6"/>
          <w:rFonts w:ascii="GHEA Grapalat" w:hAnsi="GHEA Grapalat"/>
          <w:b/>
          <w:sz w:val="24"/>
          <w:szCs w:val="24"/>
        </w:rPr>
        <w:footnoteReference w:customMarkFollows="1" w:id="18"/>
        <w:t>*</w:t>
      </w:r>
    </w:p>
    <w:p w14:paraId="2F4924B8" w14:textId="77777777" w:rsidR="003B2F27" w:rsidRPr="00AD29CE" w:rsidRDefault="003B2F27" w:rsidP="00C3053C">
      <w:pPr>
        <w:widowControl w:val="0"/>
        <w:jc w:val="right"/>
        <w:rPr>
          <w:rFonts w:ascii="GHEA Grapalat" w:hAnsi="GHEA Grapalat"/>
          <w:i/>
        </w:rPr>
      </w:pPr>
    </w:p>
    <w:p w14:paraId="24127AB1" w14:textId="7F2C2C41" w:rsidR="003B2F27" w:rsidRPr="00936B04" w:rsidRDefault="003B2F27" w:rsidP="00C3053C">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proofErr w:type="gramStart"/>
      <w:r w:rsidRPr="00936B04">
        <w:rPr>
          <w:rFonts w:ascii="GHEA Grapalat" w:hAnsi="GHEA Grapalat"/>
          <w:b/>
        </w:rPr>
        <w:t xml:space="preserve">ПРЕДОСТАВЛЕНИЕ </w:t>
      </w:r>
      <w:r w:rsidR="00322940" w:rsidRPr="00322940">
        <w:rPr>
          <w:rFonts w:ascii="GHEA Grapalat" w:hAnsi="GHEA Grapalat"/>
          <w:b/>
        </w:rPr>
        <w:t xml:space="preserve"> УСЛУГ</w:t>
      </w:r>
      <w:proofErr w:type="gramEnd"/>
      <w:r w:rsidR="00322940" w:rsidRPr="00322940">
        <w:rPr>
          <w:rFonts w:ascii="GHEA Grapalat" w:hAnsi="GHEA Grapalat"/>
          <w:b/>
        </w:rPr>
        <w:t xml:space="preserve"> ЛАБОРАТОРНЫХ ИССЛЕДОВАНИЙ </w:t>
      </w:r>
      <w:r w:rsidRPr="00936B04">
        <w:rPr>
          <w:rFonts w:ascii="GHEA Grapalat" w:hAnsi="GHEA Grapalat"/>
          <w:b/>
        </w:rPr>
        <w:t xml:space="preserve"> ДЛЯ НУЖД ГОСУДАРСТВА </w:t>
      </w:r>
    </w:p>
    <w:p w14:paraId="73F99597" w14:textId="77777777" w:rsidR="003B2F27" w:rsidRDefault="003B2F27" w:rsidP="00C3053C">
      <w:pPr>
        <w:widowControl w:val="0"/>
        <w:jc w:val="center"/>
        <w:rPr>
          <w:rFonts w:ascii="GHEA Grapalat" w:hAnsi="GHEA Grapalat"/>
          <w:b/>
          <w:lang w:val="en-US"/>
        </w:rPr>
      </w:pPr>
      <w:r w:rsidRPr="00936B04">
        <w:rPr>
          <w:rFonts w:ascii="GHEA Grapalat" w:hAnsi="GHEA Grapalat"/>
          <w:b/>
        </w:rPr>
        <w:t>№ ___________________</w:t>
      </w:r>
    </w:p>
    <w:p w14:paraId="48ECB206" w14:textId="77777777" w:rsidR="003B2F27" w:rsidRPr="00D04EA3" w:rsidDel="00DE24EF" w:rsidRDefault="003B2F27" w:rsidP="00C3053C">
      <w:pPr>
        <w:widowControl w:val="0"/>
        <w:jc w:val="center"/>
        <w:rPr>
          <w:del w:id="27" w:author="Vardan" w:date="2022-03-24T23:12:00Z"/>
          <w:rFonts w:ascii="GHEA Grapalat" w:hAnsi="GHEA Grapalat"/>
          <w:b/>
          <w:lang w:val="en-US"/>
        </w:rPr>
      </w:pP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8"/>
        <w:gridCol w:w="6842"/>
      </w:tblGrid>
      <w:tr w:rsidR="003B2F27" w14:paraId="0D411C65" w14:textId="77777777" w:rsidTr="00322940">
        <w:tc>
          <w:tcPr>
            <w:tcW w:w="3648" w:type="dxa"/>
          </w:tcPr>
          <w:p w14:paraId="3B7666DF" w14:textId="33B7E8E7" w:rsidR="003B2F27" w:rsidRPr="00322940" w:rsidRDefault="003B2F27" w:rsidP="00C3053C">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322940">
              <w:rPr>
                <w:rFonts w:ascii="GHEA Grapalat" w:hAnsi="GHEA Grapalat"/>
              </w:rPr>
              <w:t xml:space="preserve">Капан </w:t>
            </w:r>
          </w:p>
        </w:tc>
        <w:tc>
          <w:tcPr>
            <w:tcW w:w="6842" w:type="dxa"/>
          </w:tcPr>
          <w:p w14:paraId="485558EB" w14:textId="1643D049" w:rsidR="003B2F27" w:rsidRPr="00D04EA3" w:rsidRDefault="00322940" w:rsidP="00C3053C">
            <w:pPr>
              <w:widowControl w:val="0"/>
              <w:tabs>
                <w:tab w:val="left" w:pos="1701"/>
                <w:tab w:val="left" w:pos="2552"/>
                <w:tab w:val="left" w:pos="8865"/>
              </w:tabs>
              <w:ind w:firstLine="567"/>
              <w:jc w:val="right"/>
              <w:rPr>
                <w:rFonts w:ascii="GHEA Grapalat" w:hAnsi="GHEA Grapalat" w:cs="Sylfaen"/>
                <w:lang w:val="en-US"/>
              </w:rPr>
            </w:pPr>
            <w:r>
              <w:rPr>
                <w:rFonts w:ascii="GHEA Grapalat" w:hAnsi="GHEA Grapalat"/>
              </w:rPr>
              <w:t xml:space="preserve">    </w:t>
            </w:r>
            <w:proofErr w:type="gramStart"/>
            <w:r w:rsidR="003B2F27" w:rsidRPr="00AD29CE">
              <w:rPr>
                <w:rFonts w:ascii="GHEA Grapalat" w:hAnsi="GHEA Grapalat"/>
              </w:rPr>
              <w:t>"</w:t>
            </w:r>
            <w:r>
              <w:rPr>
                <w:rFonts w:ascii="GHEA Grapalat" w:hAnsi="GHEA Grapalat"/>
              </w:rPr>
              <w:t xml:space="preserve">  </w:t>
            </w:r>
            <w:r w:rsidR="003B2F27" w:rsidRPr="00AD29CE">
              <w:rPr>
                <w:rFonts w:ascii="GHEA Grapalat" w:hAnsi="GHEA Grapalat"/>
              </w:rPr>
              <w:t>"</w:t>
            </w:r>
            <w:proofErr w:type="gramEnd"/>
            <w:r>
              <w:rPr>
                <w:rFonts w:ascii="GHEA Grapalat" w:hAnsi="GHEA Grapalat"/>
              </w:rPr>
              <w:t xml:space="preserve"> </w:t>
            </w:r>
            <w:r w:rsidR="003B2F27" w:rsidRPr="00AD29CE">
              <w:rPr>
                <w:rFonts w:ascii="GHEA Grapalat" w:hAnsi="GHEA Grapalat"/>
              </w:rPr>
              <w:t>2</w:t>
            </w:r>
            <w:r w:rsidR="003B2F27">
              <w:rPr>
                <w:rFonts w:ascii="GHEA Grapalat" w:hAnsi="GHEA Grapalat"/>
              </w:rPr>
              <w:t>0</w:t>
            </w:r>
            <w:r>
              <w:rPr>
                <w:rFonts w:ascii="GHEA Grapalat" w:hAnsi="GHEA Grapalat"/>
              </w:rPr>
              <w:t>26</w:t>
            </w:r>
            <w:r w:rsidR="003B2F27" w:rsidRPr="00AD29CE">
              <w:rPr>
                <w:rFonts w:ascii="GHEA Grapalat" w:hAnsi="GHEA Grapalat"/>
              </w:rPr>
              <w:t>г.</w:t>
            </w:r>
          </w:p>
        </w:tc>
      </w:tr>
    </w:tbl>
    <w:p w14:paraId="15EB0D2F" w14:textId="77777777" w:rsidR="003B2F27" w:rsidRPr="00AD29CE" w:rsidRDefault="003B2F27" w:rsidP="00C3053C">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658A47" w14:textId="77777777" w:rsidR="003B2F27" w:rsidRPr="00AD29CE" w:rsidDel="00DE24EF" w:rsidRDefault="003B2F27" w:rsidP="00C3053C">
      <w:pPr>
        <w:widowControl w:val="0"/>
        <w:jc w:val="both"/>
        <w:rPr>
          <w:del w:id="28" w:author="Vardan" w:date="2022-03-24T23:12:00Z"/>
          <w:rFonts w:ascii="GHEA Grapalat" w:hAnsi="GHEA Grapalat"/>
          <w:i/>
        </w:rPr>
      </w:pPr>
    </w:p>
    <w:p w14:paraId="5376CD90" w14:textId="77777777" w:rsidR="003B2F27" w:rsidRPr="00D04EA3" w:rsidRDefault="003B2F27" w:rsidP="00C3053C">
      <w:pPr>
        <w:jc w:val="center"/>
        <w:rPr>
          <w:rFonts w:ascii="GHEA Grapalat" w:hAnsi="GHEA Grapalat"/>
          <w:b/>
        </w:rPr>
      </w:pPr>
      <w:r w:rsidRPr="00D04EA3">
        <w:rPr>
          <w:rFonts w:ascii="GHEA Grapalat" w:hAnsi="GHEA Grapalat"/>
          <w:b/>
        </w:rPr>
        <w:t>1. ПРЕДМЕТ ДОГОВОРА</w:t>
      </w:r>
    </w:p>
    <w:p w14:paraId="0FB8EC40"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44C0C0C" w14:textId="77777777" w:rsidR="003B2F27" w:rsidRPr="003F3FE8" w:rsidRDefault="003B2F27" w:rsidP="00C3053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476F610" w14:textId="77777777" w:rsidR="003B2F27" w:rsidRDefault="003B2F27" w:rsidP="00C3053C">
      <w:pPr>
        <w:rPr>
          <w:rFonts w:ascii="GHEA Grapalat" w:hAnsi="GHEA Grapalat" w:cs="Sylfaen"/>
        </w:rPr>
      </w:pPr>
    </w:p>
    <w:p w14:paraId="52CA8526" w14:textId="77777777" w:rsidR="003B2F27" w:rsidRPr="00AD29CE" w:rsidRDefault="003B2F27" w:rsidP="00C3053C">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E62EBA1" w14:textId="77777777" w:rsidR="003B2F27" w:rsidRPr="00AD29CE" w:rsidRDefault="003B2F27" w:rsidP="00C3053C">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F65DBF" w14:textId="77777777" w:rsidR="00255F0E" w:rsidRPr="008B7378" w:rsidRDefault="003B2F27" w:rsidP="00C3053C">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D77558F" w14:textId="77777777" w:rsidR="003B2F27" w:rsidRPr="00AD29CE" w:rsidRDefault="003B2F27" w:rsidP="00C3053C">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61A1B73" w14:textId="77777777" w:rsidR="003B2F27" w:rsidRPr="00AD29CE" w:rsidRDefault="003B2F27" w:rsidP="00C3053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29BF613" w14:textId="1E810B03" w:rsidR="003B2F27" w:rsidRPr="00A115B0" w:rsidRDefault="003B2F27" w:rsidP="00C3053C">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43C14F1" w14:textId="77777777" w:rsidR="003B2F27" w:rsidRPr="00BC61E7" w:rsidRDefault="003B2F27" w:rsidP="00C3053C">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FFC1374" w14:textId="77777777" w:rsidR="003B2F27" w:rsidRPr="00AD29CE" w:rsidRDefault="003B2F27" w:rsidP="00C3053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8321EE" w14:textId="77777777" w:rsidR="003B2F27" w:rsidRPr="00AD29CE" w:rsidRDefault="003B2F27" w:rsidP="00C3053C">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5B98AAB" w14:textId="77777777" w:rsidR="003B2F27" w:rsidRPr="00AD29CE" w:rsidRDefault="003B2F27" w:rsidP="00C3053C">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A09887B" w14:textId="77777777" w:rsidR="003B2F27" w:rsidRPr="00AD29CE" w:rsidRDefault="003B2F27" w:rsidP="00C3053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AC59FAA"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A8B1372"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47602B0" w14:textId="77777777" w:rsidR="00F72272" w:rsidRPr="004B7F02" w:rsidRDefault="00F72272" w:rsidP="00C3053C">
      <w:pPr>
        <w:rPr>
          <w:rFonts w:ascii="GHEA Grapalat" w:hAnsi="GHEA Grapalat"/>
          <w:b/>
        </w:rPr>
      </w:pPr>
      <w:r w:rsidRPr="004B7F02">
        <w:rPr>
          <w:rFonts w:ascii="GHEA Grapalat" w:hAnsi="GHEA Grapalat"/>
          <w:b/>
        </w:rPr>
        <w:t>-----------------------------------</w:t>
      </w:r>
    </w:p>
    <w:p w14:paraId="7E51E097" w14:textId="77777777" w:rsidR="00F72272" w:rsidRPr="004B7F02" w:rsidRDefault="00F72272" w:rsidP="00C3053C">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6220C13" w14:textId="77777777" w:rsidR="003B2F27" w:rsidRPr="00AD29CE" w:rsidRDefault="003B2F27" w:rsidP="00C3053C">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335FB44"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8F50252" w14:textId="77777777" w:rsidR="003B2F27" w:rsidRPr="00AD29CE" w:rsidRDefault="003B2F27" w:rsidP="00C3053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A66DA7B"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6D89798"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E3C863F" w14:textId="77777777" w:rsidR="003B2F27" w:rsidRPr="00AD29CE" w:rsidRDefault="003B2F27" w:rsidP="00C3053C">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722121" w14:textId="77777777" w:rsidR="00C8503C" w:rsidRPr="00B138F3" w:rsidRDefault="00C8503C" w:rsidP="00C3053C">
      <w:pPr>
        <w:widowControl w:val="0"/>
        <w:tabs>
          <w:tab w:val="left" w:pos="1418"/>
        </w:tabs>
        <w:ind w:firstLine="567"/>
        <w:jc w:val="both"/>
        <w:rPr>
          <w:rFonts w:ascii="GHEA Grapalat" w:hAnsi="GHEA Grapalat"/>
        </w:rPr>
      </w:pPr>
    </w:p>
    <w:p w14:paraId="516DD677" w14:textId="77777777" w:rsidR="003B2F27" w:rsidRDefault="003B2F27" w:rsidP="00C3053C">
      <w:pPr>
        <w:widowControl w:val="0"/>
        <w:jc w:val="center"/>
        <w:rPr>
          <w:rFonts w:ascii="GHEA Grapalat" w:hAnsi="GHEA Grapalat"/>
          <w:b/>
        </w:rPr>
      </w:pPr>
      <w:r w:rsidRPr="00AD29CE">
        <w:rPr>
          <w:rFonts w:ascii="GHEA Grapalat" w:hAnsi="GHEA Grapalat"/>
          <w:b/>
        </w:rPr>
        <w:t>3. ПОРЯДОК СДАЧИ И ПРИЕМКИ УСЛУГИ</w:t>
      </w:r>
    </w:p>
    <w:p w14:paraId="780A4F21" w14:textId="77777777" w:rsidR="00F3445B" w:rsidRPr="00AD29CE" w:rsidRDefault="00F3445B" w:rsidP="00C3053C">
      <w:pPr>
        <w:widowControl w:val="0"/>
        <w:jc w:val="center"/>
        <w:rPr>
          <w:rFonts w:ascii="GHEA Grapalat" w:hAnsi="GHEA Grapalat" w:cs="Sylfaen"/>
          <w:b/>
        </w:rPr>
      </w:pPr>
    </w:p>
    <w:p w14:paraId="7DC96726" w14:textId="77777777" w:rsidR="003B2F27" w:rsidRPr="00AD29CE" w:rsidRDefault="003B2F27" w:rsidP="00C3053C">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287076E" w14:textId="77777777" w:rsidR="003B2F27" w:rsidRPr="00AD29CE" w:rsidRDefault="003B2F27" w:rsidP="00C3053C">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34CCB9"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19E8CCD"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A8C8C23"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D91B94" w14:textId="77777777" w:rsidR="00F3445B" w:rsidRDefault="00F3445B" w:rsidP="00C3053C">
      <w:pPr>
        <w:widowControl w:val="0"/>
        <w:jc w:val="center"/>
        <w:rPr>
          <w:rFonts w:ascii="GHEA Grapalat" w:hAnsi="GHEA Grapalat"/>
          <w:b/>
        </w:rPr>
      </w:pPr>
    </w:p>
    <w:p w14:paraId="1CE8DCBB" w14:textId="3E8AA497" w:rsidR="003B2F27" w:rsidRPr="00AD29CE" w:rsidRDefault="003B2F27" w:rsidP="00C3053C">
      <w:pPr>
        <w:widowControl w:val="0"/>
        <w:jc w:val="center"/>
        <w:rPr>
          <w:rFonts w:ascii="GHEA Grapalat" w:hAnsi="GHEA Grapalat" w:cs="Sylfaen"/>
          <w:b/>
        </w:rPr>
      </w:pPr>
      <w:r w:rsidRPr="00AD29CE">
        <w:rPr>
          <w:rFonts w:ascii="GHEA Grapalat" w:hAnsi="GHEA Grapalat"/>
          <w:b/>
        </w:rPr>
        <w:t>4. ЦЕНА ДОГОВОРА</w:t>
      </w:r>
    </w:p>
    <w:p w14:paraId="2C68A663" w14:textId="2752F023" w:rsidR="003B2F27" w:rsidRPr="00D04EA3"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45C3DD23" w14:textId="77777777" w:rsidR="003B2F27" w:rsidRPr="00AD29CE" w:rsidRDefault="003B2F27" w:rsidP="00C3053C">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0751E6" w14:textId="77777777" w:rsidR="003B2F27" w:rsidRPr="00AD29CE" w:rsidRDefault="003B2F27" w:rsidP="00C3053C">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1DD9149" w14:textId="0E4C7C8D" w:rsidR="003B2F27" w:rsidRPr="00844C3A" w:rsidRDefault="003B2F27" w:rsidP="00C3053C">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Pr="00844C3A">
        <w:rPr>
          <w:rFonts w:ascii="GHEA Grapalat" w:hAnsi="GHEA Grapalat"/>
        </w:rPr>
        <w:t>.</w:t>
      </w:r>
    </w:p>
    <w:p w14:paraId="0C1B8839" w14:textId="77777777" w:rsidR="003B2F27" w:rsidRDefault="003B2F27" w:rsidP="00C3053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92C02CE" w14:textId="77777777" w:rsidR="00F3445B" w:rsidRDefault="00F3445B" w:rsidP="00C3053C">
      <w:pPr>
        <w:pStyle w:val="norm"/>
        <w:widowControl w:val="0"/>
        <w:spacing w:line="240" w:lineRule="auto"/>
        <w:ind w:firstLine="567"/>
        <w:rPr>
          <w:rFonts w:ascii="GHEA Grapalat" w:hAnsi="GHEA Grapalat"/>
          <w:sz w:val="24"/>
          <w:szCs w:val="24"/>
        </w:rPr>
      </w:pPr>
      <w:r w:rsidRPr="00F3445B">
        <w:rPr>
          <w:rFonts w:ascii="GHEA Grapalat" w:hAnsi="GHEA Grapalat"/>
          <w:sz w:val="24"/>
          <w:szCs w:val="24"/>
          <w:lang w:val="hy-AM"/>
        </w:rPr>
        <w:t>При этом оплата за закупку осуществляется в срок, установленный графиком oплаты настоящего Договора, в течение пяти рабочих дней.</w:t>
      </w:r>
    </w:p>
    <w:p w14:paraId="44A86DCC" w14:textId="77777777" w:rsidR="003B2F27" w:rsidRPr="00AD29CE" w:rsidRDefault="003B2F27" w:rsidP="00C3053C">
      <w:pPr>
        <w:widowControl w:val="0"/>
        <w:ind w:firstLine="720"/>
        <w:jc w:val="center"/>
        <w:rPr>
          <w:rFonts w:ascii="GHEA Grapalat" w:hAnsi="GHEA Grapalat" w:cs="Sylfaen"/>
        </w:rPr>
      </w:pPr>
    </w:p>
    <w:p w14:paraId="0C88F392" w14:textId="77777777" w:rsidR="003B2F27" w:rsidRPr="00AD29CE" w:rsidRDefault="003B2F27" w:rsidP="00C3053C">
      <w:pPr>
        <w:widowControl w:val="0"/>
        <w:jc w:val="center"/>
        <w:rPr>
          <w:rFonts w:ascii="GHEA Grapalat" w:hAnsi="GHEA Grapalat" w:cs="Sylfaen"/>
          <w:b/>
        </w:rPr>
      </w:pPr>
      <w:r w:rsidRPr="00AD29CE">
        <w:rPr>
          <w:rFonts w:ascii="GHEA Grapalat" w:hAnsi="GHEA Grapalat"/>
          <w:b/>
        </w:rPr>
        <w:t>5. ОТВЕТСТВЕННОСТЬ СТОРОН</w:t>
      </w:r>
    </w:p>
    <w:p w14:paraId="7CF4CDF3"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68DE008" w14:textId="7825DEF2"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BD87D62"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B4ED059"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99BC590" w14:textId="77777777" w:rsidR="003B2F27" w:rsidRPr="0029734E" w:rsidRDefault="003B2F27" w:rsidP="00C3053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7F72058" w14:textId="77777777" w:rsidR="003B2F27" w:rsidRPr="00844C3A" w:rsidRDefault="003B2F27" w:rsidP="00C3053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A0B3B4"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61AAACD" w14:textId="77777777" w:rsidR="003B2F27" w:rsidRPr="00AD29CE" w:rsidRDefault="003B2F27" w:rsidP="00C3053C">
      <w:pPr>
        <w:widowControl w:val="0"/>
        <w:ind w:firstLine="720"/>
        <w:jc w:val="center"/>
        <w:rPr>
          <w:rFonts w:ascii="GHEA Grapalat" w:hAnsi="GHEA Grapalat" w:cs="Sylfaen"/>
        </w:rPr>
      </w:pPr>
    </w:p>
    <w:p w14:paraId="08174CF9" w14:textId="77777777" w:rsidR="003B2F27" w:rsidRPr="00AD29CE" w:rsidRDefault="003B2F27" w:rsidP="00C3053C">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10D4573" w14:textId="77777777" w:rsidR="00F3445B" w:rsidRDefault="003B2F27" w:rsidP="00F3445B">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AD29CE">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0FF40" w14:textId="77777777" w:rsidR="00F3445B" w:rsidRDefault="00F3445B" w:rsidP="00F3445B">
      <w:pPr>
        <w:widowControl w:val="0"/>
        <w:ind w:firstLine="567"/>
        <w:jc w:val="both"/>
        <w:rPr>
          <w:rFonts w:ascii="GHEA Grapalat" w:hAnsi="GHEA Grapalat"/>
        </w:rPr>
      </w:pPr>
    </w:p>
    <w:p w14:paraId="5285F51E" w14:textId="10313E38" w:rsidR="00F217A2" w:rsidRDefault="003B2F27" w:rsidP="00F3445B">
      <w:pPr>
        <w:widowControl w:val="0"/>
        <w:ind w:firstLine="567"/>
        <w:jc w:val="center"/>
        <w:rPr>
          <w:rFonts w:ascii="GHEA Grapalat" w:hAnsi="GHEA Grapalat"/>
        </w:rPr>
      </w:pPr>
      <w:r w:rsidRPr="00AD29CE">
        <w:rPr>
          <w:rFonts w:ascii="GHEA Grapalat" w:hAnsi="GHEA Grapalat"/>
          <w:b/>
        </w:rPr>
        <w:t xml:space="preserve">7. </w:t>
      </w:r>
    </w:p>
    <w:p w14:paraId="78196952" w14:textId="2F345CE5" w:rsidR="003B2F27" w:rsidRPr="00AD29CE" w:rsidRDefault="003B2F27" w:rsidP="00C3053C">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w:t>
      </w:r>
      <w:proofErr w:type="gramStart"/>
      <w:r w:rsidRPr="00AD29CE">
        <w:rPr>
          <w:rFonts w:ascii="GHEA Grapalat" w:hAnsi="GHEA Grapalat"/>
        </w:rPr>
        <w:t>соглашение</w:t>
      </w:r>
      <w:r w:rsidR="00F3445B">
        <w:rPr>
          <w:rFonts w:ascii="GHEA Grapalat" w:hAnsi="GHEA Grapalat"/>
        </w:rPr>
        <w:t xml:space="preserve">  и</w:t>
      </w:r>
      <w:proofErr w:type="gramEnd"/>
      <w:r w:rsidR="00F3445B">
        <w:rPr>
          <w:rFonts w:ascii="GHEA Grapalat" w:hAnsi="GHEA Grapalat"/>
        </w:rPr>
        <w:t xml:space="preserve"> </w:t>
      </w:r>
      <w:r w:rsidRPr="00AD29CE">
        <w:rPr>
          <w:rFonts w:ascii="GHEA Grapalat" w:hAnsi="GHEA Grapalat"/>
        </w:rPr>
        <w:t>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F3445B">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1EA5E70" w14:textId="77777777" w:rsidR="003B2F27" w:rsidRPr="00AD29CE" w:rsidRDefault="003B2F27" w:rsidP="00C3053C">
      <w:pPr>
        <w:widowControl w:val="0"/>
        <w:rPr>
          <w:rFonts w:ascii="GHEA Grapalat" w:hAnsi="GHEA Grapalat"/>
        </w:rPr>
      </w:pPr>
    </w:p>
    <w:p w14:paraId="173594AE" w14:textId="77777777" w:rsidR="003B2F27" w:rsidRPr="00AD29CE" w:rsidRDefault="003B2F27" w:rsidP="00C3053C">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29C75F6" w14:textId="77777777" w:rsidTr="005B7138">
        <w:trPr>
          <w:jc w:val="center"/>
        </w:trPr>
        <w:tc>
          <w:tcPr>
            <w:tcW w:w="4536" w:type="dxa"/>
          </w:tcPr>
          <w:p w14:paraId="7D958E35" w14:textId="77777777" w:rsidR="003B2F27" w:rsidRPr="00C51467" w:rsidRDefault="003B2F27" w:rsidP="00C3053C">
            <w:pPr>
              <w:widowControl w:val="0"/>
              <w:jc w:val="center"/>
              <w:rPr>
                <w:rFonts w:ascii="GHEA Grapalat" w:hAnsi="GHEA Grapalat"/>
                <w:b/>
                <w:sz w:val="22"/>
              </w:rPr>
            </w:pPr>
            <w:r w:rsidRPr="00C51467">
              <w:rPr>
                <w:rFonts w:ascii="GHEA Grapalat" w:hAnsi="GHEA Grapalat"/>
                <w:b/>
                <w:sz w:val="22"/>
              </w:rPr>
              <w:t>ЗАКАЗЧИК</w:t>
            </w:r>
          </w:p>
          <w:p w14:paraId="6D7D8488" w14:textId="77777777" w:rsidR="003B2F27" w:rsidRPr="00C51467" w:rsidRDefault="003B2F27" w:rsidP="00C3053C">
            <w:pPr>
              <w:widowControl w:val="0"/>
              <w:jc w:val="center"/>
              <w:rPr>
                <w:rFonts w:ascii="GHEA Grapalat" w:hAnsi="GHEA Grapalat"/>
                <w:sz w:val="22"/>
              </w:rPr>
            </w:pPr>
            <w:r w:rsidRPr="00C51467">
              <w:rPr>
                <w:rFonts w:ascii="GHEA Grapalat" w:hAnsi="GHEA Grapalat"/>
                <w:sz w:val="22"/>
              </w:rPr>
              <w:t>____________________________</w:t>
            </w:r>
          </w:p>
          <w:p w14:paraId="03524A39" w14:textId="77777777" w:rsidR="003B2F27" w:rsidRPr="00C51467" w:rsidRDefault="003B2F27" w:rsidP="00C3053C">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06F62714" w14:textId="77777777" w:rsidR="003B2F27" w:rsidRPr="00C51467" w:rsidRDefault="003B2F27" w:rsidP="00C3053C">
            <w:pPr>
              <w:widowControl w:val="0"/>
              <w:jc w:val="center"/>
              <w:rPr>
                <w:rFonts w:ascii="GHEA Grapalat" w:hAnsi="GHEA Grapalat"/>
                <w:sz w:val="22"/>
                <w:lang w:val="en-US"/>
              </w:rPr>
            </w:pPr>
          </w:p>
          <w:p w14:paraId="2C45F0DA" w14:textId="77777777" w:rsidR="003B2F27" w:rsidRPr="00C51467" w:rsidRDefault="003B2F27" w:rsidP="00C3053C">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1235A9B7" w14:textId="77777777" w:rsidR="003B2F27" w:rsidRPr="00C51467" w:rsidRDefault="003B2F27" w:rsidP="00C3053C">
            <w:pPr>
              <w:widowControl w:val="0"/>
              <w:jc w:val="center"/>
              <w:rPr>
                <w:rFonts w:ascii="GHEA Grapalat" w:hAnsi="GHEA Grapalat"/>
                <w:b/>
                <w:sz w:val="22"/>
              </w:rPr>
            </w:pPr>
            <w:r w:rsidRPr="00C51467">
              <w:rPr>
                <w:rFonts w:ascii="GHEA Grapalat" w:hAnsi="GHEA Grapalat"/>
                <w:b/>
                <w:sz w:val="22"/>
              </w:rPr>
              <w:t>ИСПОЛНИТЕЛЬ</w:t>
            </w:r>
          </w:p>
          <w:p w14:paraId="2FBC837F" w14:textId="77777777" w:rsidR="003B2F27" w:rsidRPr="00C51467" w:rsidRDefault="003B2F27" w:rsidP="00C3053C">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0D6F32" w14:textId="77777777" w:rsidR="003B2F27" w:rsidRPr="00C51467" w:rsidRDefault="003B2F27" w:rsidP="00C3053C">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146FC15F" w14:textId="77777777" w:rsidR="003B2F27" w:rsidRPr="00C51467" w:rsidRDefault="003B2F27" w:rsidP="00C3053C">
            <w:pPr>
              <w:widowControl w:val="0"/>
              <w:jc w:val="center"/>
              <w:rPr>
                <w:rFonts w:ascii="GHEA Grapalat" w:hAnsi="GHEA Grapalat"/>
                <w:sz w:val="22"/>
                <w:lang w:val="en-US"/>
              </w:rPr>
            </w:pPr>
          </w:p>
          <w:p w14:paraId="1E5A2079" w14:textId="77777777" w:rsidR="003B2F27" w:rsidRPr="00C51467" w:rsidRDefault="003B2F27" w:rsidP="00C3053C">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348D8731" w14:textId="77777777" w:rsidTr="005B7138">
        <w:trPr>
          <w:jc w:val="center"/>
        </w:trPr>
        <w:tc>
          <w:tcPr>
            <w:tcW w:w="4536" w:type="dxa"/>
          </w:tcPr>
          <w:p w14:paraId="47661417" w14:textId="77777777" w:rsidR="00C51467" w:rsidRPr="00C51467" w:rsidRDefault="00C51467" w:rsidP="00C3053C">
            <w:pPr>
              <w:widowControl w:val="0"/>
              <w:jc w:val="center"/>
              <w:rPr>
                <w:rFonts w:ascii="GHEA Grapalat" w:hAnsi="GHEA Grapalat"/>
                <w:b/>
                <w:sz w:val="22"/>
              </w:rPr>
            </w:pPr>
          </w:p>
        </w:tc>
        <w:tc>
          <w:tcPr>
            <w:tcW w:w="4111" w:type="dxa"/>
          </w:tcPr>
          <w:p w14:paraId="321D9944" w14:textId="77777777" w:rsidR="00C51467" w:rsidRPr="00C51467" w:rsidRDefault="00C51467" w:rsidP="00C3053C">
            <w:pPr>
              <w:widowControl w:val="0"/>
              <w:jc w:val="center"/>
              <w:rPr>
                <w:rFonts w:ascii="GHEA Grapalat" w:hAnsi="GHEA Grapalat"/>
                <w:b/>
                <w:sz w:val="22"/>
              </w:rPr>
            </w:pPr>
          </w:p>
        </w:tc>
      </w:tr>
    </w:tbl>
    <w:p w14:paraId="1B63A0CD" w14:textId="77777777" w:rsidR="003B2F27" w:rsidRPr="00AD29CE" w:rsidRDefault="003B2F27" w:rsidP="00C3053C">
      <w:pPr>
        <w:widowControl w:val="0"/>
        <w:autoSpaceDE w:val="0"/>
        <w:autoSpaceDN w:val="0"/>
        <w:adjustRightInd w:val="0"/>
        <w:jc w:val="right"/>
        <w:rPr>
          <w:rFonts w:ascii="GHEA Grapalat" w:hAnsi="GHEA Grapalat" w:cs="TimesArmenianPSMT"/>
        </w:rPr>
      </w:pPr>
    </w:p>
    <w:p w14:paraId="581CA68C" w14:textId="77777777" w:rsidR="003B2F27" w:rsidRDefault="003B2F27" w:rsidP="00C3053C">
      <w:pPr>
        <w:rPr>
          <w:rFonts w:ascii="GHEA Grapalat" w:hAnsi="GHEA Grapalat"/>
        </w:rPr>
      </w:pPr>
      <w:r>
        <w:rPr>
          <w:rFonts w:ascii="GHEA Grapalat" w:hAnsi="GHEA Grapalat"/>
        </w:rPr>
        <w:br w:type="page"/>
      </w:r>
    </w:p>
    <w:p w14:paraId="5E2E2D09" w14:textId="77777777" w:rsidR="003B2F27" w:rsidRPr="00AD29CE" w:rsidRDefault="003B2F27" w:rsidP="00C3053C">
      <w:pPr>
        <w:widowControl w:val="0"/>
        <w:jc w:val="right"/>
        <w:rPr>
          <w:rFonts w:ascii="GHEA Grapalat" w:hAnsi="GHEA Grapalat"/>
          <w:i/>
        </w:rPr>
      </w:pPr>
      <w:r w:rsidRPr="00AD29CE">
        <w:rPr>
          <w:rFonts w:ascii="GHEA Grapalat" w:hAnsi="GHEA Grapalat"/>
          <w:i/>
        </w:rPr>
        <w:lastRenderedPageBreak/>
        <w:t>Приложение № 1</w:t>
      </w:r>
    </w:p>
    <w:p w14:paraId="2C82ACDB" w14:textId="77777777" w:rsidR="003B2F27" w:rsidRPr="00AD29CE" w:rsidRDefault="003B2F27" w:rsidP="00C3053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2E0754" w14:textId="77777777" w:rsidR="003B2F27" w:rsidRPr="00AD29CE" w:rsidRDefault="003B2F27" w:rsidP="00C3053C">
      <w:pPr>
        <w:widowControl w:val="0"/>
        <w:jc w:val="center"/>
        <w:rPr>
          <w:rFonts w:ascii="GHEA Grapalat" w:hAnsi="GHEA Grapalat"/>
        </w:rPr>
      </w:pPr>
    </w:p>
    <w:p w14:paraId="7CDBFD13" w14:textId="77777777" w:rsidR="003B2F27" w:rsidRPr="00E40AC8" w:rsidRDefault="003B2F27" w:rsidP="00C3053C">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1E88C0C2" w14:textId="77777777" w:rsidR="003B2F27" w:rsidRPr="00AD29CE" w:rsidRDefault="003B2F27" w:rsidP="00C3053C">
      <w:pPr>
        <w:widowControl w:val="0"/>
        <w:jc w:val="right"/>
        <w:rPr>
          <w:rFonts w:ascii="GHEA Grapalat" w:hAnsi="GHEA Grapalat"/>
        </w:rPr>
      </w:pPr>
      <w:r w:rsidRPr="00AD29CE">
        <w:rPr>
          <w:rFonts w:ascii="GHEA Grapalat" w:hAnsi="GHEA Grapalat"/>
        </w:rPr>
        <w:t>драмов РА</w:t>
      </w:r>
    </w:p>
    <w:tbl>
      <w:tblPr>
        <w:tblW w:w="11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034"/>
        <w:gridCol w:w="1174"/>
        <w:gridCol w:w="1355"/>
        <w:gridCol w:w="822"/>
        <w:gridCol w:w="1397"/>
        <w:gridCol w:w="1565"/>
      </w:tblGrid>
      <w:tr w:rsidR="003B2F27" w:rsidRPr="00E40AC8" w14:paraId="5EB750E9" w14:textId="77777777" w:rsidTr="002954E2">
        <w:trPr>
          <w:trHeight w:val="422"/>
          <w:jc w:val="center"/>
        </w:trPr>
        <w:tc>
          <w:tcPr>
            <w:tcW w:w="11414" w:type="dxa"/>
            <w:gridSpan w:val="8"/>
          </w:tcPr>
          <w:p w14:paraId="7F5799E1"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28E2EAA5" w14:textId="77777777" w:rsidTr="002954E2">
        <w:trPr>
          <w:trHeight w:val="247"/>
          <w:jc w:val="center"/>
        </w:trPr>
        <w:tc>
          <w:tcPr>
            <w:tcW w:w="1547" w:type="dxa"/>
            <w:vMerge w:val="restart"/>
            <w:vAlign w:val="center"/>
          </w:tcPr>
          <w:p w14:paraId="39A7E45E" w14:textId="77777777" w:rsidR="003B2F27" w:rsidRPr="002954E2" w:rsidRDefault="003B2F27" w:rsidP="00C3053C">
            <w:pPr>
              <w:widowControl w:val="0"/>
              <w:jc w:val="center"/>
              <w:rPr>
                <w:rFonts w:ascii="GHEA Grapalat" w:hAnsi="GHEA Grapalat"/>
                <w:sz w:val="16"/>
                <w:szCs w:val="20"/>
              </w:rPr>
            </w:pPr>
            <w:r w:rsidRPr="002954E2">
              <w:rPr>
                <w:rFonts w:ascii="GHEA Grapalat" w:hAnsi="GHEA Grapalat"/>
                <w:sz w:val="16"/>
                <w:szCs w:val="20"/>
              </w:rPr>
              <w:t>номер предусмотренного приглашением лота</w:t>
            </w:r>
          </w:p>
        </w:tc>
        <w:tc>
          <w:tcPr>
            <w:tcW w:w="1520" w:type="dxa"/>
            <w:vMerge w:val="restart"/>
            <w:vAlign w:val="center"/>
          </w:tcPr>
          <w:p w14:paraId="78F0CF4C" w14:textId="77777777" w:rsidR="003B2F27" w:rsidRPr="002954E2" w:rsidRDefault="003B2F27" w:rsidP="00C3053C">
            <w:pPr>
              <w:widowControl w:val="0"/>
              <w:jc w:val="center"/>
              <w:rPr>
                <w:rFonts w:ascii="GHEA Grapalat" w:hAnsi="GHEA Grapalat"/>
                <w:sz w:val="16"/>
                <w:szCs w:val="20"/>
              </w:rPr>
            </w:pPr>
            <w:r w:rsidRPr="002954E2">
              <w:rPr>
                <w:rFonts w:ascii="GHEA Grapalat" w:hAnsi="GHEA Grapalat"/>
                <w:sz w:val="16"/>
                <w:szCs w:val="20"/>
              </w:rPr>
              <w:t>промежуточный код, предусмотренный планом закупок по классификации ЕЗК (CPV)</w:t>
            </w:r>
          </w:p>
        </w:tc>
        <w:tc>
          <w:tcPr>
            <w:tcW w:w="2034" w:type="dxa"/>
            <w:vMerge w:val="restart"/>
            <w:vAlign w:val="center"/>
          </w:tcPr>
          <w:p w14:paraId="494D9F0E" w14:textId="77777777" w:rsidR="003B2F27" w:rsidRPr="002954E2" w:rsidRDefault="003B2F27" w:rsidP="00C3053C">
            <w:pPr>
              <w:widowControl w:val="0"/>
              <w:jc w:val="center"/>
              <w:rPr>
                <w:rFonts w:ascii="GHEA Grapalat" w:hAnsi="GHEA Grapalat"/>
                <w:sz w:val="16"/>
                <w:szCs w:val="20"/>
              </w:rPr>
            </w:pPr>
            <w:r w:rsidRPr="002954E2">
              <w:rPr>
                <w:rFonts w:ascii="GHEA Grapalat" w:hAnsi="GHEA Grapalat"/>
                <w:sz w:val="16"/>
                <w:szCs w:val="20"/>
              </w:rPr>
              <w:t>техническая характеристика</w:t>
            </w:r>
          </w:p>
        </w:tc>
        <w:tc>
          <w:tcPr>
            <w:tcW w:w="1174" w:type="dxa"/>
            <w:vMerge w:val="restart"/>
            <w:vAlign w:val="center"/>
          </w:tcPr>
          <w:p w14:paraId="41DBAD15"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38BE608"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9048DDB"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общий объем</w:t>
            </w:r>
          </w:p>
        </w:tc>
        <w:tc>
          <w:tcPr>
            <w:tcW w:w="2957" w:type="dxa"/>
            <w:gridSpan w:val="2"/>
            <w:vAlign w:val="center"/>
          </w:tcPr>
          <w:p w14:paraId="4EC2F94D"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68E5CB62" w14:textId="77777777" w:rsidTr="002954E2">
        <w:trPr>
          <w:trHeight w:val="501"/>
          <w:jc w:val="center"/>
        </w:trPr>
        <w:tc>
          <w:tcPr>
            <w:tcW w:w="1547" w:type="dxa"/>
            <w:vMerge/>
            <w:vAlign w:val="center"/>
          </w:tcPr>
          <w:p w14:paraId="24509675" w14:textId="77777777" w:rsidR="003B2F27" w:rsidRPr="00E40AC8" w:rsidRDefault="003B2F27" w:rsidP="00C3053C">
            <w:pPr>
              <w:widowControl w:val="0"/>
              <w:jc w:val="center"/>
              <w:rPr>
                <w:rFonts w:ascii="GHEA Grapalat" w:hAnsi="GHEA Grapalat"/>
                <w:sz w:val="20"/>
              </w:rPr>
            </w:pPr>
          </w:p>
        </w:tc>
        <w:tc>
          <w:tcPr>
            <w:tcW w:w="1520" w:type="dxa"/>
            <w:vMerge/>
            <w:vAlign w:val="center"/>
          </w:tcPr>
          <w:p w14:paraId="42A8CA2A" w14:textId="77777777" w:rsidR="003B2F27" w:rsidRPr="00E40AC8" w:rsidRDefault="003B2F27" w:rsidP="00C3053C">
            <w:pPr>
              <w:widowControl w:val="0"/>
              <w:jc w:val="center"/>
              <w:rPr>
                <w:rFonts w:ascii="GHEA Grapalat" w:hAnsi="GHEA Grapalat"/>
                <w:sz w:val="20"/>
              </w:rPr>
            </w:pPr>
          </w:p>
        </w:tc>
        <w:tc>
          <w:tcPr>
            <w:tcW w:w="2034" w:type="dxa"/>
            <w:vMerge/>
            <w:vAlign w:val="center"/>
          </w:tcPr>
          <w:p w14:paraId="606087EB" w14:textId="77777777" w:rsidR="003B2F27" w:rsidRPr="00E40AC8" w:rsidRDefault="003B2F27" w:rsidP="00C3053C">
            <w:pPr>
              <w:widowControl w:val="0"/>
              <w:jc w:val="center"/>
              <w:rPr>
                <w:rFonts w:ascii="GHEA Grapalat" w:hAnsi="GHEA Grapalat"/>
                <w:sz w:val="20"/>
              </w:rPr>
            </w:pPr>
          </w:p>
        </w:tc>
        <w:tc>
          <w:tcPr>
            <w:tcW w:w="1174" w:type="dxa"/>
            <w:vMerge/>
            <w:vAlign w:val="center"/>
          </w:tcPr>
          <w:p w14:paraId="724B3A54" w14:textId="77777777" w:rsidR="003B2F27" w:rsidRPr="00E40AC8" w:rsidRDefault="003B2F27" w:rsidP="00C3053C">
            <w:pPr>
              <w:widowControl w:val="0"/>
              <w:jc w:val="center"/>
              <w:rPr>
                <w:rFonts w:ascii="GHEA Grapalat" w:hAnsi="GHEA Grapalat"/>
                <w:sz w:val="20"/>
              </w:rPr>
            </w:pPr>
          </w:p>
        </w:tc>
        <w:tc>
          <w:tcPr>
            <w:tcW w:w="1355" w:type="dxa"/>
            <w:vMerge/>
            <w:vAlign w:val="center"/>
          </w:tcPr>
          <w:p w14:paraId="4B09A14D" w14:textId="77777777" w:rsidR="003B2F27" w:rsidRPr="00E40AC8" w:rsidRDefault="003B2F27" w:rsidP="00C3053C">
            <w:pPr>
              <w:widowControl w:val="0"/>
              <w:jc w:val="center"/>
              <w:rPr>
                <w:rFonts w:ascii="GHEA Grapalat" w:hAnsi="GHEA Grapalat"/>
                <w:sz w:val="20"/>
              </w:rPr>
            </w:pPr>
          </w:p>
        </w:tc>
        <w:tc>
          <w:tcPr>
            <w:tcW w:w="822" w:type="dxa"/>
            <w:vMerge/>
            <w:vAlign w:val="center"/>
          </w:tcPr>
          <w:p w14:paraId="4B7DD952" w14:textId="77777777" w:rsidR="003B2F27" w:rsidRPr="00E40AC8" w:rsidRDefault="003B2F27" w:rsidP="00C3053C">
            <w:pPr>
              <w:widowControl w:val="0"/>
              <w:jc w:val="center"/>
              <w:rPr>
                <w:rFonts w:ascii="GHEA Grapalat" w:hAnsi="GHEA Grapalat"/>
                <w:sz w:val="20"/>
              </w:rPr>
            </w:pPr>
          </w:p>
        </w:tc>
        <w:tc>
          <w:tcPr>
            <w:tcW w:w="1397" w:type="dxa"/>
            <w:vAlign w:val="center"/>
          </w:tcPr>
          <w:p w14:paraId="3606EA2B"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адрес</w:t>
            </w:r>
          </w:p>
        </w:tc>
        <w:tc>
          <w:tcPr>
            <w:tcW w:w="1560" w:type="dxa"/>
            <w:vAlign w:val="center"/>
          </w:tcPr>
          <w:p w14:paraId="4252431F" w14:textId="77777777" w:rsidR="003B2F27" w:rsidRPr="00E40AC8" w:rsidRDefault="003B2F27" w:rsidP="00C3053C">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2954E2" w:rsidRPr="00E40AC8" w14:paraId="42DAEB2B" w14:textId="77777777" w:rsidTr="002954E2">
        <w:trPr>
          <w:trHeight w:val="277"/>
          <w:jc w:val="center"/>
        </w:trPr>
        <w:tc>
          <w:tcPr>
            <w:tcW w:w="1547" w:type="dxa"/>
            <w:vAlign w:val="center"/>
          </w:tcPr>
          <w:p w14:paraId="180D3C7E" w14:textId="77777777" w:rsidR="002954E2" w:rsidRDefault="002954E2" w:rsidP="002954E2">
            <w:pPr>
              <w:jc w:val="center"/>
              <w:rPr>
                <w:rFonts w:ascii="GHEA Grapalat" w:hAnsi="GHEA Grapalat"/>
                <w:sz w:val="20"/>
                <w:lang w:val="hy-AM"/>
              </w:rPr>
            </w:pPr>
          </w:p>
          <w:p w14:paraId="4ED65AE1" w14:textId="77777777" w:rsidR="002954E2" w:rsidRDefault="002954E2" w:rsidP="002954E2">
            <w:pPr>
              <w:jc w:val="center"/>
              <w:rPr>
                <w:rFonts w:ascii="GHEA Grapalat" w:hAnsi="GHEA Grapalat"/>
                <w:sz w:val="20"/>
                <w:lang w:val="hy-AM"/>
              </w:rPr>
            </w:pPr>
          </w:p>
          <w:p w14:paraId="52B8679C" w14:textId="106950EB" w:rsidR="002954E2" w:rsidRPr="00E40AC8" w:rsidRDefault="002954E2" w:rsidP="002954E2">
            <w:pPr>
              <w:widowControl w:val="0"/>
              <w:jc w:val="center"/>
              <w:rPr>
                <w:rFonts w:ascii="GHEA Grapalat" w:hAnsi="GHEA Grapalat"/>
                <w:sz w:val="20"/>
              </w:rPr>
            </w:pPr>
            <w:r>
              <w:rPr>
                <w:rFonts w:ascii="GHEA Grapalat" w:hAnsi="GHEA Grapalat"/>
                <w:sz w:val="20"/>
                <w:lang w:val="hy-AM"/>
              </w:rPr>
              <w:t>1</w:t>
            </w:r>
          </w:p>
        </w:tc>
        <w:tc>
          <w:tcPr>
            <w:tcW w:w="1520" w:type="dxa"/>
            <w:vAlign w:val="center"/>
          </w:tcPr>
          <w:p w14:paraId="076BB2ED" w14:textId="3351FF6B" w:rsidR="002954E2" w:rsidRPr="00E40AC8" w:rsidRDefault="002954E2" w:rsidP="002954E2">
            <w:pPr>
              <w:widowControl w:val="0"/>
              <w:jc w:val="center"/>
              <w:rPr>
                <w:rFonts w:ascii="GHEA Grapalat" w:hAnsi="GHEA Grapalat"/>
                <w:sz w:val="20"/>
              </w:rPr>
            </w:pPr>
            <w:r w:rsidRPr="00AD141D">
              <w:rPr>
                <w:rFonts w:ascii="GHEA Grapalat" w:hAnsi="GHEA Grapalat"/>
                <w:sz w:val="18"/>
                <w:szCs w:val="18"/>
                <w:lang w:val="hy-AM"/>
              </w:rPr>
              <w:t>7191</w:t>
            </w:r>
            <w:r>
              <w:rPr>
                <w:rFonts w:ascii="GHEA Grapalat" w:hAnsi="GHEA Grapalat"/>
                <w:sz w:val="18"/>
                <w:szCs w:val="18"/>
              </w:rPr>
              <w:t>11</w:t>
            </w:r>
            <w:r w:rsidRPr="00AD141D">
              <w:rPr>
                <w:rFonts w:ascii="GHEA Grapalat" w:hAnsi="GHEA Grapalat"/>
                <w:sz w:val="18"/>
                <w:szCs w:val="18"/>
                <w:lang w:val="hy-AM"/>
              </w:rPr>
              <w:t>00</w:t>
            </w:r>
          </w:p>
        </w:tc>
        <w:tc>
          <w:tcPr>
            <w:tcW w:w="2034" w:type="dxa"/>
            <w:vAlign w:val="center"/>
          </w:tcPr>
          <w:p w14:paraId="49BBED1D" w14:textId="70C9AE41" w:rsidR="002954E2" w:rsidRPr="00E40AC8" w:rsidRDefault="002954E2" w:rsidP="002954E2">
            <w:pPr>
              <w:widowControl w:val="0"/>
              <w:jc w:val="center"/>
              <w:rPr>
                <w:rFonts w:ascii="GHEA Grapalat" w:hAnsi="GHEA Grapalat"/>
                <w:sz w:val="20"/>
              </w:rPr>
            </w:pPr>
            <w:r w:rsidRPr="002954E2">
              <w:rPr>
                <w:rFonts w:ascii="GHEA Grapalat" w:hAnsi="GHEA Grapalat"/>
                <w:sz w:val="18"/>
                <w:szCs w:val="18"/>
                <w:lang w:val="hy-AM"/>
              </w:rPr>
              <w:t>Лабораторные исследовательские услуги</w:t>
            </w:r>
          </w:p>
        </w:tc>
        <w:tc>
          <w:tcPr>
            <w:tcW w:w="1174" w:type="dxa"/>
            <w:vAlign w:val="center"/>
          </w:tcPr>
          <w:p w14:paraId="49844228" w14:textId="6D1F8EEE" w:rsidR="002954E2" w:rsidRPr="00E40AC8" w:rsidRDefault="002954E2" w:rsidP="002954E2">
            <w:pPr>
              <w:widowControl w:val="0"/>
              <w:jc w:val="center"/>
              <w:rPr>
                <w:rFonts w:ascii="GHEA Grapalat" w:hAnsi="GHEA Grapalat"/>
                <w:sz w:val="20"/>
              </w:rPr>
            </w:pPr>
            <w:r>
              <w:rPr>
                <w:rFonts w:ascii="GHEA Grapalat" w:hAnsi="GHEA Grapalat"/>
                <w:sz w:val="20"/>
              </w:rPr>
              <w:t>драм</w:t>
            </w:r>
          </w:p>
        </w:tc>
        <w:tc>
          <w:tcPr>
            <w:tcW w:w="1355" w:type="dxa"/>
            <w:vAlign w:val="center"/>
          </w:tcPr>
          <w:p w14:paraId="71EAE374" w14:textId="18CAC65C" w:rsidR="002954E2" w:rsidRPr="00E40AC8" w:rsidRDefault="002954E2" w:rsidP="002954E2">
            <w:pPr>
              <w:widowControl w:val="0"/>
              <w:jc w:val="center"/>
              <w:rPr>
                <w:rFonts w:ascii="GHEA Grapalat" w:hAnsi="GHEA Grapalat"/>
                <w:sz w:val="20"/>
              </w:rPr>
            </w:pPr>
            <w:r>
              <w:rPr>
                <w:rFonts w:ascii="GHEA Grapalat" w:hAnsi="GHEA Grapalat"/>
                <w:sz w:val="20"/>
              </w:rPr>
              <w:t>2500000</w:t>
            </w:r>
          </w:p>
        </w:tc>
        <w:tc>
          <w:tcPr>
            <w:tcW w:w="822" w:type="dxa"/>
            <w:vAlign w:val="center"/>
          </w:tcPr>
          <w:p w14:paraId="5B24BAB2" w14:textId="36287A1C" w:rsidR="002954E2" w:rsidRPr="00E40AC8" w:rsidRDefault="002954E2" w:rsidP="002954E2">
            <w:pPr>
              <w:widowControl w:val="0"/>
              <w:jc w:val="center"/>
              <w:rPr>
                <w:rFonts w:ascii="GHEA Grapalat" w:hAnsi="GHEA Grapalat"/>
                <w:sz w:val="20"/>
              </w:rPr>
            </w:pPr>
            <w:r>
              <w:rPr>
                <w:rFonts w:ascii="GHEA Grapalat" w:hAnsi="GHEA Grapalat"/>
                <w:sz w:val="20"/>
              </w:rPr>
              <w:t>1</w:t>
            </w:r>
          </w:p>
        </w:tc>
        <w:tc>
          <w:tcPr>
            <w:tcW w:w="1397" w:type="dxa"/>
            <w:vAlign w:val="center"/>
          </w:tcPr>
          <w:p w14:paraId="2B1B2BB0" w14:textId="52233511" w:rsidR="002954E2" w:rsidRPr="00E40AC8" w:rsidRDefault="002954E2" w:rsidP="002954E2">
            <w:pPr>
              <w:widowControl w:val="0"/>
              <w:jc w:val="center"/>
              <w:rPr>
                <w:rFonts w:ascii="GHEA Grapalat" w:hAnsi="GHEA Grapalat"/>
                <w:sz w:val="20"/>
              </w:rPr>
            </w:pPr>
            <w:r w:rsidRPr="002954E2">
              <w:rPr>
                <w:rFonts w:ascii="GHEA Grapalat" w:hAnsi="GHEA Grapalat"/>
                <w:sz w:val="20"/>
              </w:rPr>
              <w:t>Капан, М. Степанян 13</w:t>
            </w:r>
          </w:p>
        </w:tc>
        <w:tc>
          <w:tcPr>
            <w:tcW w:w="1560" w:type="dxa"/>
            <w:vAlign w:val="center"/>
          </w:tcPr>
          <w:p w14:paraId="4C67BD6D" w14:textId="4664CE9F" w:rsidR="002954E2" w:rsidRPr="00E40AC8" w:rsidRDefault="002954E2" w:rsidP="002954E2">
            <w:pPr>
              <w:widowControl w:val="0"/>
              <w:jc w:val="center"/>
              <w:rPr>
                <w:rFonts w:ascii="GHEA Grapalat" w:hAnsi="GHEA Grapalat"/>
                <w:sz w:val="20"/>
              </w:rPr>
            </w:pPr>
            <w:r w:rsidRPr="002954E2">
              <w:rPr>
                <w:rFonts w:ascii="GHEA Grapalat" w:hAnsi="GHEA Grapalat" w:cs="Sylfaen"/>
                <w:i/>
                <w:sz w:val="18"/>
                <w:szCs w:val="18"/>
                <w:lang w:val="pt-BR"/>
              </w:rPr>
              <w:t>360 календарных дней с даты вступления в силу соглашения между сторонами, если предусмотрены финансовые средства</w:t>
            </w:r>
          </w:p>
        </w:tc>
      </w:tr>
    </w:tbl>
    <w:p w14:paraId="1F7F7E3E" w14:textId="77777777" w:rsidR="003B2F27" w:rsidRDefault="003B2F27" w:rsidP="00C3053C">
      <w:pPr>
        <w:widowControl w:val="0"/>
        <w:jc w:val="center"/>
        <w:rPr>
          <w:rFonts w:ascii="GHEA Grapalat" w:hAnsi="GHEA Grapalat"/>
        </w:rPr>
      </w:pPr>
    </w:p>
    <w:p w14:paraId="4F0C9DD6" w14:textId="77777777" w:rsidR="002954E2" w:rsidRDefault="002954E2" w:rsidP="00C3053C">
      <w:pPr>
        <w:widowControl w:val="0"/>
        <w:jc w:val="center"/>
        <w:rPr>
          <w:rFonts w:ascii="GHEA Grapalat" w:hAnsi="GHEA Grapalat"/>
        </w:rPr>
      </w:pPr>
    </w:p>
    <w:tbl>
      <w:tblPr>
        <w:tblW w:w="11799" w:type="dxa"/>
        <w:tblInd w:w="-289" w:type="dxa"/>
        <w:tblLook w:val="04A0" w:firstRow="1" w:lastRow="0" w:firstColumn="1" w:lastColumn="0" w:noHBand="0" w:noVBand="1"/>
      </w:tblPr>
      <w:tblGrid>
        <w:gridCol w:w="592"/>
        <w:gridCol w:w="6907"/>
        <w:gridCol w:w="1258"/>
        <w:gridCol w:w="1592"/>
        <w:gridCol w:w="75"/>
        <w:gridCol w:w="1030"/>
        <w:gridCol w:w="181"/>
        <w:gridCol w:w="63"/>
        <w:gridCol w:w="14"/>
        <w:gridCol w:w="159"/>
        <w:gridCol w:w="63"/>
      </w:tblGrid>
      <w:tr w:rsidR="00332F5B" w:rsidRPr="002954E2" w14:paraId="318736E9" w14:textId="77777777" w:rsidTr="00332F5B">
        <w:trPr>
          <w:gridAfter w:val="1"/>
          <w:wAfter w:w="63" w:type="dxa"/>
          <w:trHeight w:val="900"/>
        </w:trPr>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71B94" w14:textId="77777777" w:rsidR="002954E2" w:rsidRPr="002954E2" w:rsidRDefault="002954E2" w:rsidP="002954E2">
            <w:pPr>
              <w:jc w:val="center"/>
              <w:rPr>
                <w:rFonts w:ascii="GHEA Grapalat" w:hAnsi="GHEA Grapalat" w:cs="Calibri"/>
                <w:b/>
                <w:bCs/>
                <w:color w:val="000000"/>
                <w:sz w:val="20"/>
                <w:szCs w:val="20"/>
                <w:lang w:bidi="ar-SA"/>
              </w:rPr>
            </w:pPr>
            <w:r w:rsidRPr="002954E2">
              <w:rPr>
                <w:rFonts w:ascii="GHEA Grapalat" w:hAnsi="GHEA Grapalat" w:cs="Calibri"/>
                <w:b/>
                <w:bCs/>
                <w:color w:val="000000"/>
                <w:sz w:val="20"/>
                <w:szCs w:val="20"/>
                <w:lang w:bidi="ar-SA"/>
              </w:rPr>
              <w:t>Չ/Հ</w:t>
            </w:r>
          </w:p>
        </w:tc>
        <w:tc>
          <w:tcPr>
            <w:tcW w:w="6907" w:type="dxa"/>
            <w:tcBorders>
              <w:top w:val="single" w:sz="4" w:space="0" w:color="auto"/>
              <w:left w:val="nil"/>
              <w:bottom w:val="single" w:sz="4" w:space="0" w:color="auto"/>
              <w:right w:val="single" w:sz="4" w:space="0" w:color="auto"/>
            </w:tcBorders>
            <w:shd w:val="clear" w:color="auto" w:fill="auto"/>
            <w:vAlign w:val="center"/>
            <w:hideMark/>
          </w:tcPr>
          <w:p w14:paraId="4D29CB11" w14:textId="77777777" w:rsidR="002954E2" w:rsidRPr="002954E2" w:rsidRDefault="002954E2" w:rsidP="002954E2">
            <w:pPr>
              <w:jc w:val="center"/>
              <w:rPr>
                <w:rFonts w:ascii="GHEA Grapalat" w:hAnsi="GHEA Grapalat" w:cs="Calibri"/>
                <w:b/>
                <w:bCs/>
                <w:color w:val="000000"/>
                <w:sz w:val="20"/>
                <w:szCs w:val="20"/>
                <w:lang w:bidi="ar-SA"/>
              </w:rPr>
            </w:pPr>
            <w:r w:rsidRPr="002954E2">
              <w:rPr>
                <w:rFonts w:ascii="GHEA Grapalat" w:hAnsi="GHEA Grapalat" w:cs="Calibri"/>
                <w:b/>
                <w:bCs/>
                <w:color w:val="000000"/>
                <w:sz w:val="20"/>
                <w:szCs w:val="20"/>
                <w:lang w:bidi="ar-SA"/>
              </w:rPr>
              <w:t>Название услуг</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57601DE5" w14:textId="77777777" w:rsidR="002954E2" w:rsidRPr="002954E2" w:rsidRDefault="002954E2" w:rsidP="002954E2">
            <w:pPr>
              <w:jc w:val="center"/>
              <w:rPr>
                <w:rFonts w:ascii="GHEA Grapalat" w:hAnsi="GHEA Grapalat" w:cs="Calibri"/>
                <w:b/>
                <w:bCs/>
                <w:color w:val="000000"/>
                <w:sz w:val="20"/>
                <w:szCs w:val="20"/>
                <w:lang w:bidi="ar-SA"/>
              </w:rPr>
            </w:pPr>
            <w:r w:rsidRPr="002954E2">
              <w:rPr>
                <w:rFonts w:ascii="GHEA Grapalat" w:hAnsi="GHEA Grapalat" w:cs="Calibri"/>
                <w:b/>
                <w:bCs/>
                <w:color w:val="000000"/>
                <w:sz w:val="20"/>
                <w:szCs w:val="20"/>
                <w:lang w:bidi="ar-SA"/>
              </w:rPr>
              <w:t>Единица измерения</w:t>
            </w:r>
          </w:p>
        </w:tc>
        <w:tc>
          <w:tcPr>
            <w:tcW w:w="1592" w:type="dxa"/>
            <w:tcBorders>
              <w:top w:val="single" w:sz="4" w:space="0" w:color="auto"/>
              <w:left w:val="nil"/>
              <w:bottom w:val="single" w:sz="4" w:space="0" w:color="auto"/>
              <w:right w:val="single" w:sz="4" w:space="0" w:color="auto"/>
            </w:tcBorders>
            <w:shd w:val="clear" w:color="auto" w:fill="auto"/>
            <w:vAlign w:val="center"/>
            <w:hideMark/>
          </w:tcPr>
          <w:p w14:paraId="0799BB3E" w14:textId="77777777" w:rsidR="00332F5B" w:rsidRDefault="002954E2" w:rsidP="002954E2">
            <w:pPr>
              <w:jc w:val="center"/>
              <w:rPr>
                <w:rFonts w:ascii="GHEA Grapalat" w:hAnsi="GHEA Grapalat" w:cs="Calibri"/>
                <w:b/>
                <w:bCs/>
                <w:color w:val="000000"/>
                <w:sz w:val="22"/>
                <w:szCs w:val="22"/>
                <w:lang w:val="hy-AM" w:bidi="ar-SA"/>
              </w:rPr>
            </w:pPr>
            <w:r w:rsidRPr="002954E2">
              <w:rPr>
                <w:rFonts w:ascii="GHEA Grapalat" w:hAnsi="GHEA Grapalat" w:cs="Calibri"/>
                <w:b/>
                <w:bCs/>
                <w:color w:val="000000"/>
                <w:sz w:val="22"/>
                <w:szCs w:val="22"/>
                <w:lang w:bidi="ar-SA"/>
              </w:rPr>
              <w:t>Цена одной единицы</w:t>
            </w:r>
          </w:p>
          <w:p w14:paraId="1D67C86A" w14:textId="15EB86A9" w:rsidR="002954E2" w:rsidRPr="002954E2" w:rsidRDefault="002954E2" w:rsidP="002954E2">
            <w:pPr>
              <w:jc w:val="center"/>
              <w:rPr>
                <w:rFonts w:ascii="GHEA Grapalat" w:hAnsi="GHEA Grapalat" w:cs="Calibri"/>
                <w:b/>
                <w:bCs/>
                <w:color w:val="000000"/>
                <w:sz w:val="22"/>
                <w:szCs w:val="22"/>
                <w:lang w:bidi="ar-SA"/>
              </w:rPr>
            </w:pPr>
            <w:r w:rsidRPr="002954E2">
              <w:rPr>
                <w:rFonts w:ascii="GHEA Grapalat" w:hAnsi="GHEA Grapalat" w:cs="Calibri"/>
                <w:b/>
                <w:bCs/>
                <w:color w:val="000000"/>
                <w:sz w:val="22"/>
                <w:szCs w:val="22"/>
                <w:lang w:bidi="ar-SA"/>
              </w:rPr>
              <w:t xml:space="preserve"> драм</w:t>
            </w:r>
          </w:p>
        </w:tc>
        <w:tc>
          <w:tcPr>
            <w:tcW w:w="1151"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14:paraId="31804567" w14:textId="77777777" w:rsidR="002954E2" w:rsidRPr="002954E2" w:rsidRDefault="002954E2" w:rsidP="002954E2">
            <w:pPr>
              <w:jc w:val="center"/>
              <w:rPr>
                <w:rFonts w:ascii="GHEA Grapalat" w:hAnsi="GHEA Grapalat" w:cs="Calibri"/>
                <w:b/>
                <w:bCs/>
                <w:color w:val="000000"/>
                <w:sz w:val="20"/>
                <w:szCs w:val="20"/>
                <w:lang w:bidi="ar-SA"/>
              </w:rPr>
            </w:pPr>
            <w:proofErr w:type="spellStart"/>
            <w:r w:rsidRPr="002954E2">
              <w:rPr>
                <w:rFonts w:ascii="GHEA Grapalat" w:hAnsi="GHEA Grapalat" w:cs="Calibri"/>
                <w:b/>
                <w:bCs/>
                <w:color w:val="000000"/>
                <w:sz w:val="20"/>
                <w:szCs w:val="20"/>
                <w:lang w:bidi="ar-SA"/>
              </w:rPr>
              <w:t>каличество</w:t>
            </w:r>
            <w:proofErr w:type="spellEnd"/>
          </w:p>
        </w:tc>
        <w:tc>
          <w:tcPr>
            <w:tcW w:w="236" w:type="dxa"/>
            <w:gridSpan w:val="3"/>
            <w:tcBorders>
              <w:top w:val="nil"/>
              <w:left w:val="nil"/>
              <w:bottom w:val="nil"/>
              <w:right w:val="nil"/>
            </w:tcBorders>
            <w:shd w:val="clear" w:color="auto" w:fill="auto"/>
            <w:noWrap/>
            <w:vAlign w:val="bottom"/>
            <w:hideMark/>
          </w:tcPr>
          <w:p w14:paraId="20F3516B" w14:textId="77777777" w:rsidR="002954E2" w:rsidRPr="002954E2" w:rsidRDefault="002954E2" w:rsidP="002954E2">
            <w:pPr>
              <w:jc w:val="center"/>
              <w:rPr>
                <w:rFonts w:ascii="GHEA Grapalat" w:hAnsi="GHEA Grapalat" w:cs="Calibri"/>
                <w:b/>
                <w:bCs/>
                <w:color w:val="000000"/>
                <w:sz w:val="20"/>
                <w:szCs w:val="20"/>
                <w:lang w:bidi="ar-SA"/>
              </w:rPr>
            </w:pPr>
          </w:p>
        </w:tc>
      </w:tr>
      <w:tr w:rsidR="00332F5B" w:rsidRPr="002954E2" w14:paraId="5DA5E677" w14:textId="77777777" w:rsidTr="00332F5B">
        <w:trPr>
          <w:trHeight w:val="330"/>
        </w:trPr>
        <w:tc>
          <w:tcPr>
            <w:tcW w:w="11563" w:type="dxa"/>
            <w:gridSpan w:val="8"/>
            <w:tcBorders>
              <w:top w:val="nil"/>
              <w:left w:val="single" w:sz="4" w:space="0" w:color="auto"/>
              <w:bottom w:val="single" w:sz="4" w:space="0" w:color="auto"/>
              <w:right w:val="single" w:sz="4" w:space="0" w:color="auto"/>
            </w:tcBorders>
            <w:shd w:val="clear" w:color="auto" w:fill="auto"/>
            <w:noWrap/>
            <w:vAlign w:val="center"/>
            <w:hideMark/>
          </w:tcPr>
          <w:p w14:paraId="7B6E4709" w14:textId="1DBFA9BB" w:rsidR="00332F5B" w:rsidRPr="002954E2" w:rsidRDefault="00332F5B" w:rsidP="002954E2">
            <w:pPr>
              <w:rPr>
                <w:rFonts w:ascii="GHEA Grapalat" w:hAnsi="GHEA Grapalat" w:cs="Calibri"/>
                <w:b/>
                <w:bCs/>
                <w:color w:val="000000"/>
                <w:sz w:val="20"/>
                <w:szCs w:val="20"/>
                <w:lang w:bidi="ar-SA"/>
              </w:rPr>
            </w:pPr>
            <w:r w:rsidRPr="002954E2">
              <w:rPr>
                <w:rFonts w:ascii="GHEA Grapalat" w:hAnsi="GHEA Grapalat" w:cs="Calibri"/>
                <w:b/>
                <w:bCs/>
                <w:color w:val="000000"/>
                <w:lang w:bidi="ar-SA"/>
              </w:rPr>
              <w:t>УСЛУГИ ЛАБОРАТОРНЫХ ИССЛЕДОВАНИЙ</w:t>
            </w:r>
          </w:p>
        </w:tc>
        <w:tc>
          <w:tcPr>
            <w:tcW w:w="236" w:type="dxa"/>
            <w:gridSpan w:val="3"/>
            <w:tcBorders>
              <w:top w:val="nil"/>
              <w:left w:val="nil"/>
              <w:bottom w:val="nil"/>
              <w:right w:val="nil"/>
            </w:tcBorders>
            <w:shd w:val="clear" w:color="auto" w:fill="auto"/>
            <w:noWrap/>
            <w:vAlign w:val="bottom"/>
            <w:hideMark/>
          </w:tcPr>
          <w:p w14:paraId="50A82525" w14:textId="77777777" w:rsidR="00332F5B" w:rsidRPr="002954E2" w:rsidRDefault="00332F5B" w:rsidP="002954E2">
            <w:pPr>
              <w:jc w:val="center"/>
              <w:rPr>
                <w:rFonts w:ascii="GHEA Grapalat" w:hAnsi="GHEA Grapalat" w:cs="Calibri"/>
                <w:b/>
                <w:bCs/>
                <w:color w:val="000000"/>
                <w:lang w:bidi="ar-SA"/>
              </w:rPr>
            </w:pPr>
          </w:p>
        </w:tc>
      </w:tr>
      <w:tr w:rsidR="00332F5B" w:rsidRPr="002954E2" w14:paraId="252B4A9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0873DE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w:t>
            </w:r>
          </w:p>
        </w:tc>
        <w:tc>
          <w:tcPr>
            <w:tcW w:w="6907" w:type="dxa"/>
            <w:tcBorders>
              <w:top w:val="nil"/>
              <w:left w:val="nil"/>
              <w:bottom w:val="single" w:sz="4" w:space="0" w:color="auto"/>
              <w:right w:val="single" w:sz="4" w:space="0" w:color="auto"/>
            </w:tcBorders>
            <w:shd w:val="clear" w:color="000000" w:fill="FFFFFF"/>
            <w:hideMark/>
          </w:tcPr>
          <w:p w14:paraId="1F5E4BC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Микроскопическое исследование мочеполовых органов</w:t>
            </w:r>
          </w:p>
        </w:tc>
        <w:tc>
          <w:tcPr>
            <w:tcW w:w="1258" w:type="dxa"/>
            <w:tcBorders>
              <w:top w:val="nil"/>
              <w:left w:val="nil"/>
              <w:bottom w:val="single" w:sz="4" w:space="0" w:color="auto"/>
              <w:right w:val="single" w:sz="4" w:space="0" w:color="auto"/>
            </w:tcBorders>
            <w:shd w:val="clear" w:color="auto" w:fill="auto"/>
            <w:vAlign w:val="center"/>
            <w:hideMark/>
          </w:tcPr>
          <w:p w14:paraId="7F8E56C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2A4EF2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C78A98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C0C768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DF7B6A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8D97C3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w:t>
            </w:r>
          </w:p>
        </w:tc>
        <w:tc>
          <w:tcPr>
            <w:tcW w:w="6907" w:type="dxa"/>
            <w:tcBorders>
              <w:top w:val="nil"/>
              <w:left w:val="nil"/>
              <w:bottom w:val="single" w:sz="4" w:space="0" w:color="auto"/>
              <w:right w:val="single" w:sz="4" w:space="0" w:color="auto"/>
            </w:tcBorders>
            <w:shd w:val="clear" w:color="000000" w:fill="FFFFFF"/>
            <w:hideMark/>
          </w:tcPr>
          <w:p w14:paraId="1A8013E4"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Исследования грибов /на коже и ногтях/</w:t>
            </w:r>
          </w:p>
        </w:tc>
        <w:tc>
          <w:tcPr>
            <w:tcW w:w="1258" w:type="dxa"/>
            <w:tcBorders>
              <w:top w:val="nil"/>
              <w:left w:val="nil"/>
              <w:bottom w:val="single" w:sz="4" w:space="0" w:color="auto"/>
              <w:right w:val="single" w:sz="4" w:space="0" w:color="auto"/>
            </w:tcBorders>
            <w:shd w:val="clear" w:color="auto" w:fill="auto"/>
            <w:vAlign w:val="center"/>
            <w:hideMark/>
          </w:tcPr>
          <w:p w14:paraId="3E87E29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E0D007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3D6C85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1D1856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E7A63B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32716C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w:t>
            </w:r>
          </w:p>
        </w:tc>
        <w:tc>
          <w:tcPr>
            <w:tcW w:w="6907" w:type="dxa"/>
            <w:tcBorders>
              <w:top w:val="nil"/>
              <w:left w:val="nil"/>
              <w:bottom w:val="single" w:sz="4" w:space="0" w:color="auto"/>
              <w:right w:val="single" w:sz="4" w:space="0" w:color="auto"/>
            </w:tcBorders>
            <w:shd w:val="clear" w:color="000000" w:fill="FFFFFF"/>
            <w:hideMark/>
          </w:tcPr>
          <w:p w14:paraId="3DA1E8F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Демодекоз</w:t>
            </w:r>
          </w:p>
        </w:tc>
        <w:tc>
          <w:tcPr>
            <w:tcW w:w="1258" w:type="dxa"/>
            <w:tcBorders>
              <w:top w:val="nil"/>
              <w:left w:val="nil"/>
              <w:bottom w:val="single" w:sz="4" w:space="0" w:color="auto"/>
              <w:right w:val="single" w:sz="4" w:space="0" w:color="auto"/>
            </w:tcBorders>
            <w:shd w:val="clear" w:color="auto" w:fill="auto"/>
            <w:vAlign w:val="center"/>
            <w:hideMark/>
          </w:tcPr>
          <w:p w14:paraId="07745FA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687059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4EDCC2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1BE597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AE340A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8508CF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w:t>
            </w:r>
          </w:p>
        </w:tc>
        <w:tc>
          <w:tcPr>
            <w:tcW w:w="6907" w:type="dxa"/>
            <w:tcBorders>
              <w:top w:val="nil"/>
              <w:left w:val="nil"/>
              <w:bottom w:val="single" w:sz="4" w:space="0" w:color="auto"/>
              <w:right w:val="single" w:sz="4" w:space="0" w:color="auto"/>
            </w:tcBorders>
            <w:shd w:val="clear" w:color="000000" w:fill="FFFFFF"/>
            <w:hideMark/>
          </w:tcPr>
          <w:p w14:paraId="453CDAFD" w14:textId="77777777" w:rsidR="002954E2" w:rsidRPr="002954E2" w:rsidRDefault="002954E2" w:rsidP="002954E2">
            <w:pPr>
              <w:rPr>
                <w:rFonts w:ascii="GHEA Grapalat" w:hAnsi="GHEA Grapalat" w:cs="Calibri"/>
                <w:color w:val="333333"/>
                <w:sz w:val="20"/>
                <w:szCs w:val="20"/>
                <w:lang w:val="hy-AM" w:bidi="ar-SA"/>
              </w:rPr>
            </w:pPr>
            <w:proofErr w:type="spellStart"/>
            <w:r w:rsidRPr="002954E2">
              <w:rPr>
                <w:rFonts w:ascii="GHEA Grapalat" w:hAnsi="GHEA Grapalat" w:cs="Calibri"/>
                <w:color w:val="333333"/>
                <w:sz w:val="20"/>
                <w:szCs w:val="20"/>
                <w:lang w:bidi="ar-SA"/>
              </w:rPr>
              <w:t>Копограмма</w:t>
            </w:r>
            <w:proofErr w:type="spellEnd"/>
            <w:r w:rsidRPr="002954E2">
              <w:rPr>
                <w:rFonts w:ascii="GHEA Grapalat" w:hAnsi="GHEA Grapalat" w:cs="Calibri"/>
                <w:color w:val="333333"/>
                <w:sz w:val="20"/>
                <w:szCs w:val="20"/>
                <w:lang w:bidi="ar-SA"/>
              </w:rPr>
              <w:t xml:space="preserve"> (включая обнаружение скрытой крови)</w:t>
            </w:r>
          </w:p>
        </w:tc>
        <w:tc>
          <w:tcPr>
            <w:tcW w:w="1258" w:type="dxa"/>
            <w:tcBorders>
              <w:top w:val="nil"/>
              <w:left w:val="nil"/>
              <w:bottom w:val="single" w:sz="4" w:space="0" w:color="auto"/>
              <w:right w:val="single" w:sz="4" w:space="0" w:color="auto"/>
            </w:tcBorders>
            <w:shd w:val="clear" w:color="auto" w:fill="auto"/>
            <w:vAlign w:val="center"/>
            <w:hideMark/>
          </w:tcPr>
          <w:p w14:paraId="4AA9EE1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420659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9E70FC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05513B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7ED9A3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35393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w:t>
            </w:r>
          </w:p>
        </w:tc>
        <w:tc>
          <w:tcPr>
            <w:tcW w:w="6907" w:type="dxa"/>
            <w:tcBorders>
              <w:top w:val="nil"/>
              <w:left w:val="nil"/>
              <w:bottom w:val="single" w:sz="4" w:space="0" w:color="auto"/>
              <w:right w:val="single" w:sz="4" w:space="0" w:color="auto"/>
            </w:tcBorders>
            <w:shd w:val="clear" w:color="000000" w:fill="FFFFFF"/>
            <w:hideMark/>
          </w:tcPr>
          <w:p w14:paraId="33DFC88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Обнаружение скрытой крови в кале I</w:t>
            </w:r>
          </w:p>
        </w:tc>
        <w:tc>
          <w:tcPr>
            <w:tcW w:w="1258" w:type="dxa"/>
            <w:tcBorders>
              <w:top w:val="nil"/>
              <w:left w:val="nil"/>
              <w:bottom w:val="single" w:sz="4" w:space="0" w:color="auto"/>
              <w:right w:val="single" w:sz="4" w:space="0" w:color="auto"/>
            </w:tcBorders>
            <w:shd w:val="clear" w:color="auto" w:fill="auto"/>
            <w:vAlign w:val="center"/>
            <w:hideMark/>
          </w:tcPr>
          <w:p w14:paraId="2B1C673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BB16F9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112EB4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DD9646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4BF102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140E3F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w:t>
            </w:r>
          </w:p>
        </w:tc>
        <w:tc>
          <w:tcPr>
            <w:tcW w:w="6907" w:type="dxa"/>
            <w:tcBorders>
              <w:top w:val="nil"/>
              <w:left w:val="nil"/>
              <w:bottom w:val="single" w:sz="4" w:space="0" w:color="auto"/>
              <w:right w:val="single" w:sz="4" w:space="0" w:color="auto"/>
            </w:tcBorders>
            <w:shd w:val="clear" w:color="000000" w:fill="FFFFFF"/>
            <w:hideMark/>
          </w:tcPr>
          <w:p w14:paraId="7175CA2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Обнаружение скрытой крови в кале II</w:t>
            </w:r>
          </w:p>
        </w:tc>
        <w:tc>
          <w:tcPr>
            <w:tcW w:w="1258" w:type="dxa"/>
            <w:tcBorders>
              <w:top w:val="nil"/>
              <w:left w:val="nil"/>
              <w:bottom w:val="single" w:sz="4" w:space="0" w:color="auto"/>
              <w:right w:val="single" w:sz="4" w:space="0" w:color="auto"/>
            </w:tcBorders>
            <w:shd w:val="clear" w:color="auto" w:fill="auto"/>
            <w:vAlign w:val="center"/>
            <w:hideMark/>
          </w:tcPr>
          <w:p w14:paraId="4EDA059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D14C18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0512BD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50AA74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30F0D6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0DC649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w:t>
            </w:r>
          </w:p>
        </w:tc>
        <w:tc>
          <w:tcPr>
            <w:tcW w:w="6907" w:type="dxa"/>
            <w:tcBorders>
              <w:top w:val="nil"/>
              <w:left w:val="nil"/>
              <w:bottom w:val="single" w:sz="4" w:space="0" w:color="auto"/>
              <w:right w:val="single" w:sz="4" w:space="0" w:color="auto"/>
            </w:tcBorders>
            <w:shd w:val="clear" w:color="000000" w:fill="FFFFFF"/>
            <w:hideMark/>
          </w:tcPr>
          <w:p w14:paraId="120BD15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Обнаружение скрытой крови в кале III</w:t>
            </w:r>
          </w:p>
        </w:tc>
        <w:tc>
          <w:tcPr>
            <w:tcW w:w="1258" w:type="dxa"/>
            <w:tcBorders>
              <w:top w:val="nil"/>
              <w:left w:val="nil"/>
              <w:bottom w:val="single" w:sz="4" w:space="0" w:color="auto"/>
              <w:right w:val="single" w:sz="4" w:space="0" w:color="auto"/>
            </w:tcBorders>
            <w:shd w:val="clear" w:color="auto" w:fill="auto"/>
            <w:vAlign w:val="center"/>
            <w:hideMark/>
          </w:tcPr>
          <w:p w14:paraId="6A69EFC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D21BAC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2084C2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35F1E0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DABDAC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38186E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w:t>
            </w:r>
          </w:p>
        </w:tc>
        <w:tc>
          <w:tcPr>
            <w:tcW w:w="6907" w:type="dxa"/>
            <w:tcBorders>
              <w:top w:val="nil"/>
              <w:left w:val="nil"/>
              <w:bottom w:val="single" w:sz="4" w:space="0" w:color="auto"/>
              <w:right w:val="single" w:sz="4" w:space="0" w:color="auto"/>
            </w:tcBorders>
            <w:shd w:val="clear" w:color="000000" w:fill="FFFFFF"/>
            <w:hideMark/>
          </w:tcPr>
          <w:p w14:paraId="1B22048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Общий белок TP</w:t>
            </w:r>
          </w:p>
        </w:tc>
        <w:tc>
          <w:tcPr>
            <w:tcW w:w="1258" w:type="dxa"/>
            <w:tcBorders>
              <w:top w:val="nil"/>
              <w:left w:val="nil"/>
              <w:bottom w:val="single" w:sz="4" w:space="0" w:color="auto"/>
              <w:right w:val="single" w:sz="4" w:space="0" w:color="auto"/>
            </w:tcBorders>
            <w:shd w:val="clear" w:color="auto" w:fill="auto"/>
            <w:vAlign w:val="center"/>
            <w:hideMark/>
          </w:tcPr>
          <w:p w14:paraId="031434A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935292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777F33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FBA6B1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45992E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4F3DFD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w:t>
            </w:r>
          </w:p>
        </w:tc>
        <w:tc>
          <w:tcPr>
            <w:tcW w:w="6907" w:type="dxa"/>
            <w:tcBorders>
              <w:top w:val="nil"/>
              <w:left w:val="nil"/>
              <w:bottom w:val="single" w:sz="4" w:space="0" w:color="auto"/>
              <w:right w:val="single" w:sz="4" w:space="0" w:color="auto"/>
            </w:tcBorders>
            <w:shd w:val="clear" w:color="000000" w:fill="FFFFFF"/>
            <w:hideMark/>
          </w:tcPr>
          <w:p w14:paraId="6ADE86F4"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Альбумин АЛБ</w:t>
            </w:r>
          </w:p>
        </w:tc>
        <w:tc>
          <w:tcPr>
            <w:tcW w:w="1258" w:type="dxa"/>
            <w:tcBorders>
              <w:top w:val="nil"/>
              <w:left w:val="nil"/>
              <w:bottom w:val="single" w:sz="4" w:space="0" w:color="auto"/>
              <w:right w:val="single" w:sz="4" w:space="0" w:color="auto"/>
            </w:tcBorders>
            <w:shd w:val="clear" w:color="auto" w:fill="auto"/>
            <w:vAlign w:val="center"/>
            <w:hideMark/>
          </w:tcPr>
          <w:p w14:paraId="75EC2EA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0C6D22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678E40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6D0D3C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E0752C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B6542F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w:t>
            </w:r>
          </w:p>
        </w:tc>
        <w:tc>
          <w:tcPr>
            <w:tcW w:w="6907" w:type="dxa"/>
            <w:tcBorders>
              <w:top w:val="nil"/>
              <w:left w:val="nil"/>
              <w:bottom w:val="single" w:sz="4" w:space="0" w:color="auto"/>
              <w:right w:val="single" w:sz="4" w:space="0" w:color="auto"/>
            </w:tcBorders>
            <w:shd w:val="clear" w:color="000000" w:fill="FFFFFF"/>
            <w:hideMark/>
          </w:tcPr>
          <w:p w14:paraId="46C6ED8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Глобулины /исследования включают TP, ALB/</w:t>
            </w:r>
          </w:p>
        </w:tc>
        <w:tc>
          <w:tcPr>
            <w:tcW w:w="1258" w:type="dxa"/>
            <w:tcBorders>
              <w:top w:val="nil"/>
              <w:left w:val="nil"/>
              <w:bottom w:val="single" w:sz="4" w:space="0" w:color="auto"/>
              <w:right w:val="single" w:sz="4" w:space="0" w:color="auto"/>
            </w:tcBorders>
            <w:shd w:val="clear" w:color="auto" w:fill="auto"/>
            <w:vAlign w:val="center"/>
            <w:hideMark/>
          </w:tcPr>
          <w:p w14:paraId="589307D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B9FCA7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C274CD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ABC8A0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1C1BDD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9FEA2C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w:t>
            </w:r>
          </w:p>
        </w:tc>
        <w:tc>
          <w:tcPr>
            <w:tcW w:w="6907" w:type="dxa"/>
            <w:tcBorders>
              <w:top w:val="nil"/>
              <w:left w:val="nil"/>
              <w:bottom w:val="single" w:sz="4" w:space="0" w:color="auto"/>
              <w:right w:val="single" w:sz="4" w:space="0" w:color="auto"/>
            </w:tcBorders>
            <w:shd w:val="clear" w:color="000000" w:fill="FFFFFF"/>
            <w:hideMark/>
          </w:tcPr>
          <w:p w14:paraId="18B6D4D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Билирубин BIL общий</w:t>
            </w:r>
          </w:p>
        </w:tc>
        <w:tc>
          <w:tcPr>
            <w:tcW w:w="1258" w:type="dxa"/>
            <w:tcBorders>
              <w:top w:val="nil"/>
              <w:left w:val="nil"/>
              <w:bottom w:val="single" w:sz="4" w:space="0" w:color="auto"/>
              <w:right w:val="single" w:sz="4" w:space="0" w:color="auto"/>
            </w:tcBorders>
            <w:shd w:val="clear" w:color="auto" w:fill="auto"/>
            <w:vAlign w:val="center"/>
            <w:hideMark/>
          </w:tcPr>
          <w:p w14:paraId="39108A0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A8B4E4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D462A8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7DA036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33DCC8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09CD41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w:t>
            </w:r>
          </w:p>
        </w:tc>
        <w:tc>
          <w:tcPr>
            <w:tcW w:w="6907" w:type="dxa"/>
            <w:tcBorders>
              <w:top w:val="nil"/>
              <w:left w:val="nil"/>
              <w:bottom w:val="single" w:sz="4" w:space="0" w:color="auto"/>
              <w:right w:val="single" w:sz="4" w:space="0" w:color="auto"/>
            </w:tcBorders>
            <w:shd w:val="clear" w:color="000000" w:fill="FFFFFF"/>
            <w:hideMark/>
          </w:tcPr>
          <w:p w14:paraId="4B827C2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Билирубин БИЛ прямой</w:t>
            </w:r>
          </w:p>
        </w:tc>
        <w:tc>
          <w:tcPr>
            <w:tcW w:w="1258" w:type="dxa"/>
            <w:tcBorders>
              <w:top w:val="nil"/>
              <w:left w:val="nil"/>
              <w:bottom w:val="single" w:sz="4" w:space="0" w:color="auto"/>
              <w:right w:val="single" w:sz="4" w:space="0" w:color="auto"/>
            </w:tcBorders>
            <w:shd w:val="clear" w:color="auto" w:fill="auto"/>
            <w:vAlign w:val="center"/>
            <w:hideMark/>
          </w:tcPr>
          <w:p w14:paraId="67E0FA4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CEEF63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667CC0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70B300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F32861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4DBAD3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w:t>
            </w:r>
          </w:p>
        </w:tc>
        <w:tc>
          <w:tcPr>
            <w:tcW w:w="6907" w:type="dxa"/>
            <w:tcBorders>
              <w:top w:val="nil"/>
              <w:left w:val="nil"/>
              <w:bottom w:val="single" w:sz="4" w:space="0" w:color="auto"/>
              <w:right w:val="single" w:sz="4" w:space="0" w:color="auto"/>
            </w:tcBorders>
            <w:shd w:val="clear" w:color="000000" w:fill="FFFFFF"/>
            <w:hideMark/>
          </w:tcPr>
          <w:p w14:paraId="3A91A300"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Аспартатаминотрансфераза</w:t>
            </w:r>
            <w:proofErr w:type="spellEnd"/>
            <w:r w:rsidRPr="002954E2">
              <w:rPr>
                <w:rFonts w:ascii="GHEA Grapalat" w:hAnsi="GHEA Grapalat" w:cs="Calibri"/>
                <w:color w:val="333333"/>
                <w:sz w:val="20"/>
                <w:szCs w:val="20"/>
                <w:lang w:bidi="ar-SA"/>
              </w:rPr>
              <w:t xml:space="preserve"> AST(GOT)</w:t>
            </w:r>
          </w:p>
        </w:tc>
        <w:tc>
          <w:tcPr>
            <w:tcW w:w="1258" w:type="dxa"/>
            <w:tcBorders>
              <w:top w:val="nil"/>
              <w:left w:val="nil"/>
              <w:bottom w:val="single" w:sz="4" w:space="0" w:color="auto"/>
              <w:right w:val="single" w:sz="4" w:space="0" w:color="auto"/>
            </w:tcBorders>
            <w:shd w:val="clear" w:color="auto" w:fill="auto"/>
            <w:vAlign w:val="center"/>
            <w:hideMark/>
          </w:tcPr>
          <w:p w14:paraId="0027066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42E4BC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F1D01E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6DE0A0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332196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04F871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lastRenderedPageBreak/>
              <w:t>14</w:t>
            </w:r>
          </w:p>
        </w:tc>
        <w:tc>
          <w:tcPr>
            <w:tcW w:w="6907" w:type="dxa"/>
            <w:tcBorders>
              <w:top w:val="nil"/>
              <w:left w:val="nil"/>
              <w:bottom w:val="single" w:sz="4" w:space="0" w:color="auto"/>
              <w:right w:val="single" w:sz="4" w:space="0" w:color="auto"/>
            </w:tcBorders>
            <w:shd w:val="clear" w:color="000000" w:fill="FFFFFF"/>
            <w:hideMark/>
          </w:tcPr>
          <w:p w14:paraId="25FD2EB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Аланинаминотрансфераза ALT(GPT)</w:t>
            </w:r>
          </w:p>
        </w:tc>
        <w:tc>
          <w:tcPr>
            <w:tcW w:w="1258" w:type="dxa"/>
            <w:tcBorders>
              <w:top w:val="nil"/>
              <w:left w:val="nil"/>
              <w:bottom w:val="single" w:sz="4" w:space="0" w:color="auto"/>
              <w:right w:val="single" w:sz="4" w:space="0" w:color="auto"/>
            </w:tcBorders>
            <w:shd w:val="clear" w:color="auto" w:fill="auto"/>
            <w:vAlign w:val="center"/>
            <w:hideMark/>
          </w:tcPr>
          <w:p w14:paraId="7CF58A9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2D22BC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3E64D3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52DA57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C8A776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40472D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w:t>
            </w:r>
          </w:p>
        </w:tc>
        <w:tc>
          <w:tcPr>
            <w:tcW w:w="6907" w:type="dxa"/>
            <w:tcBorders>
              <w:top w:val="nil"/>
              <w:left w:val="nil"/>
              <w:bottom w:val="single" w:sz="4" w:space="0" w:color="auto"/>
              <w:right w:val="single" w:sz="4" w:space="0" w:color="auto"/>
            </w:tcBorders>
            <w:shd w:val="clear" w:color="000000" w:fill="FFFFFF"/>
            <w:hideMark/>
          </w:tcPr>
          <w:p w14:paraId="59B631F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Гамма-</w:t>
            </w:r>
            <w:proofErr w:type="spellStart"/>
            <w:r w:rsidRPr="002954E2">
              <w:rPr>
                <w:rFonts w:ascii="GHEA Grapalat" w:hAnsi="GHEA Grapalat" w:cs="Calibri"/>
                <w:color w:val="333333"/>
                <w:sz w:val="20"/>
                <w:szCs w:val="20"/>
                <w:lang w:bidi="ar-SA"/>
              </w:rPr>
              <w:t>глутамилтрансфераза</w:t>
            </w:r>
            <w:proofErr w:type="spellEnd"/>
            <w:r w:rsidRPr="002954E2">
              <w:rPr>
                <w:rFonts w:ascii="GHEA Grapalat" w:hAnsi="GHEA Grapalat" w:cs="Calibri"/>
                <w:color w:val="333333"/>
                <w:sz w:val="20"/>
                <w:szCs w:val="20"/>
                <w:lang w:bidi="ar-SA"/>
              </w:rPr>
              <w:t xml:space="preserve"> (GGT)</w:t>
            </w:r>
          </w:p>
        </w:tc>
        <w:tc>
          <w:tcPr>
            <w:tcW w:w="1258" w:type="dxa"/>
            <w:tcBorders>
              <w:top w:val="nil"/>
              <w:left w:val="nil"/>
              <w:bottom w:val="single" w:sz="4" w:space="0" w:color="auto"/>
              <w:right w:val="single" w:sz="4" w:space="0" w:color="auto"/>
            </w:tcBorders>
            <w:shd w:val="clear" w:color="auto" w:fill="auto"/>
            <w:vAlign w:val="center"/>
            <w:hideMark/>
          </w:tcPr>
          <w:p w14:paraId="3DA8A43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9B145C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0CF7F3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34F841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9DE1B6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712EA6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w:t>
            </w:r>
          </w:p>
        </w:tc>
        <w:tc>
          <w:tcPr>
            <w:tcW w:w="6907" w:type="dxa"/>
            <w:tcBorders>
              <w:top w:val="nil"/>
              <w:left w:val="nil"/>
              <w:bottom w:val="single" w:sz="4" w:space="0" w:color="auto"/>
              <w:right w:val="single" w:sz="4" w:space="0" w:color="auto"/>
            </w:tcBorders>
            <w:shd w:val="clear" w:color="000000" w:fill="FFFFFF"/>
            <w:hideMark/>
          </w:tcPr>
          <w:p w14:paraId="5BB8534E" w14:textId="77777777" w:rsidR="002954E2" w:rsidRPr="002954E2" w:rsidRDefault="002954E2" w:rsidP="002954E2">
            <w:pPr>
              <w:rPr>
                <w:rFonts w:ascii="GHEA Grapalat" w:hAnsi="GHEA Grapalat" w:cs="Calibri"/>
                <w:sz w:val="20"/>
                <w:szCs w:val="20"/>
                <w:lang w:bidi="ar-SA"/>
              </w:rPr>
            </w:pPr>
            <w:proofErr w:type="spellStart"/>
            <w:proofErr w:type="gramStart"/>
            <w:r w:rsidRPr="002954E2">
              <w:rPr>
                <w:rFonts w:ascii="GHEA Grapalat" w:hAnsi="GHEA Grapalat" w:cs="Calibri"/>
                <w:sz w:val="20"/>
                <w:szCs w:val="20"/>
                <w:lang w:bidi="ar-SA"/>
              </w:rPr>
              <w:t>шлачная</w:t>
            </w:r>
            <w:proofErr w:type="spellEnd"/>
            <w:r w:rsidRPr="002954E2">
              <w:rPr>
                <w:rFonts w:ascii="GHEA Grapalat" w:hAnsi="GHEA Grapalat" w:cs="Calibri"/>
                <w:sz w:val="20"/>
                <w:szCs w:val="20"/>
                <w:lang w:bidi="ar-SA"/>
              </w:rPr>
              <w:t xml:space="preserve">  фосфатаза</w:t>
            </w:r>
            <w:proofErr w:type="gramEnd"/>
            <w:r w:rsidRPr="002954E2">
              <w:rPr>
                <w:rFonts w:ascii="GHEA Grapalat" w:hAnsi="GHEA Grapalat" w:cs="Calibri"/>
                <w:sz w:val="20"/>
                <w:szCs w:val="20"/>
                <w:lang w:bidi="ar-SA"/>
              </w:rPr>
              <w:t xml:space="preserve"> ALP</w:t>
            </w:r>
          </w:p>
        </w:tc>
        <w:tc>
          <w:tcPr>
            <w:tcW w:w="1258" w:type="dxa"/>
            <w:tcBorders>
              <w:top w:val="nil"/>
              <w:left w:val="nil"/>
              <w:bottom w:val="single" w:sz="4" w:space="0" w:color="auto"/>
              <w:right w:val="single" w:sz="4" w:space="0" w:color="auto"/>
            </w:tcBorders>
            <w:shd w:val="clear" w:color="auto" w:fill="auto"/>
            <w:vAlign w:val="center"/>
            <w:hideMark/>
          </w:tcPr>
          <w:p w14:paraId="4960ACE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CD6046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9734E7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794FDE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E7C9AC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8CE220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w:t>
            </w:r>
          </w:p>
        </w:tc>
        <w:tc>
          <w:tcPr>
            <w:tcW w:w="6907" w:type="dxa"/>
            <w:tcBorders>
              <w:top w:val="nil"/>
              <w:left w:val="nil"/>
              <w:bottom w:val="single" w:sz="4" w:space="0" w:color="auto"/>
              <w:right w:val="single" w:sz="4" w:space="0" w:color="auto"/>
            </w:tcBorders>
            <w:shd w:val="clear" w:color="000000" w:fill="FFFFFF"/>
            <w:hideMark/>
          </w:tcPr>
          <w:p w14:paraId="66FB1CD6" w14:textId="77777777" w:rsidR="002954E2" w:rsidRPr="002954E2" w:rsidRDefault="002954E2" w:rsidP="002954E2">
            <w:pPr>
              <w:rPr>
                <w:rFonts w:ascii="GHEA Grapalat" w:hAnsi="GHEA Grapalat" w:cs="Calibri"/>
                <w:sz w:val="20"/>
                <w:szCs w:val="20"/>
                <w:lang w:bidi="ar-SA"/>
              </w:rPr>
            </w:pPr>
            <w:r w:rsidRPr="002954E2">
              <w:rPr>
                <w:rFonts w:ascii="GHEA Grapalat" w:hAnsi="GHEA Grapalat" w:cs="Calibri"/>
                <w:sz w:val="20"/>
                <w:szCs w:val="20"/>
                <w:lang w:bidi="ar-SA"/>
              </w:rPr>
              <w:t>Лактатдегидрогеназа LDH</w:t>
            </w:r>
          </w:p>
        </w:tc>
        <w:tc>
          <w:tcPr>
            <w:tcW w:w="1258" w:type="dxa"/>
            <w:tcBorders>
              <w:top w:val="nil"/>
              <w:left w:val="nil"/>
              <w:bottom w:val="single" w:sz="4" w:space="0" w:color="auto"/>
              <w:right w:val="single" w:sz="4" w:space="0" w:color="auto"/>
            </w:tcBorders>
            <w:shd w:val="clear" w:color="auto" w:fill="auto"/>
            <w:vAlign w:val="center"/>
            <w:hideMark/>
          </w:tcPr>
          <w:p w14:paraId="4A8E187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84DFF4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346088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0C2DBF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4E8A23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D4A58D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w:t>
            </w:r>
          </w:p>
        </w:tc>
        <w:tc>
          <w:tcPr>
            <w:tcW w:w="6907" w:type="dxa"/>
            <w:tcBorders>
              <w:top w:val="nil"/>
              <w:left w:val="nil"/>
              <w:bottom w:val="single" w:sz="4" w:space="0" w:color="auto"/>
              <w:right w:val="single" w:sz="4" w:space="0" w:color="auto"/>
            </w:tcBorders>
            <w:shd w:val="clear" w:color="000000" w:fill="FFFFFF"/>
            <w:hideMark/>
          </w:tcPr>
          <w:p w14:paraId="283E67A7" w14:textId="77777777" w:rsidR="002954E2" w:rsidRPr="002954E2" w:rsidRDefault="002954E2" w:rsidP="002954E2">
            <w:pPr>
              <w:rPr>
                <w:rFonts w:ascii="GHEA Grapalat" w:hAnsi="GHEA Grapalat" w:cs="Calibri"/>
                <w:sz w:val="20"/>
                <w:szCs w:val="20"/>
                <w:lang w:bidi="ar-SA"/>
              </w:rPr>
            </w:pPr>
            <w:r w:rsidRPr="002954E2">
              <w:rPr>
                <w:rFonts w:ascii="GHEA Grapalat" w:hAnsi="GHEA Grapalat" w:cs="Calibri"/>
                <w:sz w:val="20"/>
                <w:szCs w:val="20"/>
                <w:lang w:bidi="ar-SA"/>
              </w:rPr>
              <w:t xml:space="preserve">Амилаза в общей крови   AMYL </w:t>
            </w:r>
            <w:proofErr w:type="spellStart"/>
            <w:r w:rsidRPr="002954E2">
              <w:rPr>
                <w:rFonts w:ascii="GHEA Grapalat" w:hAnsi="GHEA Grapalat" w:cs="Calibri"/>
                <w:sz w:val="20"/>
                <w:szCs w:val="20"/>
                <w:lang w:bidi="ar-SA"/>
              </w:rPr>
              <w:t>tot</w:t>
            </w:r>
            <w:proofErr w:type="spellEnd"/>
            <w:r w:rsidRPr="002954E2">
              <w:rPr>
                <w:rFonts w:ascii="GHEA Grapalat" w:hAnsi="GHEA Grapalat" w:cs="Calibri"/>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7D1B32C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777F69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03B500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E79E23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3354A4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BA3D4F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w:t>
            </w:r>
          </w:p>
        </w:tc>
        <w:tc>
          <w:tcPr>
            <w:tcW w:w="6907" w:type="dxa"/>
            <w:tcBorders>
              <w:top w:val="nil"/>
              <w:left w:val="nil"/>
              <w:bottom w:val="single" w:sz="4" w:space="0" w:color="auto"/>
              <w:right w:val="single" w:sz="4" w:space="0" w:color="auto"/>
            </w:tcBorders>
            <w:shd w:val="clear" w:color="000000" w:fill="FFFFFF"/>
            <w:hideMark/>
          </w:tcPr>
          <w:p w14:paraId="172E28C1" w14:textId="77777777" w:rsidR="002954E2" w:rsidRPr="002954E2" w:rsidRDefault="002954E2" w:rsidP="002954E2">
            <w:pPr>
              <w:rPr>
                <w:rFonts w:ascii="GHEA Grapalat" w:hAnsi="GHEA Grapalat" w:cs="Calibri"/>
                <w:sz w:val="20"/>
                <w:szCs w:val="20"/>
                <w:lang w:bidi="ar-SA"/>
              </w:rPr>
            </w:pPr>
            <w:proofErr w:type="spellStart"/>
            <w:r w:rsidRPr="002954E2">
              <w:rPr>
                <w:rFonts w:ascii="GHEA Grapalat" w:hAnsi="GHEA Grapalat" w:cs="Calibri"/>
                <w:sz w:val="20"/>
                <w:szCs w:val="20"/>
                <w:lang w:bidi="ar-SA"/>
              </w:rPr>
              <w:t>Креатинкиназа</w:t>
            </w:r>
            <w:proofErr w:type="spellEnd"/>
            <w:r w:rsidRPr="002954E2">
              <w:rPr>
                <w:rFonts w:ascii="GHEA Grapalat" w:hAnsi="GHEA Grapalat" w:cs="Calibri"/>
                <w:sz w:val="20"/>
                <w:szCs w:val="20"/>
                <w:lang w:bidi="ar-SA"/>
              </w:rPr>
              <w:t xml:space="preserve"> CK</w:t>
            </w:r>
          </w:p>
        </w:tc>
        <w:tc>
          <w:tcPr>
            <w:tcW w:w="1258" w:type="dxa"/>
            <w:tcBorders>
              <w:top w:val="nil"/>
              <w:left w:val="nil"/>
              <w:bottom w:val="single" w:sz="4" w:space="0" w:color="auto"/>
              <w:right w:val="single" w:sz="4" w:space="0" w:color="auto"/>
            </w:tcBorders>
            <w:shd w:val="clear" w:color="auto" w:fill="auto"/>
            <w:vAlign w:val="center"/>
            <w:hideMark/>
          </w:tcPr>
          <w:p w14:paraId="60DE34D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79E66A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2D4541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6AA6D7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D7E7913"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E6FC23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w:t>
            </w:r>
          </w:p>
        </w:tc>
        <w:tc>
          <w:tcPr>
            <w:tcW w:w="6907" w:type="dxa"/>
            <w:tcBorders>
              <w:top w:val="nil"/>
              <w:left w:val="nil"/>
              <w:bottom w:val="single" w:sz="4" w:space="0" w:color="auto"/>
              <w:right w:val="single" w:sz="4" w:space="0" w:color="auto"/>
            </w:tcBorders>
            <w:shd w:val="clear" w:color="000000" w:fill="FFFFFF"/>
            <w:hideMark/>
          </w:tcPr>
          <w:p w14:paraId="207B7155" w14:textId="77777777" w:rsidR="002954E2" w:rsidRPr="002954E2" w:rsidRDefault="002954E2" w:rsidP="002954E2">
            <w:pPr>
              <w:rPr>
                <w:rFonts w:ascii="GHEA Grapalat" w:hAnsi="GHEA Grapalat" w:cs="Calibri"/>
                <w:sz w:val="20"/>
                <w:szCs w:val="20"/>
                <w:lang w:bidi="ar-SA"/>
              </w:rPr>
            </w:pPr>
            <w:r w:rsidRPr="002954E2">
              <w:rPr>
                <w:rFonts w:ascii="GHEA Grapalat" w:hAnsi="GHEA Grapalat" w:cs="Calibri"/>
                <w:sz w:val="20"/>
                <w:szCs w:val="20"/>
                <w:lang w:bidi="ar-SA"/>
              </w:rPr>
              <w:t>Липаза LIP</w:t>
            </w:r>
          </w:p>
        </w:tc>
        <w:tc>
          <w:tcPr>
            <w:tcW w:w="1258" w:type="dxa"/>
            <w:tcBorders>
              <w:top w:val="nil"/>
              <w:left w:val="nil"/>
              <w:bottom w:val="single" w:sz="4" w:space="0" w:color="auto"/>
              <w:right w:val="single" w:sz="4" w:space="0" w:color="auto"/>
            </w:tcBorders>
            <w:shd w:val="clear" w:color="auto" w:fill="auto"/>
            <w:vAlign w:val="center"/>
            <w:hideMark/>
          </w:tcPr>
          <w:p w14:paraId="3AB7955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FE8B45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D5B855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B17074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2B3A80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7F7785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w:t>
            </w:r>
          </w:p>
        </w:tc>
        <w:tc>
          <w:tcPr>
            <w:tcW w:w="6907" w:type="dxa"/>
            <w:tcBorders>
              <w:top w:val="nil"/>
              <w:left w:val="nil"/>
              <w:bottom w:val="single" w:sz="4" w:space="0" w:color="auto"/>
              <w:right w:val="single" w:sz="4" w:space="0" w:color="auto"/>
            </w:tcBorders>
            <w:shd w:val="clear" w:color="000000" w:fill="FFFFFF"/>
            <w:hideMark/>
          </w:tcPr>
          <w:p w14:paraId="7BCF678E" w14:textId="77777777" w:rsidR="002954E2" w:rsidRPr="002954E2" w:rsidRDefault="002954E2" w:rsidP="002954E2">
            <w:pPr>
              <w:rPr>
                <w:rFonts w:ascii="GHEA Grapalat" w:hAnsi="GHEA Grapalat" w:cs="Calibri"/>
                <w:sz w:val="20"/>
                <w:szCs w:val="20"/>
                <w:lang w:bidi="ar-SA"/>
              </w:rPr>
            </w:pPr>
            <w:r w:rsidRPr="002954E2">
              <w:rPr>
                <w:rFonts w:ascii="GHEA Grapalat" w:hAnsi="GHEA Grapalat" w:cs="Calibri"/>
                <w:sz w:val="20"/>
                <w:szCs w:val="20"/>
                <w:lang w:bidi="ar-SA"/>
              </w:rPr>
              <w:t>холинэстераза CHOE</w:t>
            </w:r>
          </w:p>
        </w:tc>
        <w:tc>
          <w:tcPr>
            <w:tcW w:w="1258" w:type="dxa"/>
            <w:tcBorders>
              <w:top w:val="nil"/>
              <w:left w:val="nil"/>
              <w:bottom w:val="single" w:sz="4" w:space="0" w:color="auto"/>
              <w:right w:val="single" w:sz="4" w:space="0" w:color="auto"/>
            </w:tcBorders>
            <w:shd w:val="clear" w:color="auto" w:fill="auto"/>
            <w:vAlign w:val="center"/>
            <w:hideMark/>
          </w:tcPr>
          <w:p w14:paraId="5EC4B24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AF7A1F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90D2A3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91A582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268EF3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141FDA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w:t>
            </w:r>
          </w:p>
        </w:tc>
        <w:tc>
          <w:tcPr>
            <w:tcW w:w="6907" w:type="dxa"/>
            <w:tcBorders>
              <w:top w:val="nil"/>
              <w:left w:val="nil"/>
              <w:bottom w:val="single" w:sz="4" w:space="0" w:color="auto"/>
              <w:right w:val="single" w:sz="4" w:space="0" w:color="auto"/>
            </w:tcBorders>
            <w:shd w:val="clear" w:color="000000" w:fill="FFFFFF"/>
            <w:hideMark/>
          </w:tcPr>
          <w:p w14:paraId="3BAD5CE4" w14:textId="77777777" w:rsidR="002954E2" w:rsidRPr="002954E2" w:rsidRDefault="002954E2" w:rsidP="002954E2">
            <w:pPr>
              <w:rPr>
                <w:rFonts w:ascii="GHEA Grapalat" w:hAnsi="GHEA Grapalat" w:cs="Calibri"/>
                <w:sz w:val="20"/>
                <w:szCs w:val="20"/>
                <w:lang w:bidi="ar-SA"/>
              </w:rPr>
            </w:pPr>
            <w:proofErr w:type="spellStart"/>
            <w:r w:rsidRPr="002954E2">
              <w:rPr>
                <w:rFonts w:ascii="GHEA Grapalat" w:hAnsi="GHEA Grapalat" w:cs="Calibri"/>
                <w:sz w:val="20"/>
                <w:szCs w:val="20"/>
                <w:lang w:bidi="ar-SA"/>
              </w:rPr>
              <w:t>Церулоплазмин</w:t>
            </w:r>
            <w:proofErr w:type="spellEnd"/>
            <w:r w:rsidRPr="002954E2">
              <w:rPr>
                <w:rFonts w:ascii="GHEA Grapalat" w:hAnsi="GHEA Grapalat" w:cs="Calibri"/>
                <w:sz w:val="20"/>
                <w:szCs w:val="20"/>
                <w:lang w:bidi="ar-SA"/>
              </w:rPr>
              <w:t xml:space="preserve">   CERU</w:t>
            </w:r>
          </w:p>
        </w:tc>
        <w:tc>
          <w:tcPr>
            <w:tcW w:w="1258" w:type="dxa"/>
            <w:tcBorders>
              <w:top w:val="nil"/>
              <w:left w:val="nil"/>
              <w:bottom w:val="single" w:sz="4" w:space="0" w:color="auto"/>
              <w:right w:val="single" w:sz="4" w:space="0" w:color="auto"/>
            </w:tcBorders>
            <w:shd w:val="clear" w:color="auto" w:fill="auto"/>
            <w:vAlign w:val="center"/>
            <w:hideMark/>
          </w:tcPr>
          <w:p w14:paraId="04D1738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2495CE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37CF9F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C8EEEB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664F51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EAD2FC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w:t>
            </w:r>
          </w:p>
        </w:tc>
        <w:tc>
          <w:tcPr>
            <w:tcW w:w="6907" w:type="dxa"/>
            <w:tcBorders>
              <w:top w:val="nil"/>
              <w:left w:val="nil"/>
              <w:bottom w:val="single" w:sz="4" w:space="0" w:color="auto"/>
              <w:right w:val="single" w:sz="4" w:space="0" w:color="auto"/>
            </w:tcBorders>
            <w:shd w:val="clear" w:color="000000" w:fill="FFFFFF"/>
            <w:hideMark/>
          </w:tcPr>
          <w:p w14:paraId="650F8EC2" w14:textId="77777777" w:rsidR="002954E2" w:rsidRPr="002954E2" w:rsidRDefault="002954E2" w:rsidP="002954E2">
            <w:pPr>
              <w:rPr>
                <w:rFonts w:ascii="GHEA Grapalat" w:hAnsi="GHEA Grapalat" w:cs="Calibri"/>
                <w:sz w:val="20"/>
                <w:szCs w:val="20"/>
                <w:lang w:bidi="ar-SA"/>
              </w:rPr>
            </w:pPr>
            <w:r w:rsidRPr="002954E2">
              <w:rPr>
                <w:rFonts w:ascii="GHEA Grapalat" w:hAnsi="GHEA Grapalat" w:cs="Calibri"/>
                <w:sz w:val="20"/>
                <w:szCs w:val="20"/>
                <w:lang w:bidi="ar-SA"/>
              </w:rPr>
              <w:t>Косвенные маркеры фиброза печени     APRI/FIB-4</w:t>
            </w:r>
          </w:p>
        </w:tc>
        <w:tc>
          <w:tcPr>
            <w:tcW w:w="1258" w:type="dxa"/>
            <w:tcBorders>
              <w:top w:val="nil"/>
              <w:left w:val="nil"/>
              <w:bottom w:val="single" w:sz="4" w:space="0" w:color="auto"/>
              <w:right w:val="single" w:sz="4" w:space="0" w:color="auto"/>
            </w:tcBorders>
            <w:shd w:val="clear" w:color="auto" w:fill="auto"/>
            <w:vAlign w:val="center"/>
            <w:hideMark/>
          </w:tcPr>
          <w:p w14:paraId="20E486A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A0EE79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8D7A92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4803B0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17A318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1BA89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24</w:t>
            </w:r>
          </w:p>
        </w:tc>
        <w:tc>
          <w:tcPr>
            <w:tcW w:w="6907" w:type="dxa"/>
            <w:tcBorders>
              <w:top w:val="nil"/>
              <w:left w:val="nil"/>
              <w:bottom w:val="single" w:sz="4" w:space="0" w:color="auto"/>
              <w:right w:val="single" w:sz="4" w:space="0" w:color="auto"/>
            </w:tcBorders>
            <w:shd w:val="clear" w:color="000000" w:fill="FFFFFF"/>
            <w:hideMark/>
          </w:tcPr>
          <w:p w14:paraId="32202B2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Индекс </w:t>
            </w:r>
            <w:proofErr w:type="spellStart"/>
            <w:r w:rsidRPr="002954E2">
              <w:rPr>
                <w:rFonts w:ascii="GHEA Grapalat" w:hAnsi="GHEA Grapalat" w:cs="Calibri"/>
                <w:color w:val="333333"/>
                <w:sz w:val="20"/>
                <w:szCs w:val="20"/>
                <w:lang w:bidi="ar-SA"/>
              </w:rPr>
              <w:t>атерогенности</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Ath</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index</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723959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B2F6ED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5BC20E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D46D58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CCAF6F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7CBA6B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25</w:t>
            </w:r>
          </w:p>
        </w:tc>
        <w:tc>
          <w:tcPr>
            <w:tcW w:w="6907" w:type="dxa"/>
            <w:tcBorders>
              <w:top w:val="nil"/>
              <w:left w:val="nil"/>
              <w:bottom w:val="single" w:sz="4" w:space="0" w:color="auto"/>
              <w:right w:val="single" w:sz="4" w:space="0" w:color="auto"/>
            </w:tcBorders>
            <w:shd w:val="clear" w:color="000000" w:fill="FFFFFF"/>
            <w:hideMark/>
          </w:tcPr>
          <w:p w14:paraId="1AC7B909"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Липидный профиль/</w:t>
            </w:r>
            <w:proofErr w:type="spellStart"/>
            <w:r w:rsidRPr="002954E2">
              <w:rPr>
                <w:rFonts w:ascii="GHEA Grapalat" w:hAnsi="GHEA Grapalat" w:cs="Calibri"/>
                <w:color w:val="333333"/>
                <w:sz w:val="20"/>
                <w:szCs w:val="20"/>
                <w:lang w:bidi="ar-SA"/>
              </w:rPr>
              <w:t>Chol.tot</w:t>
            </w:r>
            <w:proofErr w:type="spellEnd"/>
            <w:r w:rsidRPr="002954E2">
              <w:rPr>
                <w:rFonts w:ascii="GHEA Grapalat" w:hAnsi="GHEA Grapalat" w:cs="Calibri"/>
                <w:color w:val="333333"/>
                <w:sz w:val="20"/>
                <w:szCs w:val="20"/>
                <w:lang w:bidi="ar-SA"/>
              </w:rPr>
              <w:t xml:space="preserve">, </w:t>
            </w:r>
            <w:proofErr w:type="gramStart"/>
            <w:r w:rsidRPr="002954E2">
              <w:rPr>
                <w:rFonts w:ascii="GHEA Grapalat" w:hAnsi="GHEA Grapalat" w:cs="Calibri"/>
                <w:color w:val="333333"/>
                <w:sz w:val="20"/>
                <w:szCs w:val="20"/>
                <w:lang w:bidi="ar-SA"/>
              </w:rPr>
              <w:t>HDL,LDL</w:t>
            </w:r>
            <w:proofErr w:type="gramEnd"/>
            <w:r w:rsidRPr="002954E2">
              <w:rPr>
                <w:rFonts w:ascii="GHEA Grapalat" w:hAnsi="GHEA Grapalat" w:cs="Calibri"/>
                <w:color w:val="333333"/>
                <w:sz w:val="20"/>
                <w:szCs w:val="20"/>
                <w:lang w:bidi="ar-SA"/>
              </w:rPr>
              <w:t xml:space="preserve">, TRIG, </w:t>
            </w:r>
            <w:proofErr w:type="spellStart"/>
            <w:r w:rsidRPr="002954E2">
              <w:rPr>
                <w:rFonts w:ascii="GHEA Grapalat" w:hAnsi="GHEA Grapalat" w:cs="Calibri"/>
                <w:color w:val="333333"/>
                <w:sz w:val="20"/>
                <w:szCs w:val="20"/>
                <w:lang w:bidi="ar-SA"/>
              </w:rPr>
              <w:t>Ath</w:t>
            </w:r>
            <w:proofErr w:type="spellEnd"/>
            <w:r w:rsidRPr="002954E2">
              <w:rPr>
                <w:rFonts w:ascii="GHEA Grapalat" w:hAnsi="GHEA Grapalat" w:cs="Calibri"/>
                <w:color w:val="333333"/>
                <w:sz w:val="20"/>
                <w:szCs w:val="20"/>
                <w:lang w:bidi="ar-SA"/>
              </w:rPr>
              <w:t>. Index/</w:t>
            </w:r>
          </w:p>
        </w:tc>
        <w:tc>
          <w:tcPr>
            <w:tcW w:w="1258" w:type="dxa"/>
            <w:tcBorders>
              <w:top w:val="nil"/>
              <w:left w:val="nil"/>
              <w:bottom w:val="single" w:sz="4" w:space="0" w:color="auto"/>
              <w:right w:val="single" w:sz="4" w:space="0" w:color="auto"/>
            </w:tcBorders>
            <w:shd w:val="clear" w:color="auto" w:fill="auto"/>
            <w:vAlign w:val="center"/>
            <w:hideMark/>
          </w:tcPr>
          <w:p w14:paraId="7B12601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AFD39A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F9AB4A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D107E5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5B51A4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171402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26</w:t>
            </w:r>
          </w:p>
        </w:tc>
        <w:tc>
          <w:tcPr>
            <w:tcW w:w="6907" w:type="dxa"/>
            <w:tcBorders>
              <w:top w:val="nil"/>
              <w:left w:val="nil"/>
              <w:bottom w:val="single" w:sz="4" w:space="0" w:color="auto"/>
              <w:right w:val="single" w:sz="4" w:space="0" w:color="auto"/>
            </w:tcBorders>
            <w:shd w:val="clear" w:color="000000" w:fill="FFFFFF"/>
            <w:hideMark/>
          </w:tcPr>
          <w:p w14:paraId="20B679D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Общий холестерин </w:t>
            </w:r>
            <w:proofErr w:type="spellStart"/>
            <w:r w:rsidRPr="002954E2">
              <w:rPr>
                <w:rFonts w:ascii="GHEA Grapalat" w:hAnsi="GHEA Grapalat" w:cs="Calibri"/>
                <w:color w:val="333333"/>
                <w:sz w:val="20"/>
                <w:szCs w:val="20"/>
                <w:lang w:bidi="ar-SA"/>
              </w:rPr>
              <w:t>Chol.tot</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36C57E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E7571B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A976A4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DD594A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9B4CCC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FBE959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27</w:t>
            </w:r>
          </w:p>
        </w:tc>
        <w:tc>
          <w:tcPr>
            <w:tcW w:w="6907" w:type="dxa"/>
            <w:tcBorders>
              <w:top w:val="nil"/>
              <w:left w:val="nil"/>
              <w:bottom w:val="single" w:sz="4" w:space="0" w:color="auto"/>
              <w:right w:val="single" w:sz="4" w:space="0" w:color="auto"/>
            </w:tcBorders>
            <w:shd w:val="clear" w:color="000000" w:fill="FFFFFF"/>
            <w:hideMark/>
          </w:tcPr>
          <w:p w14:paraId="7D7DED1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Липопротеины высокой плотности HDL</w:t>
            </w:r>
          </w:p>
        </w:tc>
        <w:tc>
          <w:tcPr>
            <w:tcW w:w="1258" w:type="dxa"/>
            <w:tcBorders>
              <w:top w:val="nil"/>
              <w:left w:val="nil"/>
              <w:bottom w:val="single" w:sz="4" w:space="0" w:color="auto"/>
              <w:right w:val="single" w:sz="4" w:space="0" w:color="auto"/>
            </w:tcBorders>
            <w:shd w:val="clear" w:color="auto" w:fill="auto"/>
            <w:vAlign w:val="center"/>
            <w:hideMark/>
          </w:tcPr>
          <w:p w14:paraId="62FC80F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BEC4AD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2FFDC0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CA965D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26D660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82035A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28</w:t>
            </w:r>
          </w:p>
        </w:tc>
        <w:tc>
          <w:tcPr>
            <w:tcW w:w="6907" w:type="dxa"/>
            <w:tcBorders>
              <w:top w:val="nil"/>
              <w:left w:val="nil"/>
              <w:bottom w:val="single" w:sz="4" w:space="0" w:color="auto"/>
              <w:right w:val="single" w:sz="4" w:space="0" w:color="auto"/>
            </w:tcBorders>
            <w:shd w:val="clear" w:color="000000" w:fill="FFFFFF"/>
            <w:hideMark/>
          </w:tcPr>
          <w:p w14:paraId="76B6EED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Липопротеины низкой плотности LDL</w:t>
            </w:r>
          </w:p>
        </w:tc>
        <w:tc>
          <w:tcPr>
            <w:tcW w:w="1258" w:type="dxa"/>
            <w:tcBorders>
              <w:top w:val="nil"/>
              <w:left w:val="nil"/>
              <w:bottom w:val="single" w:sz="4" w:space="0" w:color="auto"/>
              <w:right w:val="single" w:sz="4" w:space="0" w:color="auto"/>
            </w:tcBorders>
            <w:shd w:val="clear" w:color="auto" w:fill="auto"/>
            <w:vAlign w:val="center"/>
            <w:hideMark/>
          </w:tcPr>
          <w:p w14:paraId="62F6215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769380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A9669D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766162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DE6F9C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9EF344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29</w:t>
            </w:r>
          </w:p>
        </w:tc>
        <w:tc>
          <w:tcPr>
            <w:tcW w:w="6907" w:type="dxa"/>
            <w:tcBorders>
              <w:top w:val="nil"/>
              <w:left w:val="nil"/>
              <w:bottom w:val="single" w:sz="4" w:space="0" w:color="auto"/>
              <w:right w:val="single" w:sz="4" w:space="0" w:color="auto"/>
            </w:tcBorders>
            <w:shd w:val="clear" w:color="000000" w:fill="FFFFFF"/>
            <w:hideMark/>
          </w:tcPr>
          <w:p w14:paraId="08B4F0DE"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Триглицериды TRIG</w:t>
            </w:r>
          </w:p>
        </w:tc>
        <w:tc>
          <w:tcPr>
            <w:tcW w:w="1258" w:type="dxa"/>
            <w:tcBorders>
              <w:top w:val="nil"/>
              <w:left w:val="nil"/>
              <w:bottom w:val="single" w:sz="4" w:space="0" w:color="auto"/>
              <w:right w:val="single" w:sz="4" w:space="0" w:color="auto"/>
            </w:tcBorders>
            <w:shd w:val="clear" w:color="auto" w:fill="auto"/>
            <w:vAlign w:val="center"/>
            <w:hideMark/>
          </w:tcPr>
          <w:p w14:paraId="2089382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B3C499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2E1329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45F0F9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9B87D0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10988A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30</w:t>
            </w:r>
          </w:p>
        </w:tc>
        <w:tc>
          <w:tcPr>
            <w:tcW w:w="6907" w:type="dxa"/>
            <w:tcBorders>
              <w:top w:val="nil"/>
              <w:left w:val="nil"/>
              <w:bottom w:val="single" w:sz="4" w:space="0" w:color="auto"/>
              <w:right w:val="single" w:sz="4" w:space="0" w:color="auto"/>
            </w:tcBorders>
            <w:shd w:val="clear" w:color="000000" w:fill="FFFFFF"/>
            <w:hideMark/>
          </w:tcPr>
          <w:p w14:paraId="05CD746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Липопротеин Апо-А-1</w:t>
            </w:r>
          </w:p>
        </w:tc>
        <w:tc>
          <w:tcPr>
            <w:tcW w:w="1258" w:type="dxa"/>
            <w:tcBorders>
              <w:top w:val="nil"/>
              <w:left w:val="nil"/>
              <w:bottom w:val="single" w:sz="4" w:space="0" w:color="auto"/>
              <w:right w:val="single" w:sz="4" w:space="0" w:color="auto"/>
            </w:tcBorders>
            <w:shd w:val="clear" w:color="auto" w:fill="auto"/>
            <w:vAlign w:val="center"/>
            <w:hideMark/>
          </w:tcPr>
          <w:p w14:paraId="35F62F5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082D36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5F4019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CEEA18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5298BA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5A086F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31</w:t>
            </w:r>
          </w:p>
        </w:tc>
        <w:tc>
          <w:tcPr>
            <w:tcW w:w="6907" w:type="dxa"/>
            <w:tcBorders>
              <w:top w:val="nil"/>
              <w:left w:val="nil"/>
              <w:bottom w:val="single" w:sz="4" w:space="0" w:color="auto"/>
              <w:right w:val="single" w:sz="4" w:space="0" w:color="auto"/>
            </w:tcBorders>
            <w:shd w:val="clear" w:color="000000" w:fill="FFFFFF"/>
            <w:hideMark/>
          </w:tcPr>
          <w:p w14:paraId="4A65EE3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Липопротеин </w:t>
            </w:r>
            <w:proofErr w:type="spellStart"/>
            <w:r w:rsidRPr="002954E2">
              <w:rPr>
                <w:rFonts w:ascii="GHEA Grapalat" w:hAnsi="GHEA Grapalat" w:cs="Calibri"/>
                <w:color w:val="333333"/>
                <w:sz w:val="20"/>
                <w:szCs w:val="20"/>
                <w:lang w:bidi="ar-SA"/>
              </w:rPr>
              <w:t>Апо</w:t>
            </w:r>
            <w:proofErr w:type="spellEnd"/>
            <w:r w:rsidRPr="002954E2">
              <w:rPr>
                <w:rFonts w:ascii="GHEA Grapalat" w:hAnsi="GHEA Grapalat" w:cs="Calibri"/>
                <w:color w:val="333333"/>
                <w:sz w:val="20"/>
                <w:szCs w:val="20"/>
                <w:lang w:bidi="ar-SA"/>
              </w:rPr>
              <w:t>-В</w:t>
            </w:r>
          </w:p>
        </w:tc>
        <w:tc>
          <w:tcPr>
            <w:tcW w:w="1258" w:type="dxa"/>
            <w:tcBorders>
              <w:top w:val="nil"/>
              <w:left w:val="nil"/>
              <w:bottom w:val="single" w:sz="4" w:space="0" w:color="auto"/>
              <w:right w:val="single" w:sz="4" w:space="0" w:color="auto"/>
            </w:tcBorders>
            <w:shd w:val="clear" w:color="auto" w:fill="auto"/>
            <w:vAlign w:val="center"/>
            <w:hideMark/>
          </w:tcPr>
          <w:p w14:paraId="4370C14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7B44A1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A8C1BA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C0D4C0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F08A18A"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5DF052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32</w:t>
            </w:r>
          </w:p>
        </w:tc>
        <w:tc>
          <w:tcPr>
            <w:tcW w:w="6907" w:type="dxa"/>
            <w:tcBorders>
              <w:top w:val="nil"/>
              <w:left w:val="nil"/>
              <w:bottom w:val="single" w:sz="4" w:space="0" w:color="auto"/>
              <w:right w:val="single" w:sz="4" w:space="0" w:color="auto"/>
            </w:tcBorders>
            <w:shd w:val="clear" w:color="000000" w:fill="FFFFFF"/>
            <w:hideMark/>
          </w:tcPr>
          <w:p w14:paraId="07D52BD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Соотношение липопротеинов </w:t>
            </w:r>
            <w:proofErr w:type="spellStart"/>
            <w:r w:rsidRPr="002954E2">
              <w:rPr>
                <w:rFonts w:ascii="GHEA Grapalat" w:hAnsi="GHEA Grapalat" w:cs="Calibri"/>
                <w:color w:val="333333"/>
                <w:sz w:val="20"/>
                <w:szCs w:val="20"/>
                <w:lang w:bidi="ar-SA"/>
              </w:rPr>
              <w:t>Apo</w:t>
            </w:r>
            <w:proofErr w:type="spellEnd"/>
            <w:r w:rsidRPr="002954E2">
              <w:rPr>
                <w:rFonts w:ascii="GHEA Grapalat" w:hAnsi="GHEA Grapalat" w:cs="Calibri"/>
                <w:color w:val="333333"/>
                <w:sz w:val="20"/>
                <w:szCs w:val="20"/>
                <w:lang w:bidi="ar-SA"/>
              </w:rPr>
              <w:t>-B/Apo-A-1 как индикатор атеросклероза и риска ИБС</w:t>
            </w:r>
          </w:p>
        </w:tc>
        <w:tc>
          <w:tcPr>
            <w:tcW w:w="1258" w:type="dxa"/>
            <w:tcBorders>
              <w:top w:val="nil"/>
              <w:left w:val="nil"/>
              <w:bottom w:val="single" w:sz="4" w:space="0" w:color="auto"/>
              <w:right w:val="single" w:sz="4" w:space="0" w:color="auto"/>
            </w:tcBorders>
            <w:shd w:val="clear" w:color="auto" w:fill="auto"/>
            <w:vAlign w:val="center"/>
            <w:hideMark/>
          </w:tcPr>
          <w:p w14:paraId="1800ABC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CCBD49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2A7FED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1E7A74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4D67C37" w14:textId="77777777" w:rsidTr="00332F5B">
        <w:trPr>
          <w:gridAfter w:val="1"/>
          <w:wAfter w:w="63" w:type="dxa"/>
          <w:trHeight w:val="645"/>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929E9B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33</w:t>
            </w:r>
          </w:p>
        </w:tc>
        <w:tc>
          <w:tcPr>
            <w:tcW w:w="6907" w:type="dxa"/>
            <w:tcBorders>
              <w:top w:val="nil"/>
              <w:left w:val="nil"/>
              <w:bottom w:val="single" w:sz="4" w:space="0" w:color="auto"/>
              <w:right w:val="single" w:sz="4" w:space="0" w:color="auto"/>
            </w:tcBorders>
            <w:shd w:val="clear" w:color="000000" w:fill="FFFFFF"/>
            <w:hideMark/>
          </w:tcPr>
          <w:p w14:paraId="37F74534"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N-концевой </w:t>
            </w:r>
            <w:proofErr w:type="spellStart"/>
            <w:r w:rsidRPr="002954E2">
              <w:rPr>
                <w:rFonts w:ascii="GHEA Grapalat" w:hAnsi="GHEA Grapalat" w:cs="Calibri"/>
                <w:color w:val="333333"/>
                <w:sz w:val="20"/>
                <w:szCs w:val="20"/>
                <w:lang w:bidi="ar-SA"/>
              </w:rPr>
              <w:t>пропептид</w:t>
            </w:r>
            <w:proofErr w:type="spellEnd"/>
            <w:r w:rsidRPr="002954E2">
              <w:rPr>
                <w:rFonts w:ascii="GHEA Grapalat" w:hAnsi="GHEA Grapalat" w:cs="Calibri"/>
                <w:color w:val="333333"/>
                <w:sz w:val="20"/>
                <w:szCs w:val="20"/>
                <w:lang w:bidi="ar-SA"/>
              </w:rPr>
              <w:t xml:space="preserve"> натрийуретического гормона (В-типа) NT-Pro-BNP</w:t>
            </w:r>
          </w:p>
        </w:tc>
        <w:tc>
          <w:tcPr>
            <w:tcW w:w="1258" w:type="dxa"/>
            <w:tcBorders>
              <w:top w:val="nil"/>
              <w:left w:val="nil"/>
              <w:bottom w:val="single" w:sz="4" w:space="0" w:color="auto"/>
              <w:right w:val="single" w:sz="4" w:space="0" w:color="auto"/>
            </w:tcBorders>
            <w:shd w:val="clear" w:color="auto" w:fill="auto"/>
            <w:vAlign w:val="center"/>
            <w:hideMark/>
          </w:tcPr>
          <w:p w14:paraId="2426B92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C9AD2A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A9052A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DC049A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990CB1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367F6D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34</w:t>
            </w:r>
          </w:p>
        </w:tc>
        <w:tc>
          <w:tcPr>
            <w:tcW w:w="6907" w:type="dxa"/>
            <w:tcBorders>
              <w:top w:val="nil"/>
              <w:left w:val="nil"/>
              <w:bottom w:val="single" w:sz="4" w:space="0" w:color="auto"/>
              <w:right w:val="single" w:sz="4" w:space="0" w:color="auto"/>
            </w:tcBorders>
            <w:shd w:val="clear" w:color="000000" w:fill="FFFFFF"/>
            <w:hideMark/>
          </w:tcPr>
          <w:p w14:paraId="36764E8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Гомоцистеин    HCY</w:t>
            </w:r>
          </w:p>
        </w:tc>
        <w:tc>
          <w:tcPr>
            <w:tcW w:w="1258" w:type="dxa"/>
            <w:tcBorders>
              <w:top w:val="nil"/>
              <w:left w:val="nil"/>
              <w:bottom w:val="single" w:sz="4" w:space="0" w:color="auto"/>
              <w:right w:val="single" w:sz="4" w:space="0" w:color="auto"/>
            </w:tcBorders>
            <w:shd w:val="clear" w:color="auto" w:fill="auto"/>
            <w:vAlign w:val="center"/>
            <w:hideMark/>
          </w:tcPr>
          <w:p w14:paraId="73B0885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66C050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90A45C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A22868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CC6A6C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2CBA1C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35</w:t>
            </w:r>
          </w:p>
        </w:tc>
        <w:tc>
          <w:tcPr>
            <w:tcW w:w="6907" w:type="dxa"/>
            <w:tcBorders>
              <w:top w:val="nil"/>
              <w:left w:val="nil"/>
              <w:bottom w:val="single" w:sz="4" w:space="0" w:color="auto"/>
              <w:right w:val="single" w:sz="4" w:space="0" w:color="auto"/>
            </w:tcBorders>
            <w:shd w:val="clear" w:color="000000" w:fill="FFFFFF"/>
            <w:hideMark/>
          </w:tcPr>
          <w:p w14:paraId="6909E4C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Азот в мочевине крови    BUN </w:t>
            </w:r>
            <w:proofErr w:type="spellStart"/>
            <w:r w:rsidRPr="002954E2">
              <w:rPr>
                <w:rFonts w:ascii="GHEA Grapalat" w:hAnsi="GHEA Grapalat" w:cs="Calibri"/>
                <w:color w:val="333333"/>
                <w:sz w:val="20"/>
                <w:szCs w:val="20"/>
                <w:lang w:bidi="ar-SA"/>
              </w:rPr>
              <w:t>bl</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3B9B44F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EB1B64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2AAE05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06D50E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5A0D29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FA1FB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36</w:t>
            </w:r>
          </w:p>
        </w:tc>
        <w:tc>
          <w:tcPr>
            <w:tcW w:w="6907" w:type="dxa"/>
            <w:tcBorders>
              <w:top w:val="nil"/>
              <w:left w:val="nil"/>
              <w:bottom w:val="single" w:sz="4" w:space="0" w:color="auto"/>
              <w:right w:val="single" w:sz="4" w:space="0" w:color="auto"/>
            </w:tcBorders>
            <w:shd w:val="clear" w:color="000000" w:fill="FFFFFF"/>
            <w:hideMark/>
          </w:tcPr>
          <w:p w14:paraId="359F015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Клиренс креатинина (CKD-</w:t>
            </w:r>
            <w:proofErr w:type="gramStart"/>
            <w:r w:rsidRPr="002954E2">
              <w:rPr>
                <w:rFonts w:ascii="GHEA Grapalat" w:hAnsi="GHEA Grapalat" w:cs="Calibri"/>
                <w:color w:val="333333"/>
                <w:sz w:val="20"/>
                <w:szCs w:val="20"/>
                <w:lang w:bidi="ar-SA"/>
              </w:rPr>
              <w:t xml:space="preserve">EPI)   </w:t>
            </w:r>
            <w:proofErr w:type="gramEnd"/>
            <w:r w:rsidRPr="002954E2">
              <w:rPr>
                <w:rFonts w:ascii="GHEA Grapalat" w:hAnsi="GHEA Grapalat" w:cs="Calibri"/>
                <w:color w:val="333333"/>
                <w:sz w:val="20"/>
                <w:szCs w:val="20"/>
                <w:lang w:bidi="ar-SA"/>
              </w:rPr>
              <w:t xml:space="preserve">  GFR (CKD-EPI)</w:t>
            </w:r>
          </w:p>
        </w:tc>
        <w:tc>
          <w:tcPr>
            <w:tcW w:w="1258" w:type="dxa"/>
            <w:tcBorders>
              <w:top w:val="nil"/>
              <w:left w:val="nil"/>
              <w:bottom w:val="single" w:sz="4" w:space="0" w:color="auto"/>
              <w:right w:val="single" w:sz="4" w:space="0" w:color="auto"/>
            </w:tcBorders>
            <w:shd w:val="clear" w:color="auto" w:fill="auto"/>
            <w:vAlign w:val="center"/>
            <w:hideMark/>
          </w:tcPr>
          <w:p w14:paraId="3002AB3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16E28B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A1C5A2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CBC79F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1429FC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5BC22C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37</w:t>
            </w:r>
          </w:p>
        </w:tc>
        <w:tc>
          <w:tcPr>
            <w:tcW w:w="6907" w:type="dxa"/>
            <w:tcBorders>
              <w:top w:val="nil"/>
              <w:left w:val="nil"/>
              <w:bottom w:val="single" w:sz="4" w:space="0" w:color="auto"/>
              <w:right w:val="single" w:sz="4" w:space="0" w:color="auto"/>
            </w:tcBorders>
            <w:shd w:val="clear" w:color="000000" w:fill="FFFFFF"/>
            <w:hideMark/>
          </w:tcPr>
          <w:p w14:paraId="1D900FE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Мочевая кислота в крови URIC ACID </w:t>
            </w:r>
            <w:proofErr w:type="spellStart"/>
            <w:r w:rsidRPr="002954E2">
              <w:rPr>
                <w:rFonts w:ascii="GHEA Grapalat" w:hAnsi="GHEA Grapalat" w:cs="Calibri"/>
                <w:color w:val="333333"/>
                <w:sz w:val="20"/>
                <w:szCs w:val="20"/>
                <w:lang w:bidi="ar-SA"/>
              </w:rPr>
              <w:t>bl</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ABEED4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9A2A1C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F24297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958084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C43AE0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3F8652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38</w:t>
            </w:r>
          </w:p>
        </w:tc>
        <w:tc>
          <w:tcPr>
            <w:tcW w:w="6907" w:type="dxa"/>
            <w:tcBorders>
              <w:top w:val="nil"/>
              <w:left w:val="nil"/>
              <w:bottom w:val="single" w:sz="4" w:space="0" w:color="auto"/>
              <w:right w:val="single" w:sz="4" w:space="0" w:color="auto"/>
            </w:tcBorders>
            <w:shd w:val="clear" w:color="000000" w:fill="FFFFFF"/>
            <w:hideMark/>
          </w:tcPr>
          <w:p w14:paraId="4B4DEE39"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Гликозилированный</w:t>
            </w:r>
            <w:proofErr w:type="spellEnd"/>
            <w:r w:rsidRPr="002954E2">
              <w:rPr>
                <w:rFonts w:ascii="GHEA Grapalat" w:hAnsi="GHEA Grapalat" w:cs="Calibri"/>
                <w:color w:val="333333"/>
                <w:sz w:val="20"/>
                <w:szCs w:val="20"/>
                <w:lang w:bidi="ar-SA"/>
              </w:rPr>
              <w:t xml:space="preserve"> гемоглобин HbA1C</w:t>
            </w:r>
          </w:p>
        </w:tc>
        <w:tc>
          <w:tcPr>
            <w:tcW w:w="1258" w:type="dxa"/>
            <w:tcBorders>
              <w:top w:val="nil"/>
              <w:left w:val="nil"/>
              <w:bottom w:val="single" w:sz="4" w:space="0" w:color="auto"/>
              <w:right w:val="single" w:sz="4" w:space="0" w:color="auto"/>
            </w:tcBorders>
            <w:shd w:val="clear" w:color="auto" w:fill="auto"/>
            <w:vAlign w:val="center"/>
            <w:hideMark/>
          </w:tcPr>
          <w:p w14:paraId="07B8E51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B3A4C4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68DD36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9F30CE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B23177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B77F26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39</w:t>
            </w:r>
          </w:p>
        </w:tc>
        <w:tc>
          <w:tcPr>
            <w:tcW w:w="6907" w:type="dxa"/>
            <w:tcBorders>
              <w:top w:val="nil"/>
              <w:left w:val="nil"/>
              <w:bottom w:val="single" w:sz="4" w:space="0" w:color="auto"/>
              <w:right w:val="single" w:sz="4" w:space="0" w:color="auto"/>
            </w:tcBorders>
            <w:shd w:val="clear" w:color="000000" w:fill="FFFFFF"/>
            <w:hideMark/>
          </w:tcPr>
          <w:p w14:paraId="039BF5B3"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Фруктозамин</w:t>
            </w:r>
            <w:proofErr w:type="spellEnd"/>
            <w:r w:rsidRPr="002954E2">
              <w:rPr>
                <w:rFonts w:ascii="GHEA Grapalat" w:hAnsi="GHEA Grapalat" w:cs="Calibri"/>
                <w:color w:val="333333"/>
                <w:sz w:val="20"/>
                <w:szCs w:val="20"/>
                <w:lang w:bidi="ar-SA"/>
              </w:rPr>
              <w:t xml:space="preserve">   FRUC</w:t>
            </w:r>
          </w:p>
        </w:tc>
        <w:tc>
          <w:tcPr>
            <w:tcW w:w="1258" w:type="dxa"/>
            <w:tcBorders>
              <w:top w:val="nil"/>
              <w:left w:val="nil"/>
              <w:bottom w:val="single" w:sz="4" w:space="0" w:color="auto"/>
              <w:right w:val="single" w:sz="4" w:space="0" w:color="auto"/>
            </w:tcBorders>
            <w:shd w:val="clear" w:color="auto" w:fill="auto"/>
            <w:vAlign w:val="center"/>
            <w:hideMark/>
          </w:tcPr>
          <w:p w14:paraId="112D8D0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B88E7F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E37CA1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D4FD81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B2BC62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C483A5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w:t>
            </w:r>
          </w:p>
        </w:tc>
        <w:tc>
          <w:tcPr>
            <w:tcW w:w="6907" w:type="dxa"/>
            <w:tcBorders>
              <w:top w:val="nil"/>
              <w:left w:val="nil"/>
              <w:bottom w:val="single" w:sz="4" w:space="0" w:color="auto"/>
              <w:right w:val="single" w:sz="4" w:space="0" w:color="auto"/>
            </w:tcBorders>
            <w:shd w:val="clear" w:color="000000" w:fill="FFFFFF"/>
            <w:hideMark/>
          </w:tcPr>
          <w:p w14:paraId="79F252E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Трансферрин      </w:t>
            </w:r>
            <w:proofErr w:type="spellStart"/>
            <w:r w:rsidRPr="002954E2">
              <w:rPr>
                <w:rFonts w:ascii="GHEA Grapalat" w:hAnsi="GHEA Grapalat" w:cs="Calibri"/>
                <w:color w:val="333333"/>
                <w:sz w:val="20"/>
                <w:szCs w:val="20"/>
                <w:lang w:bidi="ar-SA"/>
              </w:rPr>
              <w:t>Transferrin</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06420B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C49005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79F42A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3CDD9D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0AFE31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95DC25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41</w:t>
            </w:r>
          </w:p>
        </w:tc>
        <w:tc>
          <w:tcPr>
            <w:tcW w:w="6907" w:type="dxa"/>
            <w:tcBorders>
              <w:top w:val="nil"/>
              <w:left w:val="nil"/>
              <w:bottom w:val="single" w:sz="4" w:space="0" w:color="auto"/>
              <w:right w:val="single" w:sz="4" w:space="0" w:color="auto"/>
            </w:tcBorders>
            <w:shd w:val="clear" w:color="000000" w:fill="FFFFFF"/>
            <w:hideMark/>
          </w:tcPr>
          <w:p w14:paraId="1CF4C32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Растворимый рецептор трансферрина STFR</w:t>
            </w:r>
          </w:p>
        </w:tc>
        <w:tc>
          <w:tcPr>
            <w:tcW w:w="1258" w:type="dxa"/>
            <w:tcBorders>
              <w:top w:val="nil"/>
              <w:left w:val="nil"/>
              <w:bottom w:val="single" w:sz="4" w:space="0" w:color="auto"/>
              <w:right w:val="single" w:sz="4" w:space="0" w:color="auto"/>
            </w:tcBorders>
            <w:shd w:val="clear" w:color="auto" w:fill="auto"/>
            <w:vAlign w:val="center"/>
            <w:hideMark/>
          </w:tcPr>
          <w:p w14:paraId="74F01A5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A30688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E260D7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4E001B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100D503"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6A8AA7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42</w:t>
            </w:r>
          </w:p>
        </w:tc>
        <w:tc>
          <w:tcPr>
            <w:tcW w:w="6907" w:type="dxa"/>
            <w:tcBorders>
              <w:top w:val="nil"/>
              <w:left w:val="nil"/>
              <w:bottom w:val="single" w:sz="4" w:space="0" w:color="auto"/>
              <w:right w:val="single" w:sz="4" w:space="0" w:color="auto"/>
            </w:tcBorders>
            <w:shd w:val="clear" w:color="000000" w:fill="FFFFFF"/>
            <w:hideMark/>
          </w:tcPr>
          <w:p w14:paraId="1FA1B79C" w14:textId="77777777" w:rsidR="002954E2" w:rsidRPr="002954E2" w:rsidRDefault="002954E2" w:rsidP="002954E2">
            <w:pPr>
              <w:rPr>
                <w:rFonts w:ascii="GHEA Grapalat" w:hAnsi="GHEA Grapalat" w:cs="Calibri"/>
                <w:color w:val="333333"/>
                <w:sz w:val="20"/>
                <w:szCs w:val="20"/>
                <w:lang w:bidi="ar-SA"/>
              </w:rPr>
            </w:pPr>
            <w:proofErr w:type="gramStart"/>
            <w:r w:rsidRPr="002954E2">
              <w:rPr>
                <w:rFonts w:ascii="GHEA Grapalat" w:hAnsi="GHEA Grapalat" w:cs="Calibri"/>
                <w:color w:val="333333"/>
                <w:sz w:val="20"/>
                <w:szCs w:val="20"/>
                <w:lang w:bidi="ar-SA"/>
              </w:rPr>
              <w:t xml:space="preserve">Ферритин  </w:t>
            </w:r>
            <w:proofErr w:type="spellStart"/>
            <w:r w:rsidRPr="002954E2">
              <w:rPr>
                <w:rFonts w:ascii="GHEA Grapalat" w:hAnsi="GHEA Grapalat" w:cs="Calibri"/>
                <w:color w:val="333333"/>
                <w:sz w:val="20"/>
                <w:szCs w:val="20"/>
                <w:lang w:bidi="ar-SA"/>
              </w:rPr>
              <w:t>Ferritin</w:t>
            </w:r>
            <w:proofErr w:type="spellEnd"/>
            <w:proofErr w:type="gram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1A0D9D9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7643D8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B98D49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1212E7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9D1DC2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7F8B3F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43</w:t>
            </w:r>
          </w:p>
        </w:tc>
        <w:tc>
          <w:tcPr>
            <w:tcW w:w="6907" w:type="dxa"/>
            <w:tcBorders>
              <w:top w:val="nil"/>
              <w:left w:val="nil"/>
              <w:bottom w:val="single" w:sz="4" w:space="0" w:color="auto"/>
              <w:right w:val="single" w:sz="4" w:space="0" w:color="auto"/>
            </w:tcBorders>
            <w:shd w:val="clear" w:color="000000" w:fill="FFFFFF"/>
            <w:hideMark/>
          </w:tcPr>
          <w:p w14:paraId="1B1E2AA9" w14:textId="77777777" w:rsidR="002954E2" w:rsidRPr="002954E2" w:rsidRDefault="002954E2" w:rsidP="002954E2">
            <w:pPr>
              <w:rPr>
                <w:rFonts w:ascii="GHEA Grapalat" w:hAnsi="GHEA Grapalat" w:cs="Calibri"/>
                <w:sz w:val="20"/>
                <w:szCs w:val="20"/>
                <w:lang w:bidi="ar-SA"/>
              </w:rPr>
            </w:pPr>
            <w:r w:rsidRPr="002954E2">
              <w:rPr>
                <w:rFonts w:ascii="GHEA Grapalat" w:hAnsi="GHEA Grapalat" w:cs="Calibri"/>
                <w:sz w:val="20"/>
                <w:szCs w:val="20"/>
                <w:lang w:bidi="ar-SA"/>
              </w:rPr>
              <w:t>железо Iron</w:t>
            </w:r>
          </w:p>
        </w:tc>
        <w:tc>
          <w:tcPr>
            <w:tcW w:w="1258" w:type="dxa"/>
            <w:tcBorders>
              <w:top w:val="nil"/>
              <w:left w:val="nil"/>
              <w:bottom w:val="single" w:sz="4" w:space="0" w:color="auto"/>
              <w:right w:val="single" w:sz="4" w:space="0" w:color="auto"/>
            </w:tcBorders>
            <w:shd w:val="clear" w:color="auto" w:fill="auto"/>
            <w:vAlign w:val="center"/>
            <w:hideMark/>
          </w:tcPr>
          <w:p w14:paraId="6F5753F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43CD18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C3F9EE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FC0FDB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9D0947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2F77E0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44</w:t>
            </w:r>
          </w:p>
        </w:tc>
        <w:tc>
          <w:tcPr>
            <w:tcW w:w="6907" w:type="dxa"/>
            <w:tcBorders>
              <w:top w:val="nil"/>
              <w:left w:val="nil"/>
              <w:bottom w:val="single" w:sz="4" w:space="0" w:color="auto"/>
              <w:right w:val="single" w:sz="4" w:space="0" w:color="auto"/>
            </w:tcBorders>
            <w:shd w:val="clear" w:color="000000" w:fill="FFFFFF"/>
            <w:hideMark/>
          </w:tcPr>
          <w:p w14:paraId="3BAA1B9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Натрий, калий, </w:t>
            </w:r>
            <w:proofErr w:type="gramStart"/>
            <w:r w:rsidRPr="002954E2">
              <w:rPr>
                <w:rFonts w:ascii="GHEA Grapalat" w:hAnsi="GHEA Grapalat" w:cs="Calibri"/>
                <w:color w:val="333333"/>
                <w:sz w:val="20"/>
                <w:szCs w:val="20"/>
                <w:lang w:bidi="ar-SA"/>
              </w:rPr>
              <w:t>кальций</w:t>
            </w:r>
            <w:proofErr w:type="gramEnd"/>
            <w:r w:rsidRPr="002954E2">
              <w:rPr>
                <w:rFonts w:ascii="GHEA Grapalat" w:hAnsi="GHEA Grapalat" w:cs="Calibri"/>
                <w:color w:val="333333"/>
                <w:sz w:val="20"/>
                <w:szCs w:val="20"/>
                <w:lang w:bidi="ar-SA"/>
              </w:rPr>
              <w:t xml:space="preserve"> ионизированный Na, K, </w:t>
            </w:r>
            <w:proofErr w:type="spellStart"/>
            <w:r w:rsidRPr="002954E2">
              <w:rPr>
                <w:rFonts w:ascii="GHEA Grapalat" w:hAnsi="GHEA Grapalat" w:cs="Calibri"/>
                <w:color w:val="333333"/>
                <w:sz w:val="20"/>
                <w:szCs w:val="20"/>
                <w:lang w:bidi="ar-SA"/>
              </w:rPr>
              <w:t>Ca</w:t>
            </w:r>
            <w:proofErr w:type="spellEnd"/>
            <w:r w:rsidRPr="002954E2">
              <w:rPr>
                <w:rFonts w:ascii="GHEA Grapalat" w:hAnsi="GHEA Grapalat" w:cs="Calibri"/>
                <w:color w:val="333333"/>
                <w:sz w:val="20"/>
                <w:szCs w:val="20"/>
                <w:lang w:bidi="ar-SA"/>
              </w:rPr>
              <w:t xml:space="preserve"> l</w:t>
            </w:r>
          </w:p>
        </w:tc>
        <w:tc>
          <w:tcPr>
            <w:tcW w:w="1258" w:type="dxa"/>
            <w:tcBorders>
              <w:top w:val="nil"/>
              <w:left w:val="nil"/>
              <w:bottom w:val="single" w:sz="4" w:space="0" w:color="auto"/>
              <w:right w:val="single" w:sz="4" w:space="0" w:color="auto"/>
            </w:tcBorders>
            <w:shd w:val="clear" w:color="auto" w:fill="auto"/>
            <w:vAlign w:val="center"/>
            <w:hideMark/>
          </w:tcPr>
          <w:p w14:paraId="07F2772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BD11B0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007E1C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96D1BC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0E2337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1DD536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45</w:t>
            </w:r>
          </w:p>
        </w:tc>
        <w:tc>
          <w:tcPr>
            <w:tcW w:w="6907" w:type="dxa"/>
            <w:tcBorders>
              <w:top w:val="nil"/>
              <w:left w:val="nil"/>
              <w:bottom w:val="single" w:sz="4" w:space="0" w:color="auto"/>
              <w:right w:val="single" w:sz="4" w:space="0" w:color="auto"/>
            </w:tcBorders>
            <w:shd w:val="clear" w:color="000000" w:fill="FFFFFF"/>
            <w:hideMark/>
          </w:tcPr>
          <w:p w14:paraId="52D5880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Кальций в общей крови </w:t>
            </w:r>
            <w:proofErr w:type="spellStart"/>
            <w:r w:rsidRPr="002954E2">
              <w:rPr>
                <w:rFonts w:ascii="GHEA Grapalat" w:hAnsi="GHEA Grapalat" w:cs="Calibri"/>
                <w:color w:val="333333"/>
                <w:sz w:val="20"/>
                <w:szCs w:val="20"/>
                <w:lang w:bidi="ar-SA"/>
              </w:rPr>
              <w:t>Ca</w:t>
            </w:r>
            <w:proofErr w:type="spellEnd"/>
            <w:r w:rsidRPr="002954E2">
              <w:rPr>
                <w:rFonts w:ascii="GHEA Grapalat" w:hAnsi="GHEA Grapalat" w:cs="Calibri"/>
                <w:color w:val="333333"/>
                <w:sz w:val="20"/>
                <w:szCs w:val="20"/>
                <w:lang w:bidi="ar-SA"/>
              </w:rPr>
              <w:t xml:space="preserve"> общ. </w:t>
            </w:r>
            <w:proofErr w:type="spellStart"/>
            <w:r w:rsidRPr="002954E2">
              <w:rPr>
                <w:rFonts w:ascii="GHEA Grapalat" w:hAnsi="GHEA Grapalat" w:cs="Calibri"/>
                <w:color w:val="333333"/>
                <w:sz w:val="20"/>
                <w:szCs w:val="20"/>
                <w:lang w:bidi="ar-SA"/>
              </w:rPr>
              <w:t>бл</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4CF9CA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BB98A0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7F14D2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F2A328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77898F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0DC8FA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46</w:t>
            </w:r>
          </w:p>
        </w:tc>
        <w:tc>
          <w:tcPr>
            <w:tcW w:w="6907" w:type="dxa"/>
            <w:tcBorders>
              <w:top w:val="nil"/>
              <w:left w:val="nil"/>
              <w:bottom w:val="single" w:sz="4" w:space="0" w:color="auto"/>
              <w:right w:val="single" w:sz="4" w:space="0" w:color="auto"/>
            </w:tcBorders>
            <w:shd w:val="clear" w:color="000000" w:fill="FFFFFF"/>
            <w:hideMark/>
          </w:tcPr>
          <w:p w14:paraId="287FE17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Магний Мг</w:t>
            </w:r>
          </w:p>
        </w:tc>
        <w:tc>
          <w:tcPr>
            <w:tcW w:w="1258" w:type="dxa"/>
            <w:tcBorders>
              <w:top w:val="nil"/>
              <w:left w:val="nil"/>
              <w:bottom w:val="single" w:sz="4" w:space="0" w:color="auto"/>
              <w:right w:val="single" w:sz="4" w:space="0" w:color="auto"/>
            </w:tcBorders>
            <w:shd w:val="clear" w:color="auto" w:fill="auto"/>
            <w:vAlign w:val="center"/>
            <w:hideMark/>
          </w:tcPr>
          <w:p w14:paraId="4CF8A75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A38ACC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B4838B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CB56F3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885970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8917C4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47</w:t>
            </w:r>
          </w:p>
        </w:tc>
        <w:tc>
          <w:tcPr>
            <w:tcW w:w="6907" w:type="dxa"/>
            <w:tcBorders>
              <w:top w:val="nil"/>
              <w:left w:val="nil"/>
              <w:bottom w:val="single" w:sz="4" w:space="0" w:color="auto"/>
              <w:right w:val="single" w:sz="4" w:space="0" w:color="auto"/>
            </w:tcBorders>
            <w:shd w:val="clear" w:color="000000" w:fill="FFFFFF"/>
            <w:hideMark/>
          </w:tcPr>
          <w:p w14:paraId="205A426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Неорганический фосфор IPH</w:t>
            </w:r>
          </w:p>
        </w:tc>
        <w:tc>
          <w:tcPr>
            <w:tcW w:w="1258" w:type="dxa"/>
            <w:tcBorders>
              <w:top w:val="nil"/>
              <w:left w:val="nil"/>
              <w:bottom w:val="single" w:sz="4" w:space="0" w:color="auto"/>
              <w:right w:val="single" w:sz="4" w:space="0" w:color="auto"/>
            </w:tcBorders>
            <w:shd w:val="clear" w:color="auto" w:fill="auto"/>
            <w:vAlign w:val="center"/>
            <w:hideMark/>
          </w:tcPr>
          <w:p w14:paraId="41B25E9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2E43D7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9160FC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E68760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0DA9E7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FEE9B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48</w:t>
            </w:r>
          </w:p>
        </w:tc>
        <w:tc>
          <w:tcPr>
            <w:tcW w:w="6907" w:type="dxa"/>
            <w:tcBorders>
              <w:top w:val="nil"/>
              <w:left w:val="nil"/>
              <w:bottom w:val="single" w:sz="4" w:space="0" w:color="auto"/>
              <w:right w:val="single" w:sz="4" w:space="0" w:color="auto"/>
            </w:tcBorders>
            <w:shd w:val="clear" w:color="000000" w:fill="FFFFFF"/>
            <w:hideMark/>
          </w:tcPr>
          <w:p w14:paraId="7959D278" w14:textId="77777777" w:rsidR="002954E2" w:rsidRPr="002954E2" w:rsidRDefault="002954E2" w:rsidP="002954E2">
            <w:pPr>
              <w:rPr>
                <w:rFonts w:ascii="GHEA Grapalat" w:hAnsi="GHEA Grapalat" w:cs="Calibri"/>
                <w:color w:val="333333"/>
                <w:sz w:val="20"/>
                <w:szCs w:val="20"/>
                <w:lang w:bidi="ar-SA"/>
              </w:rPr>
            </w:pPr>
            <w:proofErr w:type="gramStart"/>
            <w:r w:rsidRPr="002954E2">
              <w:rPr>
                <w:rFonts w:ascii="GHEA Grapalat" w:hAnsi="GHEA Grapalat" w:cs="Calibri"/>
                <w:color w:val="333333"/>
                <w:sz w:val="20"/>
                <w:szCs w:val="20"/>
                <w:lang w:bidi="ar-SA"/>
              </w:rPr>
              <w:t>Цинк  Zn</w:t>
            </w:r>
            <w:proofErr w:type="gramEnd"/>
          </w:p>
        </w:tc>
        <w:tc>
          <w:tcPr>
            <w:tcW w:w="1258" w:type="dxa"/>
            <w:tcBorders>
              <w:top w:val="nil"/>
              <w:left w:val="nil"/>
              <w:bottom w:val="single" w:sz="4" w:space="0" w:color="auto"/>
              <w:right w:val="single" w:sz="4" w:space="0" w:color="auto"/>
            </w:tcBorders>
            <w:shd w:val="clear" w:color="auto" w:fill="auto"/>
            <w:vAlign w:val="center"/>
            <w:hideMark/>
          </w:tcPr>
          <w:p w14:paraId="05EC4B7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518EB0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7FD459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A6431E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844D66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DFF172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49</w:t>
            </w:r>
          </w:p>
        </w:tc>
        <w:tc>
          <w:tcPr>
            <w:tcW w:w="6907" w:type="dxa"/>
            <w:tcBorders>
              <w:top w:val="nil"/>
              <w:left w:val="nil"/>
              <w:bottom w:val="single" w:sz="4" w:space="0" w:color="auto"/>
              <w:right w:val="single" w:sz="4" w:space="0" w:color="auto"/>
            </w:tcBorders>
            <w:shd w:val="clear" w:color="000000" w:fill="FFFFFF"/>
            <w:vAlign w:val="center"/>
            <w:hideMark/>
          </w:tcPr>
          <w:p w14:paraId="5E26E7D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Гормон щитовидной железы TSH</w:t>
            </w:r>
          </w:p>
        </w:tc>
        <w:tc>
          <w:tcPr>
            <w:tcW w:w="1258" w:type="dxa"/>
            <w:tcBorders>
              <w:top w:val="nil"/>
              <w:left w:val="nil"/>
              <w:bottom w:val="single" w:sz="4" w:space="0" w:color="auto"/>
              <w:right w:val="single" w:sz="4" w:space="0" w:color="auto"/>
            </w:tcBorders>
            <w:shd w:val="clear" w:color="auto" w:fill="auto"/>
            <w:vAlign w:val="center"/>
            <w:hideMark/>
          </w:tcPr>
          <w:p w14:paraId="1597F17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116AF4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E4F233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D06C87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85C12E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3E29D4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w:t>
            </w:r>
          </w:p>
        </w:tc>
        <w:tc>
          <w:tcPr>
            <w:tcW w:w="6907" w:type="dxa"/>
            <w:tcBorders>
              <w:top w:val="nil"/>
              <w:left w:val="nil"/>
              <w:bottom w:val="single" w:sz="4" w:space="0" w:color="auto"/>
              <w:right w:val="single" w:sz="4" w:space="0" w:color="auto"/>
            </w:tcBorders>
            <w:shd w:val="clear" w:color="000000" w:fill="FFFFFF"/>
            <w:hideMark/>
          </w:tcPr>
          <w:p w14:paraId="57B7FDB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Трийодтиронин   T3</w:t>
            </w:r>
          </w:p>
        </w:tc>
        <w:tc>
          <w:tcPr>
            <w:tcW w:w="1258" w:type="dxa"/>
            <w:tcBorders>
              <w:top w:val="nil"/>
              <w:left w:val="nil"/>
              <w:bottom w:val="single" w:sz="4" w:space="0" w:color="auto"/>
              <w:right w:val="single" w:sz="4" w:space="0" w:color="auto"/>
            </w:tcBorders>
            <w:shd w:val="clear" w:color="auto" w:fill="auto"/>
            <w:vAlign w:val="center"/>
            <w:hideMark/>
          </w:tcPr>
          <w:p w14:paraId="488E12C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D7425D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BDC0A4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3845FC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A21BF4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F4E73D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51</w:t>
            </w:r>
          </w:p>
        </w:tc>
        <w:tc>
          <w:tcPr>
            <w:tcW w:w="6907" w:type="dxa"/>
            <w:tcBorders>
              <w:top w:val="nil"/>
              <w:left w:val="nil"/>
              <w:bottom w:val="single" w:sz="4" w:space="0" w:color="auto"/>
              <w:right w:val="single" w:sz="4" w:space="0" w:color="auto"/>
            </w:tcBorders>
            <w:shd w:val="clear" w:color="000000" w:fill="FFFFFF"/>
            <w:hideMark/>
          </w:tcPr>
          <w:p w14:paraId="0FC01C3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Трийодтиронин </w:t>
            </w:r>
            <w:proofErr w:type="gramStart"/>
            <w:r w:rsidRPr="002954E2">
              <w:rPr>
                <w:rFonts w:ascii="GHEA Grapalat" w:hAnsi="GHEA Grapalat" w:cs="Calibri"/>
                <w:color w:val="333333"/>
                <w:sz w:val="20"/>
                <w:szCs w:val="20"/>
                <w:lang w:bidi="ar-SA"/>
              </w:rPr>
              <w:t>свободный  T</w:t>
            </w:r>
            <w:proofErr w:type="gramEnd"/>
            <w:r w:rsidRPr="002954E2">
              <w:rPr>
                <w:rFonts w:ascii="GHEA Grapalat" w:hAnsi="GHEA Grapalat" w:cs="Calibri"/>
                <w:color w:val="333333"/>
                <w:sz w:val="20"/>
                <w:szCs w:val="20"/>
                <w:lang w:bidi="ar-SA"/>
              </w:rPr>
              <w:t xml:space="preserve">3 </w:t>
            </w:r>
            <w:proofErr w:type="spellStart"/>
            <w:r w:rsidRPr="002954E2">
              <w:rPr>
                <w:rFonts w:ascii="GHEA Grapalat" w:hAnsi="GHEA Grapalat" w:cs="Calibri"/>
                <w:color w:val="333333"/>
                <w:sz w:val="20"/>
                <w:szCs w:val="20"/>
                <w:lang w:bidi="ar-SA"/>
              </w:rPr>
              <w:t>free</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58061FA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DF9F93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9DA130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E1A184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B920EE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BB2A5D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52</w:t>
            </w:r>
          </w:p>
        </w:tc>
        <w:tc>
          <w:tcPr>
            <w:tcW w:w="6907" w:type="dxa"/>
            <w:tcBorders>
              <w:top w:val="nil"/>
              <w:left w:val="nil"/>
              <w:bottom w:val="single" w:sz="4" w:space="0" w:color="auto"/>
              <w:right w:val="single" w:sz="4" w:space="0" w:color="auto"/>
            </w:tcBorders>
            <w:shd w:val="clear" w:color="000000" w:fill="FFFFFF"/>
            <w:hideMark/>
          </w:tcPr>
          <w:p w14:paraId="1F91B7D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Тироксин     T4</w:t>
            </w:r>
          </w:p>
        </w:tc>
        <w:tc>
          <w:tcPr>
            <w:tcW w:w="1258" w:type="dxa"/>
            <w:tcBorders>
              <w:top w:val="nil"/>
              <w:left w:val="nil"/>
              <w:bottom w:val="single" w:sz="4" w:space="0" w:color="auto"/>
              <w:right w:val="single" w:sz="4" w:space="0" w:color="auto"/>
            </w:tcBorders>
            <w:shd w:val="clear" w:color="auto" w:fill="auto"/>
            <w:vAlign w:val="center"/>
            <w:hideMark/>
          </w:tcPr>
          <w:p w14:paraId="3445D76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6650AF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D61A3C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5D5F12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9376C2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D53BA8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53</w:t>
            </w:r>
          </w:p>
        </w:tc>
        <w:tc>
          <w:tcPr>
            <w:tcW w:w="6907" w:type="dxa"/>
            <w:tcBorders>
              <w:top w:val="nil"/>
              <w:left w:val="nil"/>
              <w:bottom w:val="single" w:sz="4" w:space="0" w:color="auto"/>
              <w:right w:val="single" w:sz="4" w:space="0" w:color="auto"/>
            </w:tcBorders>
            <w:shd w:val="clear" w:color="000000" w:fill="FFFFFF"/>
            <w:hideMark/>
          </w:tcPr>
          <w:p w14:paraId="40275609"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тироксин </w:t>
            </w:r>
            <w:proofErr w:type="gramStart"/>
            <w:r w:rsidRPr="002954E2">
              <w:rPr>
                <w:rFonts w:ascii="GHEA Grapalat" w:hAnsi="GHEA Grapalat" w:cs="Calibri"/>
                <w:color w:val="333333"/>
                <w:sz w:val="20"/>
                <w:szCs w:val="20"/>
                <w:lang w:bidi="ar-SA"/>
              </w:rPr>
              <w:t>свободны  T</w:t>
            </w:r>
            <w:proofErr w:type="gramEnd"/>
            <w:r w:rsidRPr="002954E2">
              <w:rPr>
                <w:rFonts w:ascii="GHEA Grapalat" w:hAnsi="GHEA Grapalat" w:cs="Calibri"/>
                <w:color w:val="333333"/>
                <w:sz w:val="20"/>
                <w:szCs w:val="20"/>
                <w:lang w:bidi="ar-SA"/>
              </w:rPr>
              <w:t xml:space="preserve">4 </w:t>
            </w:r>
            <w:proofErr w:type="spellStart"/>
            <w:r w:rsidRPr="002954E2">
              <w:rPr>
                <w:rFonts w:ascii="GHEA Grapalat" w:hAnsi="GHEA Grapalat" w:cs="Calibri"/>
                <w:color w:val="333333"/>
                <w:sz w:val="20"/>
                <w:szCs w:val="20"/>
                <w:lang w:bidi="ar-SA"/>
              </w:rPr>
              <w:t>free</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401C695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D011E4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EF4033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22CBC1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C32A53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E3E0DA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54</w:t>
            </w:r>
          </w:p>
        </w:tc>
        <w:tc>
          <w:tcPr>
            <w:tcW w:w="6907" w:type="dxa"/>
            <w:tcBorders>
              <w:top w:val="nil"/>
              <w:left w:val="nil"/>
              <w:bottom w:val="single" w:sz="4" w:space="0" w:color="auto"/>
              <w:right w:val="single" w:sz="4" w:space="0" w:color="auto"/>
            </w:tcBorders>
            <w:shd w:val="clear" w:color="000000" w:fill="FFFFFF"/>
            <w:hideMark/>
          </w:tcPr>
          <w:p w14:paraId="1D9EDAE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Антитела к </w:t>
            </w:r>
            <w:proofErr w:type="spellStart"/>
            <w:proofErr w:type="gramStart"/>
            <w:r w:rsidRPr="002954E2">
              <w:rPr>
                <w:rFonts w:ascii="GHEA Grapalat" w:hAnsi="GHEA Grapalat" w:cs="Calibri"/>
                <w:color w:val="333333"/>
                <w:sz w:val="20"/>
                <w:szCs w:val="20"/>
                <w:lang w:bidi="ar-SA"/>
              </w:rPr>
              <w:t>тиреоглобулину</w:t>
            </w:r>
            <w:proofErr w:type="spellEnd"/>
            <w:r w:rsidRPr="002954E2">
              <w:rPr>
                <w:rFonts w:ascii="GHEA Grapalat" w:hAnsi="GHEA Grapalat" w:cs="Calibri"/>
                <w:color w:val="333333"/>
                <w:sz w:val="20"/>
                <w:szCs w:val="20"/>
                <w:lang w:bidi="ar-SA"/>
              </w:rPr>
              <w:t xml:space="preserve">  TG</w:t>
            </w:r>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Ab</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240F50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104B73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CF68F7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9EB1FE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117AB6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DF9552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55</w:t>
            </w:r>
          </w:p>
        </w:tc>
        <w:tc>
          <w:tcPr>
            <w:tcW w:w="6907" w:type="dxa"/>
            <w:tcBorders>
              <w:top w:val="nil"/>
              <w:left w:val="nil"/>
              <w:bottom w:val="single" w:sz="4" w:space="0" w:color="auto"/>
              <w:right w:val="single" w:sz="4" w:space="0" w:color="auto"/>
            </w:tcBorders>
            <w:shd w:val="clear" w:color="000000" w:fill="FFFFFF"/>
            <w:hideMark/>
          </w:tcPr>
          <w:p w14:paraId="01454E2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Антитела к тироидной </w:t>
            </w:r>
            <w:proofErr w:type="spellStart"/>
            <w:r w:rsidRPr="002954E2">
              <w:rPr>
                <w:rFonts w:ascii="GHEA Grapalat" w:hAnsi="GHEA Grapalat" w:cs="Calibri"/>
                <w:color w:val="333333"/>
                <w:sz w:val="20"/>
                <w:szCs w:val="20"/>
                <w:lang w:bidi="ar-SA"/>
              </w:rPr>
              <w:t>пероксидазеTG</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Ab</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AD5025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8C7B65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0AA509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0E3754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F69EC7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417F44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56</w:t>
            </w:r>
          </w:p>
        </w:tc>
        <w:tc>
          <w:tcPr>
            <w:tcW w:w="6907" w:type="dxa"/>
            <w:tcBorders>
              <w:top w:val="nil"/>
              <w:left w:val="nil"/>
              <w:bottom w:val="single" w:sz="4" w:space="0" w:color="auto"/>
              <w:right w:val="single" w:sz="4" w:space="0" w:color="auto"/>
            </w:tcBorders>
            <w:shd w:val="clear" w:color="000000" w:fill="FFFFFF"/>
            <w:hideMark/>
          </w:tcPr>
          <w:p w14:paraId="5603F77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 TSH Антитела к рецепторам TSHR </w:t>
            </w:r>
            <w:proofErr w:type="spellStart"/>
            <w:r w:rsidRPr="002954E2">
              <w:rPr>
                <w:rFonts w:ascii="GHEA Grapalat" w:hAnsi="GHEA Grapalat" w:cs="Calibri"/>
                <w:color w:val="333333"/>
                <w:sz w:val="20"/>
                <w:szCs w:val="20"/>
                <w:lang w:bidi="ar-SA"/>
              </w:rPr>
              <w:t>Ab</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138749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DDE2DE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F930D5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773C56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B1575A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DA28E6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57</w:t>
            </w:r>
          </w:p>
        </w:tc>
        <w:tc>
          <w:tcPr>
            <w:tcW w:w="6907" w:type="dxa"/>
            <w:tcBorders>
              <w:top w:val="nil"/>
              <w:left w:val="nil"/>
              <w:bottom w:val="single" w:sz="4" w:space="0" w:color="auto"/>
              <w:right w:val="single" w:sz="4" w:space="0" w:color="auto"/>
            </w:tcBorders>
            <w:shd w:val="clear" w:color="000000" w:fill="FFFFFF"/>
            <w:hideMark/>
          </w:tcPr>
          <w:p w14:paraId="303D6C6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CTN Кальцитонин</w:t>
            </w:r>
          </w:p>
        </w:tc>
        <w:tc>
          <w:tcPr>
            <w:tcW w:w="1258" w:type="dxa"/>
            <w:tcBorders>
              <w:top w:val="nil"/>
              <w:left w:val="nil"/>
              <w:bottom w:val="single" w:sz="4" w:space="0" w:color="auto"/>
              <w:right w:val="single" w:sz="4" w:space="0" w:color="auto"/>
            </w:tcBorders>
            <w:shd w:val="clear" w:color="auto" w:fill="auto"/>
            <w:vAlign w:val="center"/>
            <w:hideMark/>
          </w:tcPr>
          <w:p w14:paraId="3F741EE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4D2774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937E10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FC170E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6B931A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15088B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lastRenderedPageBreak/>
              <w:t>58</w:t>
            </w:r>
          </w:p>
        </w:tc>
        <w:tc>
          <w:tcPr>
            <w:tcW w:w="6907" w:type="dxa"/>
            <w:tcBorders>
              <w:top w:val="nil"/>
              <w:left w:val="nil"/>
              <w:bottom w:val="single" w:sz="4" w:space="0" w:color="auto"/>
              <w:right w:val="single" w:sz="4" w:space="0" w:color="auto"/>
            </w:tcBorders>
            <w:shd w:val="clear" w:color="000000" w:fill="FFFFFF"/>
            <w:hideMark/>
          </w:tcPr>
          <w:p w14:paraId="799A0C6D"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Тиреоглобулин</w:t>
            </w:r>
            <w:proofErr w:type="spellEnd"/>
            <w:r w:rsidRPr="002954E2">
              <w:rPr>
                <w:rFonts w:ascii="GHEA Grapalat" w:hAnsi="GHEA Grapalat" w:cs="Calibri"/>
                <w:color w:val="333333"/>
                <w:sz w:val="20"/>
                <w:szCs w:val="20"/>
                <w:lang w:bidi="ar-SA"/>
              </w:rPr>
              <w:t xml:space="preserve">   TG </w:t>
            </w:r>
          </w:p>
        </w:tc>
        <w:tc>
          <w:tcPr>
            <w:tcW w:w="1258" w:type="dxa"/>
            <w:tcBorders>
              <w:top w:val="nil"/>
              <w:left w:val="nil"/>
              <w:bottom w:val="single" w:sz="4" w:space="0" w:color="auto"/>
              <w:right w:val="single" w:sz="4" w:space="0" w:color="auto"/>
            </w:tcBorders>
            <w:shd w:val="clear" w:color="auto" w:fill="auto"/>
            <w:vAlign w:val="center"/>
            <w:hideMark/>
          </w:tcPr>
          <w:p w14:paraId="25DBAF0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7D67C1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A62F19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0DC190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80516D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9B1D2A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59</w:t>
            </w:r>
          </w:p>
        </w:tc>
        <w:tc>
          <w:tcPr>
            <w:tcW w:w="6907" w:type="dxa"/>
            <w:tcBorders>
              <w:top w:val="nil"/>
              <w:left w:val="nil"/>
              <w:bottom w:val="single" w:sz="4" w:space="0" w:color="auto"/>
              <w:right w:val="single" w:sz="4" w:space="0" w:color="auto"/>
            </w:tcBorders>
            <w:shd w:val="clear" w:color="000000" w:fill="FFFFFF"/>
            <w:hideMark/>
          </w:tcPr>
          <w:p w14:paraId="55EABFA9"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ИнсулинINS</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29C7875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69F0ED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F09DEF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8BCA4A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1CC804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64A528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w:t>
            </w:r>
          </w:p>
        </w:tc>
        <w:tc>
          <w:tcPr>
            <w:tcW w:w="6907" w:type="dxa"/>
            <w:tcBorders>
              <w:top w:val="nil"/>
              <w:left w:val="nil"/>
              <w:bottom w:val="single" w:sz="4" w:space="0" w:color="auto"/>
              <w:right w:val="single" w:sz="4" w:space="0" w:color="auto"/>
            </w:tcBorders>
            <w:shd w:val="clear" w:color="000000" w:fill="FFFFFF"/>
            <w:hideMark/>
          </w:tcPr>
          <w:p w14:paraId="5C4DF59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Индекс инсулинорезистентности HOMA-IR</w:t>
            </w:r>
          </w:p>
        </w:tc>
        <w:tc>
          <w:tcPr>
            <w:tcW w:w="1258" w:type="dxa"/>
            <w:tcBorders>
              <w:top w:val="nil"/>
              <w:left w:val="nil"/>
              <w:bottom w:val="single" w:sz="4" w:space="0" w:color="auto"/>
              <w:right w:val="single" w:sz="4" w:space="0" w:color="auto"/>
            </w:tcBorders>
            <w:shd w:val="clear" w:color="auto" w:fill="auto"/>
            <w:vAlign w:val="center"/>
            <w:hideMark/>
          </w:tcPr>
          <w:p w14:paraId="35D474A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28D1F9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B01984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73CC7D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A5FC05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D618AC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61</w:t>
            </w:r>
          </w:p>
        </w:tc>
        <w:tc>
          <w:tcPr>
            <w:tcW w:w="6907" w:type="dxa"/>
            <w:tcBorders>
              <w:top w:val="nil"/>
              <w:left w:val="nil"/>
              <w:bottom w:val="single" w:sz="4" w:space="0" w:color="auto"/>
              <w:right w:val="single" w:sz="4" w:space="0" w:color="auto"/>
            </w:tcBorders>
            <w:shd w:val="clear" w:color="000000" w:fill="FFFFFF"/>
            <w:hideMark/>
          </w:tcPr>
          <w:p w14:paraId="721567C7"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C-</w:t>
            </w:r>
            <w:proofErr w:type="spellStart"/>
            <w:r w:rsidRPr="002954E2">
              <w:rPr>
                <w:rFonts w:ascii="GHEA Grapalat" w:hAnsi="GHEA Grapalat" w:cs="Calibri"/>
                <w:color w:val="333333"/>
                <w:sz w:val="20"/>
                <w:szCs w:val="20"/>
                <w:lang w:bidi="ar-SA"/>
              </w:rPr>
              <w:t>ПептидC</w:t>
            </w:r>
            <w:proofErr w:type="spellEnd"/>
            <w:r w:rsidRPr="002954E2">
              <w:rPr>
                <w:rFonts w:ascii="GHEA Grapalat" w:hAnsi="GHEA Grapalat" w:cs="Calibri"/>
                <w:color w:val="333333"/>
                <w:sz w:val="20"/>
                <w:szCs w:val="20"/>
                <w:lang w:bidi="ar-SA"/>
              </w:rPr>
              <w:t>-</w:t>
            </w:r>
            <w:proofErr w:type="spellStart"/>
            <w:r w:rsidRPr="002954E2">
              <w:rPr>
                <w:rFonts w:ascii="GHEA Grapalat" w:hAnsi="GHEA Grapalat" w:cs="Calibri"/>
                <w:color w:val="333333"/>
                <w:sz w:val="20"/>
                <w:szCs w:val="20"/>
                <w:lang w:bidi="ar-SA"/>
              </w:rPr>
              <w:t>Peptide</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3A3B30A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BC778E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E76DD4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114146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1C1A6B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663567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62</w:t>
            </w:r>
          </w:p>
        </w:tc>
        <w:tc>
          <w:tcPr>
            <w:tcW w:w="6907" w:type="dxa"/>
            <w:tcBorders>
              <w:top w:val="nil"/>
              <w:left w:val="nil"/>
              <w:bottom w:val="single" w:sz="4" w:space="0" w:color="auto"/>
              <w:right w:val="single" w:sz="4" w:space="0" w:color="auto"/>
            </w:tcBorders>
            <w:shd w:val="clear" w:color="000000" w:fill="FFFFFF"/>
            <w:hideMark/>
          </w:tcPr>
          <w:p w14:paraId="5BF84920"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Проинсулин</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Proinsulin</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F1A384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BECD11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71EDB3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5CBAD3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B07435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D26BFF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63</w:t>
            </w:r>
          </w:p>
        </w:tc>
        <w:tc>
          <w:tcPr>
            <w:tcW w:w="6907" w:type="dxa"/>
            <w:tcBorders>
              <w:top w:val="nil"/>
              <w:left w:val="nil"/>
              <w:bottom w:val="single" w:sz="4" w:space="0" w:color="auto"/>
              <w:right w:val="single" w:sz="4" w:space="0" w:color="auto"/>
            </w:tcBorders>
            <w:shd w:val="clear" w:color="000000" w:fill="FFFFFF"/>
            <w:hideMark/>
          </w:tcPr>
          <w:p w14:paraId="129EFA4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Соматотропный гормон     STH</w:t>
            </w:r>
          </w:p>
        </w:tc>
        <w:tc>
          <w:tcPr>
            <w:tcW w:w="1258" w:type="dxa"/>
            <w:tcBorders>
              <w:top w:val="nil"/>
              <w:left w:val="nil"/>
              <w:bottom w:val="single" w:sz="4" w:space="0" w:color="auto"/>
              <w:right w:val="single" w:sz="4" w:space="0" w:color="auto"/>
            </w:tcBorders>
            <w:shd w:val="clear" w:color="auto" w:fill="auto"/>
            <w:vAlign w:val="center"/>
            <w:hideMark/>
          </w:tcPr>
          <w:p w14:paraId="77F4AC0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0780C1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873B05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94083A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D988BD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0AE71F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64</w:t>
            </w:r>
          </w:p>
        </w:tc>
        <w:tc>
          <w:tcPr>
            <w:tcW w:w="6907" w:type="dxa"/>
            <w:tcBorders>
              <w:top w:val="nil"/>
              <w:left w:val="nil"/>
              <w:bottom w:val="single" w:sz="4" w:space="0" w:color="auto"/>
              <w:right w:val="single" w:sz="4" w:space="0" w:color="auto"/>
            </w:tcBorders>
            <w:shd w:val="clear" w:color="000000" w:fill="FFFFFF"/>
            <w:hideMark/>
          </w:tcPr>
          <w:p w14:paraId="4F574319"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Инсулиноподобный фактор роста 1 IGF-1</w:t>
            </w:r>
          </w:p>
        </w:tc>
        <w:tc>
          <w:tcPr>
            <w:tcW w:w="1258" w:type="dxa"/>
            <w:tcBorders>
              <w:top w:val="nil"/>
              <w:left w:val="nil"/>
              <w:bottom w:val="single" w:sz="4" w:space="0" w:color="auto"/>
              <w:right w:val="single" w:sz="4" w:space="0" w:color="auto"/>
            </w:tcBorders>
            <w:shd w:val="clear" w:color="auto" w:fill="auto"/>
            <w:vAlign w:val="center"/>
            <w:hideMark/>
          </w:tcPr>
          <w:p w14:paraId="61B5EBF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B29A94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84F3CF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2E2B07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A12424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038887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65</w:t>
            </w:r>
          </w:p>
        </w:tc>
        <w:tc>
          <w:tcPr>
            <w:tcW w:w="6907" w:type="dxa"/>
            <w:tcBorders>
              <w:top w:val="nil"/>
              <w:left w:val="nil"/>
              <w:bottom w:val="single" w:sz="4" w:space="0" w:color="auto"/>
              <w:right w:val="single" w:sz="4" w:space="0" w:color="auto"/>
            </w:tcBorders>
            <w:shd w:val="clear" w:color="000000" w:fill="FFFFFF"/>
            <w:hideMark/>
          </w:tcPr>
          <w:p w14:paraId="43D7851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Паратгормон   PTH</w:t>
            </w:r>
          </w:p>
        </w:tc>
        <w:tc>
          <w:tcPr>
            <w:tcW w:w="1258" w:type="dxa"/>
            <w:tcBorders>
              <w:top w:val="nil"/>
              <w:left w:val="nil"/>
              <w:bottom w:val="single" w:sz="4" w:space="0" w:color="auto"/>
              <w:right w:val="single" w:sz="4" w:space="0" w:color="auto"/>
            </w:tcBorders>
            <w:shd w:val="clear" w:color="auto" w:fill="auto"/>
            <w:vAlign w:val="center"/>
            <w:hideMark/>
          </w:tcPr>
          <w:p w14:paraId="3E1A5B3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42A10D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CD5DDD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3ACDFC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1B1AE2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985FF0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66</w:t>
            </w:r>
          </w:p>
        </w:tc>
        <w:tc>
          <w:tcPr>
            <w:tcW w:w="6907" w:type="dxa"/>
            <w:tcBorders>
              <w:top w:val="nil"/>
              <w:left w:val="nil"/>
              <w:bottom w:val="single" w:sz="4" w:space="0" w:color="auto"/>
              <w:right w:val="single" w:sz="4" w:space="0" w:color="auto"/>
            </w:tcBorders>
            <w:shd w:val="clear" w:color="000000" w:fill="FFFFFF"/>
            <w:hideMark/>
          </w:tcPr>
          <w:p w14:paraId="549589D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Адренокортикотропный гормон     ACTG</w:t>
            </w:r>
          </w:p>
        </w:tc>
        <w:tc>
          <w:tcPr>
            <w:tcW w:w="1258" w:type="dxa"/>
            <w:tcBorders>
              <w:top w:val="nil"/>
              <w:left w:val="nil"/>
              <w:bottom w:val="single" w:sz="4" w:space="0" w:color="auto"/>
              <w:right w:val="single" w:sz="4" w:space="0" w:color="auto"/>
            </w:tcBorders>
            <w:shd w:val="clear" w:color="auto" w:fill="auto"/>
            <w:vAlign w:val="center"/>
            <w:hideMark/>
          </w:tcPr>
          <w:p w14:paraId="07D5858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56F402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7FD5BB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DB4F1E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90C5F4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87393B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67</w:t>
            </w:r>
          </w:p>
        </w:tc>
        <w:tc>
          <w:tcPr>
            <w:tcW w:w="6907" w:type="dxa"/>
            <w:tcBorders>
              <w:top w:val="nil"/>
              <w:left w:val="nil"/>
              <w:bottom w:val="single" w:sz="4" w:space="0" w:color="auto"/>
              <w:right w:val="single" w:sz="4" w:space="0" w:color="auto"/>
            </w:tcBorders>
            <w:shd w:val="clear" w:color="000000" w:fill="FFFFFF"/>
            <w:hideMark/>
          </w:tcPr>
          <w:p w14:paraId="14F7BE1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Кортизол     COR</w:t>
            </w:r>
          </w:p>
        </w:tc>
        <w:tc>
          <w:tcPr>
            <w:tcW w:w="1258" w:type="dxa"/>
            <w:tcBorders>
              <w:top w:val="nil"/>
              <w:left w:val="nil"/>
              <w:bottom w:val="single" w:sz="4" w:space="0" w:color="auto"/>
              <w:right w:val="single" w:sz="4" w:space="0" w:color="auto"/>
            </w:tcBorders>
            <w:shd w:val="clear" w:color="auto" w:fill="auto"/>
            <w:vAlign w:val="center"/>
            <w:hideMark/>
          </w:tcPr>
          <w:p w14:paraId="7F431DB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CD7CE4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E11105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FACF3A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0B4D79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AF17A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68</w:t>
            </w:r>
          </w:p>
        </w:tc>
        <w:tc>
          <w:tcPr>
            <w:tcW w:w="6907" w:type="dxa"/>
            <w:tcBorders>
              <w:top w:val="nil"/>
              <w:left w:val="nil"/>
              <w:bottom w:val="single" w:sz="4" w:space="0" w:color="auto"/>
              <w:right w:val="single" w:sz="4" w:space="0" w:color="auto"/>
            </w:tcBorders>
            <w:shd w:val="clear" w:color="000000" w:fill="FFFFFF"/>
            <w:hideMark/>
          </w:tcPr>
          <w:p w14:paraId="4A2C4A99"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Лютеинизирующий</w:t>
            </w:r>
            <w:proofErr w:type="spellEnd"/>
            <w:r w:rsidRPr="002954E2">
              <w:rPr>
                <w:rFonts w:ascii="GHEA Grapalat" w:hAnsi="GHEA Grapalat" w:cs="Calibri"/>
                <w:color w:val="333333"/>
                <w:sz w:val="20"/>
                <w:szCs w:val="20"/>
                <w:lang w:bidi="ar-SA"/>
              </w:rPr>
              <w:t xml:space="preserve"> гормон     LH</w:t>
            </w:r>
          </w:p>
        </w:tc>
        <w:tc>
          <w:tcPr>
            <w:tcW w:w="1258" w:type="dxa"/>
            <w:tcBorders>
              <w:top w:val="nil"/>
              <w:left w:val="nil"/>
              <w:bottom w:val="single" w:sz="4" w:space="0" w:color="auto"/>
              <w:right w:val="single" w:sz="4" w:space="0" w:color="auto"/>
            </w:tcBorders>
            <w:shd w:val="clear" w:color="auto" w:fill="auto"/>
            <w:vAlign w:val="center"/>
            <w:hideMark/>
          </w:tcPr>
          <w:p w14:paraId="2036A80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BD7C85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02E72B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0F4F70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529992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4BFFA8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69</w:t>
            </w:r>
          </w:p>
        </w:tc>
        <w:tc>
          <w:tcPr>
            <w:tcW w:w="6907" w:type="dxa"/>
            <w:tcBorders>
              <w:top w:val="nil"/>
              <w:left w:val="nil"/>
              <w:bottom w:val="single" w:sz="4" w:space="0" w:color="auto"/>
              <w:right w:val="single" w:sz="4" w:space="0" w:color="auto"/>
            </w:tcBorders>
            <w:shd w:val="clear" w:color="000000" w:fill="FFFFFF"/>
            <w:hideMark/>
          </w:tcPr>
          <w:p w14:paraId="33FBB157"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Фолликулостимулирующего гормона   FSH</w:t>
            </w:r>
          </w:p>
        </w:tc>
        <w:tc>
          <w:tcPr>
            <w:tcW w:w="1258" w:type="dxa"/>
            <w:tcBorders>
              <w:top w:val="nil"/>
              <w:left w:val="nil"/>
              <w:bottom w:val="single" w:sz="4" w:space="0" w:color="auto"/>
              <w:right w:val="single" w:sz="4" w:space="0" w:color="auto"/>
            </w:tcBorders>
            <w:shd w:val="clear" w:color="auto" w:fill="auto"/>
            <w:vAlign w:val="center"/>
            <w:hideMark/>
          </w:tcPr>
          <w:p w14:paraId="59CF205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A1852E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230D1E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5F0E26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2CEF98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7E6299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w:t>
            </w:r>
          </w:p>
        </w:tc>
        <w:tc>
          <w:tcPr>
            <w:tcW w:w="6907" w:type="dxa"/>
            <w:tcBorders>
              <w:top w:val="nil"/>
              <w:left w:val="nil"/>
              <w:bottom w:val="single" w:sz="4" w:space="0" w:color="auto"/>
              <w:right w:val="single" w:sz="4" w:space="0" w:color="auto"/>
            </w:tcBorders>
            <w:shd w:val="clear" w:color="000000" w:fill="FFFFFF"/>
            <w:hideMark/>
          </w:tcPr>
          <w:p w14:paraId="73D66250"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Антимюллеров</w:t>
            </w:r>
            <w:proofErr w:type="spellEnd"/>
            <w:r w:rsidRPr="002954E2">
              <w:rPr>
                <w:rFonts w:ascii="GHEA Grapalat" w:hAnsi="GHEA Grapalat" w:cs="Calibri"/>
                <w:color w:val="333333"/>
                <w:sz w:val="20"/>
                <w:szCs w:val="20"/>
                <w:lang w:bidi="ar-SA"/>
              </w:rPr>
              <w:t xml:space="preserve"> гормон   AMH</w:t>
            </w:r>
          </w:p>
        </w:tc>
        <w:tc>
          <w:tcPr>
            <w:tcW w:w="1258" w:type="dxa"/>
            <w:tcBorders>
              <w:top w:val="nil"/>
              <w:left w:val="nil"/>
              <w:bottom w:val="single" w:sz="4" w:space="0" w:color="auto"/>
              <w:right w:val="single" w:sz="4" w:space="0" w:color="auto"/>
            </w:tcBorders>
            <w:shd w:val="clear" w:color="auto" w:fill="auto"/>
            <w:vAlign w:val="center"/>
            <w:hideMark/>
          </w:tcPr>
          <w:p w14:paraId="02869CD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13A93E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F48010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85CFFD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BF8A2C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9485D0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71</w:t>
            </w:r>
          </w:p>
        </w:tc>
        <w:tc>
          <w:tcPr>
            <w:tcW w:w="6907" w:type="dxa"/>
            <w:tcBorders>
              <w:top w:val="nil"/>
              <w:left w:val="nil"/>
              <w:bottom w:val="single" w:sz="4" w:space="0" w:color="auto"/>
              <w:right w:val="single" w:sz="4" w:space="0" w:color="auto"/>
            </w:tcBorders>
            <w:shd w:val="clear" w:color="000000" w:fill="FFFFFF"/>
            <w:hideMark/>
          </w:tcPr>
          <w:p w14:paraId="7825C854"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Пролактин   PRL</w:t>
            </w:r>
          </w:p>
        </w:tc>
        <w:tc>
          <w:tcPr>
            <w:tcW w:w="1258" w:type="dxa"/>
            <w:tcBorders>
              <w:top w:val="nil"/>
              <w:left w:val="nil"/>
              <w:bottom w:val="single" w:sz="4" w:space="0" w:color="auto"/>
              <w:right w:val="single" w:sz="4" w:space="0" w:color="auto"/>
            </w:tcBorders>
            <w:shd w:val="clear" w:color="auto" w:fill="auto"/>
            <w:vAlign w:val="center"/>
            <w:hideMark/>
          </w:tcPr>
          <w:p w14:paraId="5C83493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39C587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FFB6BE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B677B7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47DDD5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C89939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72</w:t>
            </w:r>
          </w:p>
        </w:tc>
        <w:tc>
          <w:tcPr>
            <w:tcW w:w="6907" w:type="dxa"/>
            <w:tcBorders>
              <w:top w:val="nil"/>
              <w:left w:val="nil"/>
              <w:bottom w:val="single" w:sz="4" w:space="0" w:color="auto"/>
              <w:right w:val="single" w:sz="4" w:space="0" w:color="auto"/>
            </w:tcBorders>
            <w:shd w:val="clear" w:color="000000" w:fill="FFFFFF"/>
            <w:hideMark/>
          </w:tcPr>
          <w:p w14:paraId="24F100B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Эстрадиол    E2</w:t>
            </w:r>
          </w:p>
        </w:tc>
        <w:tc>
          <w:tcPr>
            <w:tcW w:w="1258" w:type="dxa"/>
            <w:tcBorders>
              <w:top w:val="nil"/>
              <w:left w:val="nil"/>
              <w:bottom w:val="single" w:sz="4" w:space="0" w:color="auto"/>
              <w:right w:val="single" w:sz="4" w:space="0" w:color="auto"/>
            </w:tcBorders>
            <w:shd w:val="clear" w:color="auto" w:fill="auto"/>
            <w:vAlign w:val="center"/>
            <w:hideMark/>
          </w:tcPr>
          <w:p w14:paraId="4CB66BE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D55CEC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FE9ECE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C3125A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D8AFC43"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A2425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73</w:t>
            </w:r>
          </w:p>
        </w:tc>
        <w:tc>
          <w:tcPr>
            <w:tcW w:w="6907" w:type="dxa"/>
            <w:tcBorders>
              <w:top w:val="nil"/>
              <w:left w:val="nil"/>
              <w:bottom w:val="single" w:sz="4" w:space="0" w:color="auto"/>
              <w:right w:val="single" w:sz="4" w:space="0" w:color="auto"/>
            </w:tcBorders>
            <w:shd w:val="clear" w:color="000000" w:fill="FFFFFF"/>
            <w:hideMark/>
          </w:tcPr>
          <w:p w14:paraId="0AD8636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Эстриол бесплатно     E3 </w:t>
            </w:r>
            <w:proofErr w:type="spellStart"/>
            <w:r w:rsidRPr="002954E2">
              <w:rPr>
                <w:rFonts w:ascii="GHEA Grapalat" w:hAnsi="GHEA Grapalat" w:cs="Calibri"/>
                <w:color w:val="333333"/>
                <w:sz w:val="20"/>
                <w:szCs w:val="20"/>
                <w:lang w:bidi="ar-SA"/>
              </w:rPr>
              <w:t>free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2A6AC8D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DA829E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75BC96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7492E8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748B44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FC5C8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74</w:t>
            </w:r>
          </w:p>
        </w:tc>
        <w:tc>
          <w:tcPr>
            <w:tcW w:w="6907" w:type="dxa"/>
            <w:tcBorders>
              <w:top w:val="nil"/>
              <w:left w:val="nil"/>
              <w:bottom w:val="single" w:sz="4" w:space="0" w:color="auto"/>
              <w:right w:val="single" w:sz="4" w:space="0" w:color="auto"/>
            </w:tcBorders>
            <w:shd w:val="clear" w:color="000000" w:fill="FFFFFF"/>
            <w:hideMark/>
          </w:tcPr>
          <w:p w14:paraId="1777484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Прогестерон    PROG</w:t>
            </w:r>
          </w:p>
        </w:tc>
        <w:tc>
          <w:tcPr>
            <w:tcW w:w="1258" w:type="dxa"/>
            <w:tcBorders>
              <w:top w:val="nil"/>
              <w:left w:val="nil"/>
              <w:bottom w:val="single" w:sz="4" w:space="0" w:color="auto"/>
              <w:right w:val="single" w:sz="4" w:space="0" w:color="auto"/>
            </w:tcBorders>
            <w:shd w:val="clear" w:color="auto" w:fill="auto"/>
            <w:vAlign w:val="center"/>
            <w:hideMark/>
          </w:tcPr>
          <w:p w14:paraId="561C37A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38F476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AB1FB93"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90D1E1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7A65C03"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38995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w:t>
            </w:r>
          </w:p>
        </w:tc>
        <w:tc>
          <w:tcPr>
            <w:tcW w:w="6907" w:type="dxa"/>
            <w:tcBorders>
              <w:top w:val="nil"/>
              <w:left w:val="nil"/>
              <w:bottom w:val="single" w:sz="4" w:space="0" w:color="auto"/>
              <w:right w:val="single" w:sz="4" w:space="0" w:color="auto"/>
            </w:tcBorders>
            <w:shd w:val="clear" w:color="000000" w:fill="FFFFFF"/>
            <w:hideMark/>
          </w:tcPr>
          <w:p w14:paraId="355EF25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17-OH-Прогестерон    17-OH-PROG</w:t>
            </w:r>
          </w:p>
        </w:tc>
        <w:tc>
          <w:tcPr>
            <w:tcW w:w="1258" w:type="dxa"/>
            <w:tcBorders>
              <w:top w:val="nil"/>
              <w:left w:val="nil"/>
              <w:bottom w:val="single" w:sz="4" w:space="0" w:color="auto"/>
              <w:right w:val="single" w:sz="4" w:space="0" w:color="auto"/>
            </w:tcBorders>
            <w:shd w:val="clear" w:color="auto" w:fill="auto"/>
            <w:vAlign w:val="center"/>
            <w:hideMark/>
          </w:tcPr>
          <w:p w14:paraId="1683269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06BE01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580DAE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B599B4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E22F82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424D6E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76</w:t>
            </w:r>
          </w:p>
        </w:tc>
        <w:tc>
          <w:tcPr>
            <w:tcW w:w="6907" w:type="dxa"/>
            <w:tcBorders>
              <w:top w:val="nil"/>
              <w:left w:val="nil"/>
              <w:bottom w:val="single" w:sz="4" w:space="0" w:color="auto"/>
              <w:right w:val="single" w:sz="4" w:space="0" w:color="auto"/>
            </w:tcBorders>
            <w:shd w:val="clear" w:color="000000" w:fill="FFFFFF"/>
            <w:hideMark/>
          </w:tcPr>
          <w:p w14:paraId="5455207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Тестостерон    TEST</w:t>
            </w:r>
          </w:p>
        </w:tc>
        <w:tc>
          <w:tcPr>
            <w:tcW w:w="1258" w:type="dxa"/>
            <w:tcBorders>
              <w:top w:val="nil"/>
              <w:left w:val="nil"/>
              <w:bottom w:val="single" w:sz="4" w:space="0" w:color="auto"/>
              <w:right w:val="single" w:sz="4" w:space="0" w:color="auto"/>
            </w:tcBorders>
            <w:shd w:val="clear" w:color="auto" w:fill="auto"/>
            <w:vAlign w:val="center"/>
            <w:hideMark/>
          </w:tcPr>
          <w:p w14:paraId="60CBC9E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50C834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C13DEC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157534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C47D8A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E97BC5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77</w:t>
            </w:r>
          </w:p>
        </w:tc>
        <w:tc>
          <w:tcPr>
            <w:tcW w:w="6907" w:type="dxa"/>
            <w:tcBorders>
              <w:top w:val="nil"/>
              <w:left w:val="nil"/>
              <w:bottom w:val="single" w:sz="4" w:space="0" w:color="auto"/>
              <w:right w:val="single" w:sz="4" w:space="0" w:color="auto"/>
            </w:tcBorders>
            <w:shd w:val="clear" w:color="000000" w:fill="FFFFFF"/>
            <w:hideMark/>
          </w:tcPr>
          <w:p w14:paraId="3E209E3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Тестостерон бесплатно TEST </w:t>
            </w:r>
            <w:proofErr w:type="spellStart"/>
            <w:r w:rsidRPr="002954E2">
              <w:rPr>
                <w:rFonts w:ascii="GHEA Grapalat" w:hAnsi="GHEA Grapalat" w:cs="Calibri"/>
                <w:color w:val="333333"/>
                <w:sz w:val="20"/>
                <w:szCs w:val="20"/>
                <w:lang w:bidi="ar-SA"/>
              </w:rPr>
              <w:t>free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046334B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CEA574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5230FD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D247FC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7F2FAB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B5052B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78</w:t>
            </w:r>
          </w:p>
        </w:tc>
        <w:tc>
          <w:tcPr>
            <w:tcW w:w="6907" w:type="dxa"/>
            <w:tcBorders>
              <w:top w:val="nil"/>
              <w:left w:val="nil"/>
              <w:bottom w:val="single" w:sz="4" w:space="0" w:color="auto"/>
              <w:right w:val="single" w:sz="4" w:space="0" w:color="auto"/>
            </w:tcBorders>
            <w:shd w:val="clear" w:color="000000" w:fill="FFFFFF"/>
            <w:hideMark/>
          </w:tcPr>
          <w:p w14:paraId="63813514"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Дегидроэпиандростерона</w:t>
            </w:r>
            <w:proofErr w:type="spellEnd"/>
            <w:r w:rsidRPr="002954E2">
              <w:rPr>
                <w:rFonts w:ascii="GHEA Grapalat" w:hAnsi="GHEA Grapalat" w:cs="Calibri"/>
                <w:color w:val="333333"/>
                <w:sz w:val="20"/>
                <w:szCs w:val="20"/>
                <w:lang w:bidi="ar-SA"/>
              </w:rPr>
              <w:t xml:space="preserve"> сульфат     DHEA-S</w:t>
            </w:r>
          </w:p>
        </w:tc>
        <w:tc>
          <w:tcPr>
            <w:tcW w:w="1258" w:type="dxa"/>
            <w:tcBorders>
              <w:top w:val="nil"/>
              <w:left w:val="nil"/>
              <w:bottom w:val="single" w:sz="4" w:space="0" w:color="auto"/>
              <w:right w:val="single" w:sz="4" w:space="0" w:color="auto"/>
            </w:tcBorders>
            <w:shd w:val="clear" w:color="auto" w:fill="auto"/>
            <w:vAlign w:val="center"/>
            <w:hideMark/>
          </w:tcPr>
          <w:p w14:paraId="6EDE25D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B5F9B2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DD0EBF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2F9E5D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6862F63"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F890C4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79</w:t>
            </w:r>
          </w:p>
        </w:tc>
        <w:tc>
          <w:tcPr>
            <w:tcW w:w="6907" w:type="dxa"/>
            <w:tcBorders>
              <w:top w:val="nil"/>
              <w:left w:val="nil"/>
              <w:bottom w:val="single" w:sz="4" w:space="0" w:color="auto"/>
              <w:right w:val="single" w:sz="4" w:space="0" w:color="auto"/>
            </w:tcBorders>
            <w:shd w:val="clear" w:color="000000" w:fill="FFFFFF"/>
            <w:hideMark/>
          </w:tcPr>
          <w:p w14:paraId="67A8084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Глобулин, связывающий половые гормоны   SHBG</w:t>
            </w:r>
          </w:p>
        </w:tc>
        <w:tc>
          <w:tcPr>
            <w:tcW w:w="1258" w:type="dxa"/>
            <w:tcBorders>
              <w:top w:val="nil"/>
              <w:left w:val="nil"/>
              <w:bottom w:val="single" w:sz="4" w:space="0" w:color="auto"/>
              <w:right w:val="single" w:sz="4" w:space="0" w:color="auto"/>
            </w:tcBorders>
            <w:shd w:val="clear" w:color="auto" w:fill="auto"/>
            <w:vAlign w:val="center"/>
            <w:hideMark/>
          </w:tcPr>
          <w:p w14:paraId="345296D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F72548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022B53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E8F9CF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36D154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4D4B98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w:t>
            </w:r>
          </w:p>
        </w:tc>
        <w:tc>
          <w:tcPr>
            <w:tcW w:w="6907" w:type="dxa"/>
            <w:tcBorders>
              <w:top w:val="nil"/>
              <w:left w:val="nil"/>
              <w:bottom w:val="single" w:sz="4" w:space="0" w:color="auto"/>
              <w:right w:val="single" w:sz="4" w:space="0" w:color="auto"/>
            </w:tcBorders>
            <w:shd w:val="clear" w:color="000000" w:fill="FFFFFF"/>
            <w:hideMark/>
          </w:tcPr>
          <w:p w14:paraId="7FDDBA8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Витамин В12  </w:t>
            </w:r>
          </w:p>
        </w:tc>
        <w:tc>
          <w:tcPr>
            <w:tcW w:w="1258" w:type="dxa"/>
            <w:tcBorders>
              <w:top w:val="nil"/>
              <w:left w:val="nil"/>
              <w:bottom w:val="single" w:sz="4" w:space="0" w:color="auto"/>
              <w:right w:val="single" w:sz="4" w:space="0" w:color="auto"/>
            </w:tcBorders>
            <w:shd w:val="clear" w:color="auto" w:fill="auto"/>
            <w:vAlign w:val="center"/>
            <w:hideMark/>
          </w:tcPr>
          <w:p w14:paraId="784A4C2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559208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742C91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828771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C91F76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AD71F6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81</w:t>
            </w:r>
          </w:p>
        </w:tc>
        <w:tc>
          <w:tcPr>
            <w:tcW w:w="6907" w:type="dxa"/>
            <w:tcBorders>
              <w:top w:val="nil"/>
              <w:left w:val="nil"/>
              <w:bottom w:val="single" w:sz="4" w:space="0" w:color="auto"/>
              <w:right w:val="single" w:sz="4" w:space="0" w:color="auto"/>
            </w:tcBorders>
            <w:shd w:val="clear" w:color="000000" w:fill="FFFFFF"/>
            <w:hideMark/>
          </w:tcPr>
          <w:p w14:paraId="79DCE35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Фолиевая кислота /Витамин B9/   </w:t>
            </w:r>
            <w:proofErr w:type="spellStart"/>
            <w:r w:rsidRPr="002954E2">
              <w:rPr>
                <w:rFonts w:ascii="GHEA Grapalat" w:hAnsi="GHEA Grapalat" w:cs="Calibri"/>
                <w:color w:val="333333"/>
                <w:sz w:val="20"/>
                <w:szCs w:val="20"/>
                <w:lang w:bidi="ar-SA"/>
              </w:rPr>
              <w:t>Folic</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acid</w:t>
            </w:r>
            <w:proofErr w:type="spellEnd"/>
            <w:r w:rsidRPr="002954E2">
              <w:rPr>
                <w:rFonts w:ascii="GHEA Grapalat" w:hAnsi="GHEA Grapalat" w:cs="Calibri"/>
                <w:color w:val="333333"/>
                <w:sz w:val="20"/>
                <w:szCs w:val="20"/>
                <w:lang w:bidi="ar-SA"/>
              </w:rPr>
              <w:t xml:space="preserve"> (B9)</w:t>
            </w:r>
          </w:p>
        </w:tc>
        <w:tc>
          <w:tcPr>
            <w:tcW w:w="1258" w:type="dxa"/>
            <w:tcBorders>
              <w:top w:val="nil"/>
              <w:left w:val="nil"/>
              <w:bottom w:val="single" w:sz="4" w:space="0" w:color="auto"/>
              <w:right w:val="single" w:sz="4" w:space="0" w:color="auto"/>
            </w:tcBorders>
            <w:shd w:val="clear" w:color="auto" w:fill="auto"/>
            <w:vAlign w:val="center"/>
            <w:hideMark/>
          </w:tcPr>
          <w:p w14:paraId="2A09BB6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2660BA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FD9948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922F15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FD91F4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6CC8E2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82</w:t>
            </w:r>
          </w:p>
        </w:tc>
        <w:tc>
          <w:tcPr>
            <w:tcW w:w="6907" w:type="dxa"/>
            <w:tcBorders>
              <w:top w:val="nil"/>
              <w:left w:val="nil"/>
              <w:bottom w:val="single" w:sz="4" w:space="0" w:color="auto"/>
              <w:right w:val="single" w:sz="4" w:space="0" w:color="auto"/>
            </w:tcBorders>
            <w:shd w:val="clear" w:color="000000" w:fill="FFFFFF"/>
            <w:hideMark/>
          </w:tcPr>
          <w:p w14:paraId="5076F577" w14:textId="77777777" w:rsidR="002954E2" w:rsidRPr="002954E2" w:rsidRDefault="002954E2" w:rsidP="002954E2">
            <w:pPr>
              <w:rPr>
                <w:rFonts w:ascii="GHEA Grapalat" w:hAnsi="GHEA Grapalat" w:cs="Calibri"/>
                <w:sz w:val="20"/>
                <w:szCs w:val="20"/>
                <w:lang w:val="en-US" w:bidi="ar-SA"/>
              </w:rPr>
            </w:pPr>
            <w:r w:rsidRPr="002954E2">
              <w:rPr>
                <w:rFonts w:ascii="GHEA Grapalat" w:hAnsi="GHEA Grapalat" w:cs="Calibri"/>
                <w:sz w:val="20"/>
                <w:szCs w:val="20"/>
                <w:lang w:bidi="ar-SA"/>
              </w:rPr>
              <w:t>Витамин</w:t>
            </w:r>
            <w:r w:rsidRPr="002954E2">
              <w:rPr>
                <w:rFonts w:ascii="GHEA Grapalat" w:hAnsi="GHEA Grapalat" w:cs="Calibri"/>
                <w:sz w:val="20"/>
                <w:szCs w:val="20"/>
                <w:lang w:val="en-US" w:bidi="ar-SA"/>
              </w:rPr>
              <w:t xml:space="preserve"> D </w:t>
            </w:r>
            <w:r w:rsidRPr="002954E2">
              <w:rPr>
                <w:rFonts w:ascii="GHEA Grapalat" w:hAnsi="GHEA Grapalat" w:cs="Calibri"/>
                <w:sz w:val="20"/>
                <w:szCs w:val="20"/>
                <w:lang w:bidi="ar-SA"/>
              </w:rPr>
              <w:t>всего</w:t>
            </w:r>
            <w:r w:rsidRPr="002954E2">
              <w:rPr>
                <w:rFonts w:ascii="GHEA Grapalat" w:hAnsi="GHEA Grapalat" w:cs="Calibri"/>
                <w:sz w:val="20"/>
                <w:szCs w:val="20"/>
                <w:lang w:val="en-US" w:bidi="ar-SA"/>
              </w:rPr>
              <w:t xml:space="preserve">/25-OH/ </w:t>
            </w:r>
            <w:proofErr w:type="spellStart"/>
            <w:r w:rsidRPr="002954E2">
              <w:rPr>
                <w:rFonts w:ascii="GHEA Grapalat" w:hAnsi="GHEA Grapalat" w:cs="Calibri"/>
                <w:sz w:val="20"/>
                <w:szCs w:val="20"/>
                <w:lang w:val="en-US" w:bidi="ar-SA"/>
              </w:rPr>
              <w:t>Vtamin</w:t>
            </w:r>
            <w:proofErr w:type="spellEnd"/>
            <w:r w:rsidRPr="002954E2">
              <w:rPr>
                <w:rFonts w:ascii="GHEA Grapalat" w:hAnsi="GHEA Grapalat" w:cs="Calibri"/>
                <w:sz w:val="20"/>
                <w:szCs w:val="20"/>
                <w:lang w:val="en-US" w:bidi="ar-SA"/>
              </w:rPr>
              <w:t xml:space="preserve"> D total (25 -OH)</w:t>
            </w:r>
          </w:p>
        </w:tc>
        <w:tc>
          <w:tcPr>
            <w:tcW w:w="1258" w:type="dxa"/>
            <w:tcBorders>
              <w:top w:val="nil"/>
              <w:left w:val="nil"/>
              <w:bottom w:val="single" w:sz="4" w:space="0" w:color="auto"/>
              <w:right w:val="single" w:sz="4" w:space="0" w:color="auto"/>
            </w:tcBorders>
            <w:shd w:val="clear" w:color="auto" w:fill="auto"/>
            <w:vAlign w:val="center"/>
            <w:hideMark/>
          </w:tcPr>
          <w:p w14:paraId="7EB3BB0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01A215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57D790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999798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7AADD2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91560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83</w:t>
            </w:r>
          </w:p>
        </w:tc>
        <w:tc>
          <w:tcPr>
            <w:tcW w:w="6907" w:type="dxa"/>
            <w:tcBorders>
              <w:top w:val="nil"/>
              <w:left w:val="nil"/>
              <w:bottom w:val="single" w:sz="4" w:space="0" w:color="auto"/>
              <w:right w:val="single" w:sz="4" w:space="0" w:color="auto"/>
            </w:tcBorders>
            <w:shd w:val="clear" w:color="000000" w:fill="FFFFFF"/>
            <w:hideMark/>
          </w:tcPr>
          <w:p w14:paraId="0D9D708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Белок A/PAPP-A/, благоприятный для беременности</w:t>
            </w:r>
          </w:p>
        </w:tc>
        <w:tc>
          <w:tcPr>
            <w:tcW w:w="1258" w:type="dxa"/>
            <w:tcBorders>
              <w:top w:val="nil"/>
              <w:left w:val="nil"/>
              <w:bottom w:val="single" w:sz="4" w:space="0" w:color="auto"/>
              <w:right w:val="single" w:sz="4" w:space="0" w:color="auto"/>
            </w:tcBorders>
            <w:shd w:val="clear" w:color="auto" w:fill="auto"/>
            <w:vAlign w:val="center"/>
            <w:hideMark/>
          </w:tcPr>
          <w:p w14:paraId="6BF3CBA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2D8BE3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0069AF3"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8733AF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9F9D58B"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0F38B9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84</w:t>
            </w:r>
          </w:p>
        </w:tc>
        <w:tc>
          <w:tcPr>
            <w:tcW w:w="6907" w:type="dxa"/>
            <w:tcBorders>
              <w:top w:val="nil"/>
              <w:left w:val="nil"/>
              <w:bottom w:val="single" w:sz="4" w:space="0" w:color="auto"/>
              <w:right w:val="single" w:sz="4" w:space="0" w:color="auto"/>
            </w:tcBorders>
            <w:shd w:val="clear" w:color="000000" w:fill="FFFFFF"/>
            <w:hideMark/>
          </w:tcPr>
          <w:p w14:paraId="3A4013CD" w14:textId="77777777" w:rsidR="002954E2" w:rsidRPr="002954E2" w:rsidRDefault="002954E2" w:rsidP="002954E2">
            <w:pP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 xml:space="preserve">Свободный бета-хорионический гонадотропин, свободный B-ХГЧ </w:t>
            </w:r>
            <w:proofErr w:type="spellStart"/>
            <w:r w:rsidRPr="002954E2">
              <w:rPr>
                <w:rFonts w:ascii="GHEA Grapalat" w:hAnsi="GHEA Grapalat" w:cs="Calibri"/>
                <w:color w:val="000000"/>
                <w:sz w:val="20"/>
                <w:szCs w:val="20"/>
                <w:lang w:bidi="ar-SA"/>
              </w:rPr>
              <w:t>free</w:t>
            </w:r>
            <w:proofErr w:type="spellEnd"/>
            <w:r w:rsidRPr="002954E2">
              <w:rPr>
                <w:rFonts w:ascii="GHEA Grapalat" w:hAnsi="GHEA Grapalat" w:cs="Calibri"/>
                <w:color w:val="000000"/>
                <w:sz w:val="20"/>
                <w:szCs w:val="20"/>
                <w:lang w:bidi="ar-SA"/>
              </w:rPr>
              <w:t xml:space="preserve"> B-</w:t>
            </w:r>
            <w:proofErr w:type="spellStart"/>
            <w:r w:rsidRPr="002954E2">
              <w:rPr>
                <w:rFonts w:ascii="GHEA Grapalat" w:hAnsi="GHEA Grapalat" w:cs="Calibri"/>
                <w:color w:val="000000"/>
                <w:sz w:val="20"/>
                <w:szCs w:val="20"/>
                <w:lang w:bidi="ar-SA"/>
              </w:rPr>
              <w:t>hCG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7446C6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70059F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388B77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EF4374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E8EA95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082102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85</w:t>
            </w:r>
          </w:p>
        </w:tc>
        <w:tc>
          <w:tcPr>
            <w:tcW w:w="6907" w:type="dxa"/>
            <w:tcBorders>
              <w:top w:val="nil"/>
              <w:left w:val="nil"/>
              <w:bottom w:val="single" w:sz="4" w:space="0" w:color="auto"/>
              <w:right w:val="single" w:sz="4" w:space="0" w:color="auto"/>
            </w:tcBorders>
            <w:shd w:val="clear" w:color="000000" w:fill="FFFFFF"/>
            <w:hideMark/>
          </w:tcPr>
          <w:p w14:paraId="58B2C67E"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эстриол свободен E3 </w:t>
            </w:r>
            <w:proofErr w:type="spellStart"/>
            <w:r w:rsidRPr="002954E2">
              <w:rPr>
                <w:rFonts w:ascii="GHEA Grapalat" w:hAnsi="GHEA Grapalat" w:cs="Calibri"/>
                <w:color w:val="333333"/>
                <w:sz w:val="20"/>
                <w:szCs w:val="20"/>
                <w:lang w:bidi="ar-SA"/>
              </w:rPr>
              <w:t>free</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5D75A23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4DC2A8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D57AEF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7E02F9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4FDF5C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203679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86</w:t>
            </w:r>
          </w:p>
        </w:tc>
        <w:tc>
          <w:tcPr>
            <w:tcW w:w="6907" w:type="dxa"/>
            <w:tcBorders>
              <w:top w:val="nil"/>
              <w:left w:val="nil"/>
              <w:bottom w:val="single" w:sz="4" w:space="0" w:color="auto"/>
              <w:right w:val="single" w:sz="4" w:space="0" w:color="auto"/>
            </w:tcBorders>
            <w:shd w:val="clear" w:color="000000" w:fill="FFFFFF"/>
            <w:hideMark/>
          </w:tcPr>
          <w:p w14:paraId="07AAD95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Альфа-</w:t>
            </w:r>
            <w:proofErr w:type="spellStart"/>
            <w:r w:rsidRPr="002954E2">
              <w:rPr>
                <w:rFonts w:ascii="GHEA Grapalat" w:hAnsi="GHEA Grapalat" w:cs="Calibri"/>
                <w:color w:val="333333"/>
                <w:sz w:val="20"/>
                <w:szCs w:val="20"/>
                <w:lang w:bidi="ar-SA"/>
              </w:rPr>
              <w:t>фетопротеин</w:t>
            </w:r>
            <w:proofErr w:type="spellEnd"/>
            <w:r w:rsidRPr="002954E2">
              <w:rPr>
                <w:rFonts w:ascii="GHEA Grapalat" w:hAnsi="GHEA Grapalat" w:cs="Calibri"/>
                <w:color w:val="333333"/>
                <w:sz w:val="20"/>
                <w:szCs w:val="20"/>
                <w:lang w:bidi="ar-SA"/>
              </w:rPr>
              <w:t xml:space="preserve"> AFP</w:t>
            </w:r>
          </w:p>
        </w:tc>
        <w:tc>
          <w:tcPr>
            <w:tcW w:w="1258" w:type="dxa"/>
            <w:tcBorders>
              <w:top w:val="nil"/>
              <w:left w:val="nil"/>
              <w:bottom w:val="single" w:sz="4" w:space="0" w:color="auto"/>
              <w:right w:val="single" w:sz="4" w:space="0" w:color="auto"/>
            </w:tcBorders>
            <w:shd w:val="clear" w:color="auto" w:fill="auto"/>
            <w:vAlign w:val="center"/>
            <w:hideMark/>
          </w:tcPr>
          <w:p w14:paraId="40618AD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91853F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559055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32F9F4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1948A7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DCAB9B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87</w:t>
            </w:r>
          </w:p>
        </w:tc>
        <w:tc>
          <w:tcPr>
            <w:tcW w:w="6907" w:type="dxa"/>
            <w:tcBorders>
              <w:top w:val="nil"/>
              <w:left w:val="nil"/>
              <w:bottom w:val="single" w:sz="4" w:space="0" w:color="auto"/>
              <w:right w:val="single" w:sz="4" w:space="0" w:color="auto"/>
            </w:tcBorders>
            <w:shd w:val="clear" w:color="000000" w:fill="FFFFFF"/>
            <w:hideMark/>
          </w:tcPr>
          <w:p w14:paraId="4543AD4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Хорионический гонадотропин общий </w:t>
            </w:r>
            <w:proofErr w:type="spellStart"/>
            <w:r w:rsidRPr="002954E2">
              <w:rPr>
                <w:rFonts w:ascii="GHEA Grapalat" w:hAnsi="GHEA Grapalat" w:cs="Calibri"/>
                <w:color w:val="333333"/>
                <w:sz w:val="20"/>
                <w:szCs w:val="20"/>
                <w:lang w:bidi="ar-SA"/>
              </w:rPr>
              <w:t>hCG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05C143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77FCF5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D41AB7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B5B1DD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078F62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A90A40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88</w:t>
            </w:r>
          </w:p>
        </w:tc>
        <w:tc>
          <w:tcPr>
            <w:tcW w:w="6907" w:type="dxa"/>
            <w:tcBorders>
              <w:top w:val="nil"/>
              <w:left w:val="nil"/>
              <w:bottom w:val="single" w:sz="4" w:space="0" w:color="auto"/>
              <w:right w:val="single" w:sz="4" w:space="0" w:color="auto"/>
            </w:tcBorders>
            <w:shd w:val="clear" w:color="000000" w:fill="FFFFFF"/>
            <w:hideMark/>
          </w:tcPr>
          <w:p w14:paraId="29F1DEF0"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Ингибин</w:t>
            </w:r>
            <w:proofErr w:type="spellEnd"/>
            <w:r w:rsidRPr="002954E2">
              <w:rPr>
                <w:rFonts w:ascii="GHEA Grapalat" w:hAnsi="GHEA Grapalat" w:cs="Calibri"/>
                <w:color w:val="333333"/>
                <w:sz w:val="20"/>
                <w:szCs w:val="20"/>
                <w:lang w:bidi="ar-SA"/>
              </w:rPr>
              <w:t xml:space="preserve"> A   </w:t>
            </w:r>
            <w:proofErr w:type="spellStart"/>
            <w:r w:rsidRPr="002954E2">
              <w:rPr>
                <w:rFonts w:ascii="GHEA Grapalat" w:hAnsi="GHEA Grapalat" w:cs="Calibri"/>
                <w:color w:val="333333"/>
                <w:sz w:val="20"/>
                <w:szCs w:val="20"/>
                <w:lang w:bidi="ar-SA"/>
              </w:rPr>
              <w:t>inhibin</w:t>
            </w:r>
            <w:proofErr w:type="spellEnd"/>
            <w:r w:rsidRPr="002954E2">
              <w:rPr>
                <w:rFonts w:ascii="GHEA Grapalat" w:hAnsi="GHEA Grapalat" w:cs="Calibri"/>
                <w:color w:val="333333"/>
                <w:sz w:val="20"/>
                <w:szCs w:val="20"/>
                <w:lang w:bidi="ar-SA"/>
              </w:rPr>
              <w:t xml:space="preserve"> A</w:t>
            </w:r>
          </w:p>
        </w:tc>
        <w:tc>
          <w:tcPr>
            <w:tcW w:w="1258" w:type="dxa"/>
            <w:tcBorders>
              <w:top w:val="nil"/>
              <w:left w:val="nil"/>
              <w:bottom w:val="single" w:sz="4" w:space="0" w:color="auto"/>
              <w:right w:val="single" w:sz="4" w:space="0" w:color="auto"/>
            </w:tcBorders>
            <w:shd w:val="clear" w:color="auto" w:fill="auto"/>
            <w:vAlign w:val="center"/>
            <w:hideMark/>
          </w:tcPr>
          <w:p w14:paraId="3F0265B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A05171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0539FA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31FA7E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32AFC3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88EB1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89</w:t>
            </w:r>
          </w:p>
        </w:tc>
        <w:tc>
          <w:tcPr>
            <w:tcW w:w="6907" w:type="dxa"/>
            <w:tcBorders>
              <w:top w:val="nil"/>
              <w:left w:val="nil"/>
              <w:bottom w:val="single" w:sz="4" w:space="0" w:color="auto"/>
              <w:right w:val="single" w:sz="4" w:space="0" w:color="auto"/>
            </w:tcBorders>
            <w:shd w:val="clear" w:color="000000" w:fill="FFFFFF"/>
            <w:hideMark/>
          </w:tcPr>
          <w:p w14:paraId="2EAFF44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Протеин </w:t>
            </w:r>
            <w:proofErr w:type="gramStart"/>
            <w:r w:rsidRPr="002954E2">
              <w:rPr>
                <w:rFonts w:ascii="GHEA Grapalat" w:hAnsi="GHEA Grapalat" w:cs="Calibri"/>
                <w:color w:val="333333"/>
                <w:sz w:val="20"/>
                <w:szCs w:val="20"/>
                <w:lang w:bidi="ar-SA"/>
              </w:rPr>
              <w:t xml:space="preserve">С  </w:t>
            </w:r>
            <w:proofErr w:type="spellStart"/>
            <w:r w:rsidRPr="002954E2">
              <w:rPr>
                <w:rFonts w:ascii="GHEA Grapalat" w:hAnsi="GHEA Grapalat" w:cs="Calibri"/>
                <w:color w:val="333333"/>
                <w:sz w:val="20"/>
                <w:szCs w:val="20"/>
                <w:lang w:bidi="ar-SA"/>
              </w:rPr>
              <w:t>компютр</w:t>
            </w:r>
            <w:proofErr w:type="spellEnd"/>
            <w:proofErr w:type="gramEnd"/>
            <w:r w:rsidRPr="002954E2">
              <w:rPr>
                <w:rFonts w:ascii="GHEA Grapalat" w:hAnsi="GHEA Grapalat" w:cs="Calibri"/>
                <w:color w:val="333333"/>
                <w:sz w:val="20"/>
                <w:szCs w:val="20"/>
                <w:lang w:bidi="ar-SA"/>
              </w:rPr>
              <w:t xml:space="preserve"> C PROTEIN </w:t>
            </w:r>
          </w:p>
        </w:tc>
        <w:tc>
          <w:tcPr>
            <w:tcW w:w="1258" w:type="dxa"/>
            <w:tcBorders>
              <w:top w:val="nil"/>
              <w:left w:val="nil"/>
              <w:bottom w:val="single" w:sz="4" w:space="0" w:color="auto"/>
              <w:right w:val="single" w:sz="4" w:space="0" w:color="auto"/>
            </w:tcBorders>
            <w:shd w:val="clear" w:color="auto" w:fill="auto"/>
            <w:vAlign w:val="center"/>
            <w:hideMark/>
          </w:tcPr>
          <w:p w14:paraId="2F3A10B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1A12C8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F36194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974714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58DC05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31AF67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90</w:t>
            </w:r>
          </w:p>
        </w:tc>
        <w:tc>
          <w:tcPr>
            <w:tcW w:w="6907" w:type="dxa"/>
            <w:tcBorders>
              <w:top w:val="nil"/>
              <w:left w:val="nil"/>
              <w:bottom w:val="single" w:sz="4" w:space="0" w:color="auto"/>
              <w:right w:val="single" w:sz="4" w:space="0" w:color="auto"/>
            </w:tcBorders>
            <w:shd w:val="clear" w:color="000000" w:fill="FFFFFF"/>
            <w:hideMark/>
          </w:tcPr>
          <w:p w14:paraId="3C6E1251"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Протеин </w:t>
            </w:r>
            <w:proofErr w:type="gramStart"/>
            <w:r w:rsidRPr="002954E2">
              <w:rPr>
                <w:rFonts w:ascii="GHEA Grapalat" w:hAnsi="GHEA Grapalat" w:cs="Calibri"/>
                <w:color w:val="333333"/>
                <w:sz w:val="20"/>
                <w:szCs w:val="20"/>
                <w:lang w:bidi="ar-SA"/>
              </w:rPr>
              <w:t xml:space="preserve">S  </w:t>
            </w:r>
            <w:proofErr w:type="spellStart"/>
            <w:r w:rsidRPr="002954E2">
              <w:rPr>
                <w:rFonts w:ascii="GHEA Grapalat" w:hAnsi="GHEA Grapalat" w:cs="Calibri"/>
                <w:color w:val="333333"/>
                <w:sz w:val="20"/>
                <w:szCs w:val="20"/>
                <w:lang w:bidi="ar-SA"/>
              </w:rPr>
              <w:t>компютр</w:t>
            </w:r>
            <w:proofErr w:type="spellEnd"/>
            <w:proofErr w:type="gramEnd"/>
            <w:r w:rsidRPr="002954E2">
              <w:rPr>
                <w:rFonts w:ascii="GHEA Grapalat" w:hAnsi="GHEA Grapalat" w:cs="Calibri"/>
                <w:color w:val="333333"/>
                <w:sz w:val="20"/>
                <w:szCs w:val="20"/>
                <w:lang w:bidi="ar-SA"/>
              </w:rPr>
              <w:t xml:space="preserve"> PROTEIN</w:t>
            </w:r>
          </w:p>
        </w:tc>
        <w:tc>
          <w:tcPr>
            <w:tcW w:w="1258" w:type="dxa"/>
            <w:tcBorders>
              <w:top w:val="nil"/>
              <w:left w:val="nil"/>
              <w:bottom w:val="single" w:sz="4" w:space="0" w:color="auto"/>
              <w:right w:val="single" w:sz="4" w:space="0" w:color="auto"/>
            </w:tcBorders>
            <w:shd w:val="clear" w:color="auto" w:fill="auto"/>
            <w:vAlign w:val="center"/>
            <w:hideMark/>
          </w:tcPr>
          <w:p w14:paraId="65C1742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992255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6AFF37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71B18A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031292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A19C01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91</w:t>
            </w:r>
          </w:p>
        </w:tc>
        <w:tc>
          <w:tcPr>
            <w:tcW w:w="6907" w:type="dxa"/>
            <w:tcBorders>
              <w:top w:val="nil"/>
              <w:left w:val="nil"/>
              <w:bottom w:val="single" w:sz="4" w:space="0" w:color="auto"/>
              <w:right w:val="single" w:sz="4" w:space="0" w:color="auto"/>
            </w:tcBorders>
            <w:shd w:val="clear" w:color="000000" w:fill="FFFFFF"/>
            <w:hideMark/>
          </w:tcPr>
          <w:p w14:paraId="08EB52C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Антитромбин III (АТ III)     ATP III</w:t>
            </w:r>
          </w:p>
        </w:tc>
        <w:tc>
          <w:tcPr>
            <w:tcW w:w="1258" w:type="dxa"/>
            <w:tcBorders>
              <w:top w:val="nil"/>
              <w:left w:val="nil"/>
              <w:bottom w:val="single" w:sz="4" w:space="0" w:color="auto"/>
              <w:right w:val="single" w:sz="4" w:space="0" w:color="auto"/>
            </w:tcBorders>
            <w:shd w:val="clear" w:color="auto" w:fill="auto"/>
            <w:vAlign w:val="center"/>
            <w:hideMark/>
          </w:tcPr>
          <w:p w14:paraId="46D3720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8C9AF2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C50A79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D39DF1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5C3640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904EAA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92</w:t>
            </w:r>
          </w:p>
        </w:tc>
        <w:tc>
          <w:tcPr>
            <w:tcW w:w="6907" w:type="dxa"/>
            <w:tcBorders>
              <w:top w:val="nil"/>
              <w:left w:val="nil"/>
              <w:bottom w:val="single" w:sz="4" w:space="0" w:color="auto"/>
              <w:right w:val="single" w:sz="4" w:space="0" w:color="auto"/>
            </w:tcBorders>
            <w:shd w:val="clear" w:color="000000" w:fill="FFFFFF"/>
            <w:hideMark/>
          </w:tcPr>
          <w:p w14:paraId="6CA9E911"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D-</w:t>
            </w:r>
            <w:proofErr w:type="gramStart"/>
            <w:r w:rsidRPr="002954E2">
              <w:rPr>
                <w:rFonts w:ascii="GHEA Grapalat" w:hAnsi="GHEA Grapalat" w:cs="Calibri"/>
                <w:color w:val="333333"/>
                <w:sz w:val="20"/>
                <w:szCs w:val="20"/>
                <w:lang w:bidi="ar-SA"/>
              </w:rPr>
              <w:t>димер  D</w:t>
            </w:r>
            <w:proofErr w:type="gramEnd"/>
            <w:r w:rsidRPr="002954E2">
              <w:rPr>
                <w:rFonts w:ascii="GHEA Grapalat" w:hAnsi="GHEA Grapalat" w:cs="Calibri"/>
                <w:color w:val="333333"/>
                <w:sz w:val="20"/>
                <w:szCs w:val="20"/>
                <w:lang w:bidi="ar-SA"/>
              </w:rPr>
              <w:t>-</w:t>
            </w:r>
            <w:proofErr w:type="spellStart"/>
            <w:r w:rsidRPr="002954E2">
              <w:rPr>
                <w:rFonts w:ascii="GHEA Grapalat" w:hAnsi="GHEA Grapalat" w:cs="Calibri"/>
                <w:color w:val="333333"/>
                <w:sz w:val="20"/>
                <w:szCs w:val="20"/>
                <w:lang w:bidi="ar-SA"/>
              </w:rPr>
              <w:t>Dimer</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D5F356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891610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C43250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6EF4F5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D995C6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3E0DC1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93</w:t>
            </w:r>
          </w:p>
        </w:tc>
        <w:tc>
          <w:tcPr>
            <w:tcW w:w="6907" w:type="dxa"/>
            <w:tcBorders>
              <w:top w:val="nil"/>
              <w:left w:val="nil"/>
              <w:bottom w:val="single" w:sz="4" w:space="0" w:color="auto"/>
              <w:right w:val="single" w:sz="4" w:space="0" w:color="auto"/>
            </w:tcBorders>
            <w:shd w:val="clear" w:color="000000" w:fill="FFFFFF"/>
            <w:hideMark/>
          </w:tcPr>
          <w:p w14:paraId="4469760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Диагностика антифосфолипидного синдрома APS</w:t>
            </w:r>
          </w:p>
        </w:tc>
        <w:tc>
          <w:tcPr>
            <w:tcW w:w="1258" w:type="dxa"/>
            <w:tcBorders>
              <w:top w:val="nil"/>
              <w:left w:val="nil"/>
              <w:bottom w:val="single" w:sz="4" w:space="0" w:color="auto"/>
              <w:right w:val="single" w:sz="4" w:space="0" w:color="auto"/>
            </w:tcBorders>
            <w:shd w:val="clear" w:color="auto" w:fill="auto"/>
            <w:vAlign w:val="center"/>
            <w:hideMark/>
          </w:tcPr>
          <w:p w14:paraId="1CE2433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F3A3A5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7DC60B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C7708C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ED761A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F7B345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94</w:t>
            </w:r>
          </w:p>
        </w:tc>
        <w:tc>
          <w:tcPr>
            <w:tcW w:w="6907" w:type="dxa"/>
            <w:tcBorders>
              <w:top w:val="nil"/>
              <w:left w:val="nil"/>
              <w:bottom w:val="single" w:sz="4" w:space="0" w:color="auto"/>
              <w:right w:val="single" w:sz="4" w:space="0" w:color="auto"/>
            </w:tcBorders>
            <w:shd w:val="clear" w:color="000000" w:fill="FFFFFF"/>
            <w:hideMark/>
          </w:tcPr>
          <w:p w14:paraId="04939B51"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Антитела к </w:t>
            </w:r>
            <w:proofErr w:type="spellStart"/>
            <w:r w:rsidRPr="002954E2">
              <w:rPr>
                <w:rFonts w:ascii="GHEA Grapalat" w:hAnsi="GHEA Grapalat" w:cs="Calibri"/>
                <w:color w:val="333333"/>
                <w:sz w:val="20"/>
                <w:szCs w:val="20"/>
                <w:lang w:bidi="ar-SA"/>
              </w:rPr>
              <w:t>кардиолипину</w:t>
            </w:r>
            <w:proofErr w:type="spellEnd"/>
            <w:r w:rsidRPr="002954E2">
              <w:rPr>
                <w:rFonts w:ascii="GHEA Grapalat" w:hAnsi="GHEA Grapalat" w:cs="Calibri"/>
                <w:color w:val="333333"/>
                <w:sz w:val="20"/>
                <w:szCs w:val="20"/>
                <w:lang w:bidi="ar-SA"/>
              </w:rPr>
              <w:t xml:space="preserve"> /</w:t>
            </w:r>
            <w:proofErr w:type="spellStart"/>
            <w:proofErr w:type="gram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w:t>
            </w:r>
            <w:proofErr w:type="gramEnd"/>
          </w:p>
        </w:tc>
        <w:tc>
          <w:tcPr>
            <w:tcW w:w="1258" w:type="dxa"/>
            <w:tcBorders>
              <w:top w:val="nil"/>
              <w:left w:val="nil"/>
              <w:bottom w:val="single" w:sz="4" w:space="0" w:color="auto"/>
              <w:right w:val="single" w:sz="4" w:space="0" w:color="auto"/>
            </w:tcBorders>
            <w:shd w:val="clear" w:color="auto" w:fill="auto"/>
            <w:vAlign w:val="center"/>
            <w:hideMark/>
          </w:tcPr>
          <w:p w14:paraId="2DBA1E4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827ADC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542A96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9697C6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4CAF3B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7CA076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95</w:t>
            </w:r>
          </w:p>
        </w:tc>
        <w:tc>
          <w:tcPr>
            <w:tcW w:w="6907" w:type="dxa"/>
            <w:tcBorders>
              <w:top w:val="nil"/>
              <w:left w:val="nil"/>
              <w:bottom w:val="single" w:sz="4" w:space="0" w:color="auto"/>
              <w:right w:val="single" w:sz="4" w:space="0" w:color="auto"/>
            </w:tcBorders>
            <w:shd w:val="clear" w:color="000000" w:fill="FFFFFF"/>
            <w:hideMark/>
          </w:tcPr>
          <w:p w14:paraId="1C8ADC0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Антитела к </w:t>
            </w:r>
            <w:proofErr w:type="spellStart"/>
            <w:r w:rsidRPr="002954E2">
              <w:rPr>
                <w:rFonts w:ascii="GHEA Grapalat" w:hAnsi="GHEA Grapalat" w:cs="Calibri"/>
                <w:color w:val="333333"/>
                <w:sz w:val="20"/>
                <w:szCs w:val="20"/>
                <w:lang w:bidi="ar-SA"/>
              </w:rPr>
              <w:t>кардиолипину</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1628AC4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165D33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A63EFD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6F5F52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1FC820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8F5B5A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96</w:t>
            </w:r>
          </w:p>
        </w:tc>
        <w:tc>
          <w:tcPr>
            <w:tcW w:w="6907" w:type="dxa"/>
            <w:tcBorders>
              <w:top w:val="nil"/>
              <w:left w:val="nil"/>
              <w:bottom w:val="single" w:sz="4" w:space="0" w:color="auto"/>
              <w:right w:val="single" w:sz="4" w:space="0" w:color="auto"/>
            </w:tcBorders>
            <w:shd w:val="clear" w:color="000000" w:fill="FFFFFF"/>
            <w:hideMark/>
          </w:tcPr>
          <w:p w14:paraId="3546F4F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Антитела к бета-2 гликопротеину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7E30F9D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7ED202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EF6F51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32588C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1245E6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F14EA3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97</w:t>
            </w:r>
          </w:p>
        </w:tc>
        <w:tc>
          <w:tcPr>
            <w:tcW w:w="6907" w:type="dxa"/>
            <w:tcBorders>
              <w:top w:val="nil"/>
              <w:left w:val="nil"/>
              <w:bottom w:val="single" w:sz="4" w:space="0" w:color="auto"/>
              <w:right w:val="single" w:sz="4" w:space="0" w:color="auto"/>
            </w:tcBorders>
            <w:shd w:val="clear" w:color="000000" w:fill="FFFFFF"/>
            <w:hideMark/>
          </w:tcPr>
          <w:p w14:paraId="4069F5C7"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Антитела к бета-2 гликопротеину /</w:t>
            </w: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3C06BD2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993E75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A1F1B2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66238A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F54B929" w14:textId="77777777" w:rsidTr="00332F5B">
        <w:trPr>
          <w:gridAfter w:val="1"/>
          <w:wAfter w:w="63" w:type="dxa"/>
          <w:trHeight w:val="3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47237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98</w:t>
            </w:r>
          </w:p>
        </w:tc>
        <w:tc>
          <w:tcPr>
            <w:tcW w:w="6907" w:type="dxa"/>
            <w:tcBorders>
              <w:top w:val="nil"/>
              <w:left w:val="nil"/>
              <w:bottom w:val="single" w:sz="4" w:space="0" w:color="auto"/>
              <w:right w:val="single" w:sz="4" w:space="0" w:color="auto"/>
            </w:tcBorders>
            <w:shd w:val="clear" w:color="000000" w:fill="FFFFFF"/>
            <w:vAlign w:val="center"/>
            <w:hideMark/>
          </w:tcPr>
          <w:p w14:paraId="6328319E"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С-реактивный белок количественный CRP </w:t>
            </w:r>
            <w:proofErr w:type="spellStart"/>
            <w:r w:rsidRPr="002954E2">
              <w:rPr>
                <w:rFonts w:ascii="GHEA Grapalat" w:hAnsi="GHEA Grapalat" w:cs="Calibri"/>
                <w:color w:val="333333"/>
                <w:sz w:val="20"/>
                <w:szCs w:val="20"/>
                <w:lang w:bidi="ar-SA"/>
              </w:rPr>
              <w:t>quant</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18046CB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CCC6F8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9DFFC0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0D3FB1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A52307F" w14:textId="77777777" w:rsidTr="00332F5B">
        <w:trPr>
          <w:gridAfter w:val="1"/>
          <w:wAfter w:w="63" w:type="dxa"/>
          <w:trHeight w:val="555"/>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05033E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99</w:t>
            </w:r>
          </w:p>
        </w:tc>
        <w:tc>
          <w:tcPr>
            <w:tcW w:w="6907" w:type="dxa"/>
            <w:tcBorders>
              <w:top w:val="nil"/>
              <w:left w:val="nil"/>
              <w:bottom w:val="single" w:sz="4" w:space="0" w:color="auto"/>
              <w:right w:val="single" w:sz="4" w:space="0" w:color="auto"/>
            </w:tcBorders>
            <w:shd w:val="clear" w:color="000000" w:fill="FFFFFF"/>
            <w:vAlign w:val="center"/>
            <w:hideMark/>
          </w:tcPr>
          <w:p w14:paraId="1FE344B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C-реактивный белок высокочувствительный, количественный CRP HS </w:t>
            </w:r>
            <w:proofErr w:type="spellStart"/>
            <w:r w:rsidRPr="002954E2">
              <w:rPr>
                <w:rFonts w:ascii="GHEA Grapalat" w:hAnsi="GHEA Grapalat" w:cs="Calibri"/>
                <w:color w:val="333333"/>
                <w:sz w:val="20"/>
                <w:szCs w:val="20"/>
                <w:lang w:bidi="ar-SA"/>
              </w:rPr>
              <w:t>quant</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6CCFCB4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AB5CD0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B88C53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9039AB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98BBBE2" w14:textId="77777777" w:rsidTr="00332F5B">
        <w:trPr>
          <w:gridAfter w:val="1"/>
          <w:wAfter w:w="63" w:type="dxa"/>
          <w:trHeight w:val="3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E1B5AD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w:t>
            </w:r>
          </w:p>
        </w:tc>
        <w:tc>
          <w:tcPr>
            <w:tcW w:w="6907" w:type="dxa"/>
            <w:tcBorders>
              <w:top w:val="nil"/>
              <w:left w:val="nil"/>
              <w:bottom w:val="single" w:sz="4" w:space="0" w:color="auto"/>
              <w:right w:val="single" w:sz="4" w:space="0" w:color="auto"/>
            </w:tcBorders>
            <w:shd w:val="clear" w:color="000000" w:fill="FFFFFF"/>
            <w:vAlign w:val="center"/>
            <w:hideMark/>
          </w:tcPr>
          <w:p w14:paraId="1A77E63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Антистрептолизин-0 количественный ASLO </w:t>
            </w:r>
            <w:proofErr w:type="spellStart"/>
            <w:r w:rsidRPr="002954E2">
              <w:rPr>
                <w:rFonts w:ascii="GHEA Grapalat" w:hAnsi="GHEA Grapalat" w:cs="Calibri"/>
                <w:color w:val="333333"/>
                <w:sz w:val="20"/>
                <w:szCs w:val="20"/>
                <w:lang w:bidi="ar-SA"/>
              </w:rPr>
              <w:t>quant</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04C84B4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2FC1D6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D01175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DE9486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6509D3A" w14:textId="77777777" w:rsidTr="00332F5B">
        <w:trPr>
          <w:gridAfter w:val="1"/>
          <w:wAfter w:w="63" w:type="dxa"/>
          <w:trHeight w:val="3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0B3C1D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101</w:t>
            </w:r>
          </w:p>
        </w:tc>
        <w:tc>
          <w:tcPr>
            <w:tcW w:w="6907" w:type="dxa"/>
            <w:tcBorders>
              <w:top w:val="nil"/>
              <w:left w:val="nil"/>
              <w:bottom w:val="single" w:sz="4" w:space="0" w:color="auto"/>
              <w:right w:val="single" w:sz="4" w:space="0" w:color="auto"/>
            </w:tcBorders>
            <w:shd w:val="clear" w:color="000000" w:fill="FFFFFF"/>
            <w:vAlign w:val="center"/>
            <w:hideMark/>
          </w:tcPr>
          <w:p w14:paraId="6B202EC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Ревматоидный фактор количественный RF </w:t>
            </w:r>
            <w:proofErr w:type="spellStart"/>
            <w:r w:rsidRPr="002954E2">
              <w:rPr>
                <w:rFonts w:ascii="GHEA Grapalat" w:hAnsi="GHEA Grapalat" w:cs="Calibri"/>
                <w:color w:val="333333"/>
                <w:sz w:val="20"/>
                <w:szCs w:val="20"/>
                <w:lang w:bidi="ar-SA"/>
              </w:rPr>
              <w:t>quant</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4CB00BD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8C33F1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55895E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27C518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19B5C2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DACBD9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lastRenderedPageBreak/>
              <w:t>102</w:t>
            </w:r>
          </w:p>
        </w:tc>
        <w:tc>
          <w:tcPr>
            <w:tcW w:w="6907" w:type="dxa"/>
            <w:tcBorders>
              <w:top w:val="nil"/>
              <w:left w:val="nil"/>
              <w:bottom w:val="single" w:sz="4" w:space="0" w:color="auto"/>
              <w:right w:val="single" w:sz="4" w:space="0" w:color="auto"/>
            </w:tcBorders>
            <w:shd w:val="clear" w:color="000000" w:fill="FFFFFF"/>
            <w:hideMark/>
          </w:tcPr>
          <w:p w14:paraId="36F1726A"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Антицитруллиновые</w:t>
            </w:r>
            <w:proofErr w:type="spellEnd"/>
            <w:r w:rsidRPr="002954E2">
              <w:rPr>
                <w:rFonts w:ascii="GHEA Grapalat" w:hAnsi="GHEA Grapalat" w:cs="Calibri"/>
                <w:color w:val="333333"/>
                <w:sz w:val="20"/>
                <w:szCs w:val="20"/>
                <w:lang w:bidi="ar-SA"/>
              </w:rPr>
              <w:t xml:space="preserve"> антитела, высокочувствительные. Anti-CCP HS</w:t>
            </w:r>
          </w:p>
        </w:tc>
        <w:tc>
          <w:tcPr>
            <w:tcW w:w="1258" w:type="dxa"/>
            <w:tcBorders>
              <w:top w:val="nil"/>
              <w:left w:val="nil"/>
              <w:bottom w:val="single" w:sz="4" w:space="0" w:color="auto"/>
              <w:right w:val="single" w:sz="4" w:space="0" w:color="auto"/>
            </w:tcBorders>
            <w:shd w:val="clear" w:color="auto" w:fill="auto"/>
            <w:vAlign w:val="center"/>
            <w:hideMark/>
          </w:tcPr>
          <w:p w14:paraId="67BF275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B54545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D33BE5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51995F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2B0CA5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02B372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103</w:t>
            </w:r>
          </w:p>
        </w:tc>
        <w:tc>
          <w:tcPr>
            <w:tcW w:w="6907" w:type="dxa"/>
            <w:tcBorders>
              <w:top w:val="nil"/>
              <w:left w:val="nil"/>
              <w:bottom w:val="single" w:sz="4" w:space="0" w:color="auto"/>
              <w:right w:val="single" w:sz="4" w:space="0" w:color="auto"/>
            </w:tcBorders>
            <w:shd w:val="clear" w:color="000000" w:fill="FFFFFF"/>
            <w:hideMark/>
          </w:tcPr>
          <w:p w14:paraId="34F0D8F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Количественное определение антител к Scl-70</w:t>
            </w:r>
          </w:p>
        </w:tc>
        <w:tc>
          <w:tcPr>
            <w:tcW w:w="1258" w:type="dxa"/>
            <w:tcBorders>
              <w:top w:val="nil"/>
              <w:left w:val="nil"/>
              <w:bottom w:val="single" w:sz="4" w:space="0" w:color="auto"/>
              <w:right w:val="single" w:sz="4" w:space="0" w:color="auto"/>
            </w:tcBorders>
            <w:shd w:val="clear" w:color="auto" w:fill="auto"/>
            <w:vAlign w:val="center"/>
            <w:hideMark/>
          </w:tcPr>
          <w:p w14:paraId="16BF91B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E45A5C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0F5485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CE4056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762141C"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34F37B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104</w:t>
            </w:r>
          </w:p>
        </w:tc>
        <w:tc>
          <w:tcPr>
            <w:tcW w:w="6907" w:type="dxa"/>
            <w:tcBorders>
              <w:top w:val="nil"/>
              <w:left w:val="nil"/>
              <w:bottom w:val="single" w:sz="4" w:space="0" w:color="auto"/>
              <w:right w:val="single" w:sz="4" w:space="0" w:color="auto"/>
            </w:tcBorders>
            <w:shd w:val="clear" w:color="000000" w:fill="FFFFFF"/>
            <w:hideMark/>
          </w:tcPr>
          <w:p w14:paraId="3119EFC1"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Антитела цитоплазмы нейтрофилов, высокочувствительные ANCA HS</w:t>
            </w:r>
          </w:p>
        </w:tc>
        <w:tc>
          <w:tcPr>
            <w:tcW w:w="1258" w:type="dxa"/>
            <w:tcBorders>
              <w:top w:val="nil"/>
              <w:left w:val="nil"/>
              <w:bottom w:val="single" w:sz="4" w:space="0" w:color="auto"/>
              <w:right w:val="single" w:sz="4" w:space="0" w:color="auto"/>
            </w:tcBorders>
            <w:shd w:val="clear" w:color="auto" w:fill="auto"/>
            <w:vAlign w:val="center"/>
            <w:hideMark/>
          </w:tcPr>
          <w:p w14:paraId="4B0F8B6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E6351B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342EA3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92123A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8ED4F1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8AA70D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105</w:t>
            </w:r>
          </w:p>
        </w:tc>
        <w:tc>
          <w:tcPr>
            <w:tcW w:w="6907" w:type="dxa"/>
            <w:tcBorders>
              <w:top w:val="nil"/>
              <w:left w:val="nil"/>
              <w:bottom w:val="single" w:sz="4" w:space="0" w:color="auto"/>
              <w:right w:val="single" w:sz="4" w:space="0" w:color="auto"/>
            </w:tcBorders>
            <w:shd w:val="clear" w:color="000000" w:fill="FFFFFF"/>
            <w:hideMark/>
          </w:tcPr>
          <w:p w14:paraId="0DB75C32"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Двухцепочечные</w:t>
            </w:r>
            <w:proofErr w:type="spellEnd"/>
            <w:r w:rsidRPr="002954E2">
              <w:rPr>
                <w:rFonts w:ascii="GHEA Grapalat" w:hAnsi="GHEA Grapalat" w:cs="Calibri"/>
                <w:color w:val="333333"/>
                <w:sz w:val="20"/>
                <w:szCs w:val="20"/>
                <w:lang w:bidi="ar-SA"/>
              </w:rPr>
              <w:t xml:space="preserve"> ДНК-антитела   Anti-</w:t>
            </w:r>
            <w:proofErr w:type="spellStart"/>
            <w:r w:rsidRPr="002954E2">
              <w:rPr>
                <w:rFonts w:ascii="GHEA Grapalat" w:hAnsi="GHEA Grapalat" w:cs="Calibri"/>
                <w:color w:val="333333"/>
                <w:sz w:val="20"/>
                <w:szCs w:val="20"/>
                <w:lang w:bidi="ar-SA"/>
              </w:rPr>
              <w:t>ds</w:t>
            </w:r>
            <w:proofErr w:type="spellEnd"/>
            <w:r w:rsidRPr="002954E2">
              <w:rPr>
                <w:rFonts w:ascii="GHEA Grapalat" w:hAnsi="GHEA Grapalat" w:cs="Calibri"/>
                <w:color w:val="333333"/>
                <w:sz w:val="20"/>
                <w:szCs w:val="20"/>
                <w:lang w:bidi="ar-SA"/>
              </w:rPr>
              <w:t xml:space="preserve"> DNA</w:t>
            </w:r>
          </w:p>
        </w:tc>
        <w:tc>
          <w:tcPr>
            <w:tcW w:w="1258" w:type="dxa"/>
            <w:tcBorders>
              <w:top w:val="nil"/>
              <w:left w:val="nil"/>
              <w:bottom w:val="single" w:sz="4" w:space="0" w:color="auto"/>
              <w:right w:val="single" w:sz="4" w:space="0" w:color="auto"/>
            </w:tcBorders>
            <w:shd w:val="clear" w:color="auto" w:fill="auto"/>
            <w:vAlign w:val="center"/>
            <w:hideMark/>
          </w:tcPr>
          <w:p w14:paraId="4E58A23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953C65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DEDA1F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06B8C2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A985358"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300472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106</w:t>
            </w:r>
          </w:p>
        </w:tc>
        <w:tc>
          <w:tcPr>
            <w:tcW w:w="6907" w:type="dxa"/>
            <w:tcBorders>
              <w:top w:val="nil"/>
              <w:left w:val="nil"/>
              <w:bottom w:val="single" w:sz="4" w:space="0" w:color="auto"/>
              <w:right w:val="single" w:sz="4" w:space="0" w:color="auto"/>
            </w:tcBorders>
            <w:shd w:val="clear" w:color="000000" w:fill="FFFFFF"/>
            <w:hideMark/>
          </w:tcPr>
          <w:p w14:paraId="3CB5822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Антинуклеарные антитела /</w:t>
            </w:r>
            <w:r w:rsidRPr="002954E2">
              <w:rPr>
                <w:rFonts w:ascii="GHEA Grapalat" w:hAnsi="GHEA Grapalat" w:cs="Calibri"/>
                <w:color w:val="333333"/>
                <w:sz w:val="16"/>
                <w:szCs w:val="16"/>
                <w:lang w:bidi="ar-SA"/>
              </w:rPr>
              <w:t>RNP-70, RNP/</w:t>
            </w:r>
            <w:proofErr w:type="spellStart"/>
            <w:r w:rsidRPr="002954E2">
              <w:rPr>
                <w:rFonts w:ascii="GHEA Grapalat" w:hAnsi="GHEA Grapalat" w:cs="Calibri"/>
                <w:color w:val="333333"/>
                <w:sz w:val="16"/>
                <w:szCs w:val="16"/>
                <w:lang w:bidi="ar-SA"/>
              </w:rPr>
              <w:t>Sm</w:t>
            </w:r>
            <w:proofErr w:type="spellEnd"/>
            <w:r w:rsidRPr="002954E2">
              <w:rPr>
                <w:rFonts w:ascii="GHEA Grapalat" w:hAnsi="GHEA Grapalat" w:cs="Calibri"/>
                <w:color w:val="333333"/>
                <w:sz w:val="16"/>
                <w:szCs w:val="16"/>
                <w:lang w:bidi="ar-SA"/>
              </w:rPr>
              <w:t>, SM, SS-</w:t>
            </w:r>
            <w:proofErr w:type="gramStart"/>
            <w:r w:rsidRPr="002954E2">
              <w:rPr>
                <w:rFonts w:ascii="GHEA Grapalat" w:hAnsi="GHEA Grapalat" w:cs="Calibri"/>
                <w:color w:val="333333"/>
                <w:sz w:val="16"/>
                <w:szCs w:val="16"/>
                <w:lang w:bidi="ar-SA"/>
              </w:rPr>
              <w:t>A,SS</w:t>
            </w:r>
            <w:proofErr w:type="gramEnd"/>
            <w:r w:rsidRPr="002954E2">
              <w:rPr>
                <w:rFonts w:ascii="GHEA Grapalat" w:hAnsi="GHEA Grapalat" w:cs="Calibri"/>
                <w:color w:val="333333"/>
                <w:sz w:val="20"/>
                <w:szCs w:val="20"/>
                <w:lang w:bidi="ar-SA"/>
              </w:rPr>
              <w:t xml:space="preserve">-B, </w:t>
            </w:r>
            <w:proofErr w:type="spellStart"/>
            <w:r w:rsidRPr="002954E2">
              <w:rPr>
                <w:rFonts w:ascii="GHEA Grapalat" w:hAnsi="GHEA Grapalat" w:cs="Calibri"/>
                <w:color w:val="333333"/>
                <w:sz w:val="20"/>
                <w:szCs w:val="20"/>
                <w:lang w:bidi="ar-SA"/>
              </w:rPr>
              <w:t>Scl</w:t>
            </w:r>
            <w:proofErr w:type="spellEnd"/>
            <w:r w:rsidRPr="002954E2">
              <w:rPr>
                <w:rFonts w:ascii="GHEA Grapalat" w:hAnsi="GHEA Grapalat" w:cs="Calibri"/>
                <w:color w:val="333333"/>
                <w:sz w:val="20"/>
                <w:szCs w:val="20"/>
                <w:lang w:bidi="ar-SA"/>
              </w:rPr>
              <w:t xml:space="preserve"> </w:t>
            </w:r>
            <w:r w:rsidRPr="002954E2">
              <w:rPr>
                <w:rFonts w:ascii="GHEA Grapalat" w:hAnsi="GHEA Grapalat" w:cs="Calibri"/>
                <w:color w:val="333333"/>
                <w:sz w:val="18"/>
                <w:szCs w:val="18"/>
                <w:lang w:bidi="ar-SA"/>
              </w:rPr>
              <w:t>70, B, jo-1</w:t>
            </w:r>
            <w:r w:rsidRPr="002954E2">
              <w:rPr>
                <w:rFonts w:ascii="GHEA Grapalat" w:hAnsi="GHEA Grapalat" w:cs="Calibri"/>
                <w:color w:val="333333"/>
                <w:sz w:val="20"/>
                <w:szCs w:val="20"/>
                <w:lang w:bidi="ar-SA"/>
              </w:rPr>
              <w:t xml:space="preserve">/ отсортированное решение ANA COMBI (8 </w:t>
            </w:r>
            <w:proofErr w:type="spellStart"/>
            <w:r w:rsidRPr="002954E2">
              <w:rPr>
                <w:rFonts w:ascii="GHEA Grapalat" w:hAnsi="GHEA Grapalat" w:cs="Calibri"/>
                <w:color w:val="333333"/>
                <w:sz w:val="20"/>
                <w:szCs w:val="20"/>
                <w:lang w:bidi="ar-SA"/>
              </w:rPr>
              <w:t>antigens</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1A4EB86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9046A8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976CE1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DCC885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C5F5715"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0C21EA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107</w:t>
            </w:r>
          </w:p>
        </w:tc>
        <w:tc>
          <w:tcPr>
            <w:tcW w:w="6907" w:type="dxa"/>
            <w:tcBorders>
              <w:top w:val="nil"/>
              <w:left w:val="nil"/>
              <w:bottom w:val="single" w:sz="4" w:space="0" w:color="auto"/>
              <w:right w:val="single" w:sz="4" w:space="0" w:color="auto"/>
            </w:tcBorders>
            <w:shd w:val="clear" w:color="000000" w:fill="FFFFFF"/>
            <w:hideMark/>
          </w:tcPr>
          <w:p w14:paraId="221FA62C" w14:textId="77777777" w:rsidR="002954E2" w:rsidRPr="002954E2" w:rsidRDefault="002954E2" w:rsidP="002954E2">
            <w:pPr>
              <w:rPr>
                <w:rFonts w:ascii="GHEA Grapalat" w:hAnsi="GHEA Grapalat" w:cs="Calibri"/>
                <w:color w:val="333333"/>
                <w:sz w:val="20"/>
                <w:szCs w:val="20"/>
                <w:lang w:val="en-US" w:bidi="ar-SA"/>
              </w:rPr>
            </w:pPr>
            <w:r w:rsidRPr="002954E2">
              <w:rPr>
                <w:rFonts w:ascii="GHEA Grapalat" w:hAnsi="GHEA Grapalat" w:cs="Calibri"/>
                <w:color w:val="333333"/>
                <w:sz w:val="20"/>
                <w:szCs w:val="20"/>
                <w:lang w:bidi="ar-SA"/>
              </w:rPr>
              <w:t>Антинуклеарные</w:t>
            </w:r>
            <w:r w:rsidRPr="002954E2">
              <w:rPr>
                <w:rFonts w:ascii="GHEA Grapalat" w:hAnsi="GHEA Grapalat" w:cs="Calibri"/>
                <w:color w:val="333333"/>
                <w:sz w:val="20"/>
                <w:szCs w:val="20"/>
                <w:lang w:val="en-US" w:bidi="ar-SA"/>
              </w:rPr>
              <w:t xml:space="preserve"> </w:t>
            </w:r>
            <w:proofErr w:type="gramStart"/>
            <w:r w:rsidRPr="002954E2">
              <w:rPr>
                <w:rFonts w:ascii="GHEA Grapalat" w:hAnsi="GHEA Grapalat" w:cs="Calibri"/>
                <w:color w:val="333333"/>
                <w:sz w:val="20"/>
                <w:szCs w:val="20"/>
                <w:lang w:bidi="ar-SA"/>
              </w:rPr>
              <w:t>антитела</w:t>
            </w:r>
            <w:r w:rsidRPr="002954E2">
              <w:rPr>
                <w:rFonts w:ascii="GHEA Grapalat" w:hAnsi="GHEA Grapalat" w:cs="Calibri"/>
                <w:color w:val="333333"/>
                <w:sz w:val="20"/>
                <w:szCs w:val="20"/>
                <w:lang w:val="en-US" w:bidi="ar-SA"/>
              </w:rPr>
              <w:t xml:space="preserve">  /</w:t>
            </w:r>
            <w:proofErr w:type="gramEnd"/>
            <w:r w:rsidRPr="002954E2">
              <w:rPr>
                <w:rFonts w:ascii="GHEA Grapalat" w:hAnsi="GHEA Grapalat" w:cs="Calibri"/>
                <w:color w:val="333333"/>
                <w:sz w:val="16"/>
                <w:szCs w:val="16"/>
                <w:lang w:val="en-US" w:bidi="ar-SA"/>
              </w:rPr>
              <w:t>RNP-70, RNP/</w:t>
            </w:r>
            <w:proofErr w:type="spellStart"/>
            <w:r w:rsidRPr="002954E2">
              <w:rPr>
                <w:rFonts w:ascii="GHEA Grapalat" w:hAnsi="GHEA Grapalat" w:cs="Calibri"/>
                <w:color w:val="333333"/>
                <w:sz w:val="16"/>
                <w:szCs w:val="16"/>
                <w:lang w:val="en-US" w:bidi="ar-SA"/>
              </w:rPr>
              <w:t>Sm,SS</w:t>
            </w:r>
            <w:proofErr w:type="spellEnd"/>
            <w:r w:rsidRPr="002954E2">
              <w:rPr>
                <w:rFonts w:ascii="GHEA Grapalat" w:hAnsi="GHEA Grapalat" w:cs="Calibri"/>
                <w:color w:val="333333"/>
                <w:sz w:val="16"/>
                <w:szCs w:val="16"/>
                <w:lang w:val="en-US" w:bidi="ar-SA"/>
              </w:rPr>
              <w:t>-A,SS</w:t>
            </w:r>
            <w:r w:rsidRPr="002954E2">
              <w:rPr>
                <w:rFonts w:ascii="GHEA Grapalat" w:hAnsi="GHEA Grapalat" w:cs="Calibri"/>
                <w:color w:val="333333"/>
                <w:sz w:val="20"/>
                <w:szCs w:val="20"/>
                <w:lang w:val="en-US" w:bidi="ar-SA"/>
              </w:rPr>
              <w:t xml:space="preserve">-B, </w:t>
            </w:r>
            <w:proofErr w:type="spellStart"/>
            <w:r w:rsidRPr="002954E2">
              <w:rPr>
                <w:rFonts w:ascii="GHEA Grapalat" w:hAnsi="GHEA Grapalat" w:cs="Calibri"/>
                <w:color w:val="333333"/>
                <w:sz w:val="20"/>
                <w:szCs w:val="20"/>
                <w:lang w:val="en-US" w:bidi="ar-SA"/>
              </w:rPr>
              <w:t>Scl</w:t>
            </w:r>
            <w:proofErr w:type="spellEnd"/>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18"/>
                <w:szCs w:val="18"/>
                <w:lang w:val="en-US" w:bidi="ar-SA"/>
              </w:rPr>
              <w:t>70, Centromere B, jo-1</w:t>
            </w:r>
            <w:r w:rsidRPr="002954E2">
              <w:rPr>
                <w:rFonts w:ascii="GHEA Grapalat" w:hAnsi="GHEA Grapalat" w:cs="Calibri"/>
                <w:color w:val="333333"/>
                <w:sz w:val="20"/>
                <w:szCs w:val="20"/>
                <w:lang w:val="en-US" w:bidi="ar-SA"/>
              </w:rPr>
              <w:t>/   ANA screen (8 antigens)</w:t>
            </w:r>
          </w:p>
        </w:tc>
        <w:tc>
          <w:tcPr>
            <w:tcW w:w="1258" w:type="dxa"/>
            <w:tcBorders>
              <w:top w:val="nil"/>
              <w:left w:val="nil"/>
              <w:bottom w:val="single" w:sz="4" w:space="0" w:color="auto"/>
              <w:right w:val="single" w:sz="4" w:space="0" w:color="auto"/>
            </w:tcBorders>
            <w:shd w:val="clear" w:color="auto" w:fill="auto"/>
            <w:vAlign w:val="center"/>
            <w:hideMark/>
          </w:tcPr>
          <w:p w14:paraId="333698D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093169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5D5D96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801E94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B4AD8F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09C97F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108</w:t>
            </w:r>
          </w:p>
        </w:tc>
        <w:tc>
          <w:tcPr>
            <w:tcW w:w="6907" w:type="dxa"/>
            <w:tcBorders>
              <w:top w:val="nil"/>
              <w:left w:val="nil"/>
              <w:bottom w:val="single" w:sz="4" w:space="0" w:color="auto"/>
              <w:right w:val="single" w:sz="4" w:space="0" w:color="auto"/>
            </w:tcBorders>
            <w:shd w:val="clear" w:color="000000" w:fill="FFFFFF"/>
            <w:hideMark/>
          </w:tcPr>
          <w:p w14:paraId="727FE388" w14:textId="77777777" w:rsidR="002954E2" w:rsidRPr="002954E2" w:rsidRDefault="002954E2" w:rsidP="002954E2">
            <w:pP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 xml:space="preserve">Антинуклеарные антитела (26) ANA </w:t>
            </w:r>
            <w:proofErr w:type="spellStart"/>
            <w:r w:rsidRPr="002954E2">
              <w:rPr>
                <w:rFonts w:ascii="GHEA Grapalat" w:hAnsi="GHEA Grapalat" w:cs="Calibri"/>
                <w:color w:val="000000"/>
                <w:sz w:val="20"/>
                <w:szCs w:val="20"/>
                <w:lang w:bidi="ar-SA"/>
              </w:rPr>
              <w:t>detect</w:t>
            </w:r>
            <w:proofErr w:type="spellEnd"/>
            <w:r w:rsidRPr="002954E2">
              <w:rPr>
                <w:rFonts w:ascii="GHEA Grapalat" w:hAnsi="GHEA Grapalat" w:cs="Calibri"/>
                <w:color w:val="000000"/>
                <w:sz w:val="20"/>
                <w:szCs w:val="20"/>
                <w:lang w:bidi="ar-SA"/>
              </w:rPr>
              <w:t xml:space="preserve"> (26 </w:t>
            </w:r>
            <w:proofErr w:type="spellStart"/>
            <w:r w:rsidRPr="002954E2">
              <w:rPr>
                <w:rFonts w:ascii="GHEA Grapalat" w:hAnsi="GHEA Grapalat" w:cs="Calibri"/>
                <w:color w:val="000000"/>
                <w:sz w:val="20"/>
                <w:szCs w:val="20"/>
                <w:lang w:bidi="ar-SA"/>
              </w:rPr>
              <w:t>antigens</w:t>
            </w:r>
            <w:proofErr w:type="spellEnd"/>
            <w:r w:rsidRPr="002954E2">
              <w:rPr>
                <w:rFonts w:ascii="GHEA Grapalat" w:hAnsi="GHEA Grapalat" w:cs="Calibri"/>
                <w:color w:val="000000"/>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2F48C6B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5FBA94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298EF7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028762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74DB82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17176B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109</w:t>
            </w:r>
          </w:p>
        </w:tc>
        <w:tc>
          <w:tcPr>
            <w:tcW w:w="6907" w:type="dxa"/>
            <w:tcBorders>
              <w:top w:val="nil"/>
              <w:left w:val="nil"/>
              <w:bottom w:val="single" w:sz="4" w:space="0" w:color="auto"/>
              <w:right w:val="single" w:sz="4" w:space="0" w:color="auto"/>
            </w:tcBorders>
            <w:shd w:val="clear" w:color="000000" w:fill="FFFFFF"/>
            <w:hideMark/>
          </w:tcPr>
          <w:p w14:paraId="58E4D453" w14:textId="77777777" w:rsidR="002954E2" w:rsidRPr="002954E2" w:rsidRDefault="002954E2" w:rsidP="002954E2">
            <w:pPr>
              <w:rPr>
                <w:rFonts w:ascii="GHEA Grapalat" w:hAnsi="GHEA Grapalat" w:cs="Calibri"/>
                <w:sz w:val="20"/>
                <w:szCs w:val="20"/>
                <w:lang w:bidi="ar-SA"/>
              </w:rPr>
            </w:pPr>
            <w:r w:rsidRPr="002954E2">
              <w:rPr>
                <w:rFonts w:ascii="GHEA Grapalat" w:hAnsi="GHEA Grapalat" w:cs="Calibri"/>
                <w:sz w:val="20"/>
                <w:szCs w:val="20"/>
                <w:lang w:bidi="ar-SA"/>
              </w:rPr>
              <w:t xml:space="preserve">HLA-B27 </w:t>
            </w:r>
            <w:proofErr w:type="spellStart"/>
            <w:r w:rsidRPr="002954E2">
              <w:rPr>
                <w:rFonts w:ascii="GHEA Grapalat" w:hAnsi="GHEA Grapalat" w:cs="Calibri"/>
                <w:sz w:val="20"/>
                <w:szCs w:val="20"/>
                <w:lang w:bidi="ar-SA"/>
              </w:rPr>
              <w:t>абнаружения</w:t>
            </w:r>
            <w:proofErr w:type="spellEnd"/>
            <w:r w:rsidRPr="002954E2">
              <w:rPr>
                <w:rFonts w:ascii="GHEA Grapalat" w:hAnsi="GHEA Grapalat" w:cs="Calibri"/>
                <w:sz w:val="20"/>
                <w:szCs w:val="20"/>
                <w:lang w:bidi="ar-SA"/>
              </w:rPr>
              <w:t xml:space="preserve"> тест (ПЦР)</w:t>
            </w:r>
          </w:p>
        </w:tc>
        <w:tc>
          <w:tcPr>
            <w:tcW w:w="1258" w:type="dxa"/>
            <w:tcBorders>
              <w:top w:val="nil"/>
              <w:left w:val="nil"/>
              <w:bottom w:val="single" w:sz="4" w:space="0" w:color="auto"/>
              <w:right w:val="single" w:sz="4" w:space="0" w:color="auto"/>
            </w:tcBorders>
            <w:shd w:val="clear" w:color="auto" w:fill="auto"/>
            <w:vAlign w:val="center"/>
            <w:hideMark/>
          </w:tcPr>
          <w:p w14:paraId="5DB25FA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F0D3C6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9D3ED8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24B216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A4E73D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B9E5F1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110</w:t>
            </w:r>
          </w:p>
        </w:tc>
        <w:tc>
          <w:tcPr>
            <w:tcW w:w="6907" w:type="dxa"/>
            <w:tcBorders>
              <w:top w:val="nil"/>
              <w:left w:val="nil"/>
              <w:bottom w:val="single" w:sz="4" w:space="0" w:color="auto"/>
              <w:right w:val="single" w:sz="4" w:space="0" w:color="auto"/>
            </w:tcBorders>
            <w:shd w:val="clear" w:color="000000" w:fill="FFFFFF"/>
            <w:hideMark/>
          </w:tcPr>
          <w:p w14:paraId="15B22A81" w14:textId="77777777" w:rsidR="002954E2" w:rsidRPr="002954E2" w:rsidRDefault="002954E2" w:rsidP="002954E2">
            <w:pPr>
              <w:rPr>
                <w:rFonts w:ascii="GHEA Grapalat" w:hAnsi="GHEA Grapalat" w:cs="Calibri"/>
                <w:sz w:val="20"/>
                <w:szCs w:val="20"/>
                <w:lang w:bidi="ar-SA"/>
              </w:rPr>
            </w:pPr>
            <w:r w:rsidRPr="002954E2">
              <w:rPr>
                <w:rFonts w:ascii="GHEA Grapalat" w:hAnsi="GHEA Grapalat" w:cs="Calibri"/>
                <w:sz w:val="20"/>
                <w:szCs w:val="20"/>
                <w:lang w:bidi="ar-SA"/>
              </w:rPr>
              <w:t xml:space="preserve">HLA-B51 </w:t>
            </w:r>
            <w:proofErr w:type="spellStart"/>
            <w:r w:rsidRPr="002954E2">
              <w:rPr>
                <w:rFonts w:ascii="GHEA Grapalat" w:hAnsi="GHEA Grapalat" w:cs="Calibri"/>
                <w:sz w:val="20"/>
                <w:szCs w:val="20"/>
                <w:lang w:bidi="ar-SA"/>
              </w:rPr>
              <w:t>абнаружения</w:t>
            </w:r>
            <w:proofErr w:type="spellEnd"/>
            <w:r w:rsidRPr="002954E2">
              <w:rPr>
                <w:rFonts w:ascii="GHEA Grapalat" w:hAnsi="GHEA Grapalat" w:cs="Calibri"/>
                <w:sz w:val="20"/>
                <w:szCs w:val="20"/>
                <w:lang w:bidi="ar-SA"/>
              </w:rPr>
              <w:t xml:space="preserve"> </w:t>
            </w:r>
            <w:proofErr w:type="gramStart"/>
            <w:r w:rsidRPr="002954E2">
              <w:rPr>
                <w:rFonts w:ascii="GHEA Grapalat" w:hAnsi="GHEA Grapalat" w:cs="Calibri"/>
                <w:sz w:val="20"/>
                <w:szCs w:val="20"/>
                <w:lang w:bidi="ar-SA"/>
              </w:rPr>
              <w:t>тест  (</w:t>
            </w:r>
            <w:proofErr w:type="gramEnd"/>
            <w:r w:rsidRPr="002954E2">
              <w:rPr>
                <w:rFonts w:ascii="GHEA Grapalat" w:hAnsi="GHEA Grapalat" w:cs="Calibri"/>
                <w:sz w:val="20"/>
                <w:szCs w:val="20"/>
                <w:lang w:bidi="ar-SA"/>
              </w:rPr>
              <w:t>ПЦР)</w:t>
            </w:r>
          </w:p>
        </w:tc>
        <w:tc>
          <w:tcPr>
            <w:tcW w:w="1258" w:type="dxa"/>
            <w:tcBorders>
              <w:top w:val="nil"/>
              <w:left w:val="nil"/>
              <w:bottom w:val="single" w:sz="4" w:space="0" w:color="auto"/>
              <w:right w:val="single" w:sz="4" w:space="0" w:color="auto"/>
            </w:tcBorders>
            <w:shd w:val="clear" w:color="auto" w:fill="auto"/>
            <w:vAlign w:val="center"/>
            <w:hideMark/>
          </w:tcPr>
          <w:p w14:paraId="6F155F1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1EDF97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187B9F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EF64F5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E24008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EBE60D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111</w:t>
            </w:r>
          </w:p>
        </w:tc>
        <w:tc>
          <w:tcPr>
            <w:tcW w:w="6907" w:type="dxa"/>
            <w:tcBorders>
              <w:top w:val="nil"/>
              <w:left w:val="nil"/>
              <w:bottom w:val="single" w:sz="4" w:space="0" w:color="auto"/>
              <w:right w:val="single" w:sz="4" w:space="0" w:color="auto"/>
            </w:tcBorders>
            <w:shd w:val="clear" w:color="000000" w:fill="FFFFFF"/>
            <w:hideMark/>
          </w:tcPr>
          <w:p w14:paraId="7895BCE4"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Иммуноглобулин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237C7E2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A00537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98DF58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61065F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9D6372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6343DE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112</w:t>
            </w:r>
          </w:p>
        </w:tc>
        <w:tc>
          <w:tcPr>
            <w:tcW w:w="6907" w:type="dxa"/>
            <w:tcBorders>
              <w:top w:val="nil"/>
              <w:left w:val="nil"/>
              <w:bottom w:val="single" w:sz="4" w:space="0" w:color="auto"/>
              <w:right w:val="single" w:sz="4" w:space="0" w:color="auto"/>
            </w:tcBorders>
            <w:shd w:val="clear" w:color="000000" w:fill="FFFFFF"/>
            <w:hideMark/>
          </w:tcPr>
          <w:p w14:paraId="2D3806D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Иммуноглобулин IgA</w:t>
            </w:r>
          </w:p>
        </w:tc>
        <w:tc>
          <w:tcPr>
            <w:tcW w:w="1258" w:type="dxa"/>
            <w:tcBorders>
              <w:top w:val="nil"/>
              <w:left w:val="nil"/>
              <w:bottom w:val="single" w:sz="4" w:space="0" w:color="auto"/>
              <w:right w:val="single" w:sz="4" w:space="0" w:color="auto"/>
            </w:tcBorders>
            <w:shd w:val="clear" w:color="auto" w:fill="auto"/>
            <w:vAlign w:val="center"/>
            <w:hideMark/>
          </w:tcPr>
          <w:p w14:paraId="596A140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58E5E4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1C3A38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9666FA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3679E4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A0FAD9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113</w:t>
            </w:r>
          </w:p>
        </w:tc>
        <w:tc>
          <w:tcPr>
            <w:tcW w:w="6907" w:type="dxa"/>
            <w:tcBorders>
              <w:top w:val="nil"/>
              <w:left w:val="nil"/>
              <w:bottom w:val="single" w:sz="4" w:space="0" w:color="auto"/>
              <w:right w:val="single" w:sz="4" w:space="0" w:color="auto"/>
            </w:tcBorders>
            <w:shd w:val="clear" w:color="000000" w:fill="FFFFFF"/>
            <w:hideMark/>
          </w:tcPr>
          <w:p w14:paraId="06823C97"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Иммуноглобулин </w:t>
            </w:r>
            <w:proofErr w:type="spellStart"/>
            <w:r w:rsidRPr="002954E2">
              <w:rPr>
                <w:rFonts w:ascii="GHEA Grapalat" w:hAnsi="GHEA Grapalat" w:cs="Calibri"/>
                <w:color w:val="333333"/>
                <w:sz w:val="20"/>
                <w:szCs w:val="20"/>
                <w:lang w:bidi="ar-SA"/>
              </w:rPr>
              <w:t>IgM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D5B271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CF6E2E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66BEAC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51A778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C4CFF1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930D54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114</w:t>
            </w:r>
          </w:p>
        </w:tc>
        <w:tc>
          <w:tcPr>
            <w:tcW w:w="6907" w:type="dxa"/>
            <w:tcBorders>
              <w:top w:val="nil"/>
              <w:left w:val="nil"/>
              <w:bottom w:val="single" w:sz="4" w:space="0" w:color="auto"/>
              <w:right w:val="single" w:sz="4" w:space="0" w:color="auto"/>
            </w:tcBorders>
            <w:shd w:val="clear" w:color="000000" w:fill="FFFFFF"/>
            <w:hideMark/>
          </w:tcPr>
          <w:p w14:paraId="1172CE7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Иммуноглобулин </w:t>
            </w:r>
            <w:proofErr w:type="spellStart"/>
            <w:r w:rsidRPr="002954E2">
              <w:rPr>
                <w:rFonts w:ascii="GHEA Grapalat" w:hAnsi="GHEA Grapalat" w:cs="Calibri"/>
                <w:color w:val="333333"/>
                <w:sz w:val="20"/>
                <w:szCs w:val="20"/>
                <w:lang w:bidi="ar-SA"/>
              </w:rPr>
              <w:t>IgE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C66DA7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0D79BB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A7C790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43C671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8A28A03"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0E294E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115</w:t>
            </w:r>
          </w:p>
        </w:tc>
        <w:tc>
          <w:tcPr>
            <w:tcW w:w="6907" w:type="dxa"/>
            <w:tcBorders>
              <w:top w:val="nil"/>
              <w:left w:val="nil"/>
              <w:bottom w:val="single" w:sz="4" w:space="0" w:color="auto"/>
              <w:right w:val="single" w:sz="4" w:space="0" w:color="auto"/>
            </w:tcBorders>
            <w:shd w:val="clear" w:color="000000" w:fill="FFFFFF"/>
            <w:hideMark/>
          </w:tcPr>
          <w:p w14:paraId="2F775EA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C3 компонент дополнения     С3</w:t>
            </w:r>
          </w:p>
        </w:tc>
        <w:tc>
          <w:tcPr>
            <w:tcW w:w="1258" w:type="dxa"/>
            <w:tcBorders>
              <w:top w:val="nil"/>
              <w:left w:val="nil"/>
              <w:bottom w:val="single" w:sz="4" w:space="0" w:color="auto"/>
              <w:right w:val="single" w:sz="4" w:space="0" w:color="auto"/>
            </w:tcBorders>
            <w:shd w:val="clear" w:color="auto" w:fill="auto"/>
            <w:vAlign w:val="center"/>
            <w:hideMark/>
          </w:tcPr>
          <w:p w14:paraId="1177D6E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D7B733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400F4E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3BF300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01A007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E95462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116</w:t>
            </w:r>
          </w:p>
        </w:tc>
        <w:tc>
          <w:tcPr>
            <w:tcW w:w="6907" w:type="dxa"/>
            <w:tcBorders>
              <w:top w:val="nil"/>
              <w:left w:val="nil"/>
              <w:bottom w:val="single" w:sz="4" w:space="0" w:color="auto"/>
              <w:right w:val="single" w:sz="4" w:space="0" w:color="auto"/>
            </w:tcBorders>
            <w:shd w:val="clear" w:color="000000" w:fill="FFFFFF"/>
            <w:hideMark/>
          </w:tcPr>
          <w:p w14:paraId="1FB1B87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C4 компонент дополнения    С4</w:t>
            </w:r>
          </w:p>
        </w:tc>
        <w:tc>
          <w:tcPr>
            <w:tcW w:w="1258" w:type="dxa"/>
            <w:tcBorders>
              <w:top w:val="nil"/>
              <w:left w:val="nil"/>
              <w:bottom w:val="single" w:sz="4" w:space="0" w:color="auto"/>
              <w:right w:val="single" w:sz="4" w:space="0" w:color="auto"/>
            </w:tcBorders>
            <w:shd w:val="clear" w:color="auto" w:fill="auto"/>
            <w:vAlign w:val="center"/>
            <w:hideMark/>
          </w:tcPr>
          <w:p w14:paraId="7FFF573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1C1E7F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6EBF84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5A0423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AD5E7C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0905F1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117</w:t>
            </w:r>
          </w:p>
        </w:tc>
        <w:tc>
          <w:tcPr>
            <w:tcW w:w="6907" w:type="dxa"/>
            <w:tcBorders>
              <w:top w:val="nil"/>
              <w:left w:val="nil"/>
              <w:bottom w:val="single" w:sz="4" w:space="0" w:color="auto"/>
              <w:right w:val="single" w:sz="4" w:space="0" w:color="auto"/>
            </w:tcBorders>
            <w:shd w:val="clear" w:color="000000" w:fill="FFFFFF"/>
            <w:hideMark/>
          </w:tcPr>
          <w:p w14:paraId="4D9C9144"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Пищевые аллергены (20 </w:t>
            </w:r>
            <w:proofErr w:type="gramStart"/>
            <w:r w:rsidRPr="002954E2">
              <w:rPr>
                <w:rFonts w:ascii="GHEA Grapalat" w:hAnsi="GHEA Grapalat" w:cs="Calibri"/>
                <w:color w:val="333333"/>
                <w:sz w:val="20"/>
                <w:szCs w:val="20"/>
                <w:lang w:bidi="ar-SA"/>
              </w:rPr>
              <w:t>аллергенов)</w:t>
            </w:r>
            <w:proofErr w:type="spellStart"/>
            <w:r w:rsidRPr="002954E2">
              <w:rPr>
                <w:rFonts w:ascii="GHEA Grapalat" w:hAnsi="GHEA Grapalat" w:cs="Calibri"/>
                <w:color w:val="333333"/>
                <w:sz w:val="20"/>
                <w:szCs w:val="20"/>
                <w:lang w:bidi="ar-SA"/>
              </w:rPr>
              <w:t>food</w:t>
            </w:r>
            <w:proofErr w:type="spellEnd"/>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allergens</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0A7DBDC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4E5B67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B949CE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F556A2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94918C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B2AA5E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118</w:t>
            </w:r>
          </w:p>
        </w:tc>
        <w:tc>
          <w:tcPr>
            <w:tcW w:w="6907" w:type="dxa"/>
            <w:tcBorders>
              <w:top w:val="nil"/>
              <w:left w:val="nil"/>
              <w:bottom w:val="single" w:sz="4" w:space="0" w:color="auto"/>
              <w:right w:val="single" w:sz="4" w:space="0" w:color="auto"/>
            </w:tcBorders>
            <w:shd w:val="clear" w:color="000000" w:fill="FFFFFF"/>
            <w:hideMark/>
          </w:tcPr>
          <w:p w14:paraId="5E2C31A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Респираторные аллергены (20 </w:t>
            </w:r>
            <w:proofErr w:type="gramStart"/>
            <w:r w:rsidRPr="002954E2">
              <w:rPr>
                <w:rFonts w:ascii="GHEA Grapalat" w:hAnsi="GHEA Grapalat" w:cs="Calibri"/>
                <w:color w:val="333333"/>
                <w:sz w:val="20"/>
                <w:szCs w:val="20"/>
                <w:lang w:bidi="ar-SA"/>
              </w:rPr>
              <w:t>аллергенов)</w:t>
            </w:r>
            <w:proofErr w:type="spellStart"/>
            <w:r w:rsidRPr="002954E2">
              <w:rPr>
                <w:rFonts w:ascii="GHEA Grapalat" w:hAnsi="GHEA Grapalat" w:cs="Calibri"/>
                <w:color w:val="333333"/>
                <w:sz w:val="20"/>
                <w:szCs w:val="20"/>
                <w:lang w:bidi="ar-SA"/>
              </w:rPr>
              <w:t>inhalation</w:t>
            </w:r>
            <w:proofErr w:type="spellEnd"/>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allergens</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079316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469FC1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40000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0F7C70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C9A5F5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3AA642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448414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119</w:t>
            </w:r>
          </w:p>
        </w:tc>
        <w:tc>
          <w:tcPr>
            <w:tcW w:w="6907" w:type="dxa"/>
            <w:tcBorders>
              <w:top w:val="nil"/>
              <w:left w:val="nil"/>
              <w:bottom w:val="single" w:sz="4" w:space="0" w:color="auto"/>
              <w:right w:val="single" w:sz="4" w:space="0" w:color="auto"/>
            </w:tcBorders>
            <w:shd w:val="clear" w:color="000000" w:fill="FFFFFF"/>
            <w:hideMark/>
          </w:tcPr>
          <w:p w14:paraId="02FD9A2A"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Прокальцитонин</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Procalcitonin</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60FEE6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C3A11F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AD0A0E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0B8914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C146FA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AD1F73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w:t>
            </w:r>
          </w:p>
        </w:tc>
        <w:tc>
          <w:tcPr>
            <w:tcW w:w="6907" w:type="dxa"/>
            <w:tcBorders>
              <w:top w:val="nil"/>
              <w:left w:val="nil"/>
              <w:bottom w:val="single" w:sz="4" w:space="0" w:color="auto"/>
              <w:right w:val="single" w:sz="4" w:space="0" w:color="auto"/>
            </w:tcBorders>
            <w:shd w:val="clear" w:color="000000" w:fill="FFFFFF"/>
            <w:hideMark/>
          </w:tcPr>
          <w:p w14:paraId="74054C1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Интерлейк</w:t>
            </w:r>
            <w:proofErr w:type="gramStart"/>
            <w:r w:rsidRPr="002954E2">
              <w:rPr>
                <w:rFonts w:ascii="GHEA Grapalat" w:hAnsi="GHEA Grapalat" w:cs="Calibri"/>
                <w:color w:val="333333"/>
                <w:sz w:val="20"/>
                <w:szCs w:val="20"/>
                <w:lang w:bidi="ar-SA"/>
              </w:rPr>
              <w:t>6  IL</w:t>
            </w:r>
            <w:proofErr w:type="gramEnd"/>
            <w:r w:rsidRPr="002954E2">
              <w:rPr>
                <w:rFonts w:ascii="GHEA Grapalat" w:hAnsi="GHEA Grapalat" w:cs="Calibri"/>
                <w:color w:val="333333"/>
                <w:sz w:val="20"/>
                <w:szCs w:val="20"/>
                <w:lang w:bidi="ar-SA"/>
              </w:rPr>
              <w:t>6</w:t>
            </w:r>
          </w:p>
        </w:tc>
        <w:tc>
          <w:tcPr>
            <w:tcW w:w="1258" w:type="dxa"/>
            <w:tcBorders>
              <w:top w:val="nil"/>
              <w:left w:val="nil"/>
              <w:bottom w:val="single" w:sz="4" w:space="0" w:color="auto"/>
              <w:right w:val="single" w:sz="4" w:space="0" w:color="auto"/>
            </w:tcBorders>
            <w:shd w:val="clear" w:color="auto" w:fill="auto"/>
            <w:vAlign w:val="center"/>
            <w:hideMark/>
          </w:tcPr>
          <w:p w14:paraId="0A453C7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D2E665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8191D2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67F48B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29C92A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0BA90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121</w:t>
            </w:r>
          </w:p>
        </w:tc>
        <w:tc>
          <w:tcPr>
            <w:tcW w:w="6907" w:type="dxa"/>
            <w:tcBorders>
              <w:top w:val="nil"/>
              <w:left w:val="nil"/>
              <w:bottom w:val="single" w:sz="4" w:space="0" w:color="auto"/>
              <w:right w:val="single" w:sz="4" w:space="0" w:color="auto"/>
            </w:tcBorders>
            <w:shd w:val="clear" w:color="000000" w:fill="FFFFFF"/>
            <w:hideMark/>
          </w:tcPr>
          <w:p w14:paraId="0560C2E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Антитела к тканевой </w:t>
            </w:r>
            <w:proofErr w:type="spellStart"/>
            <w:r w:rsidRPr="002954E2">
              <w:rPr>
                <w:rFonts w:ascii="GHEA Grapalat" w:hAnsi="GHEA Grapalat" w:cs="Calibri"/>
                <w:color w:val="333333"/>
                <w:sz w:val="20"/>
                <w:szCs w:val="20"/>
                <w:lang w:bidi="ar-SA"/>
              </w:rPr>
              <w:t>трансглутаминазе</w:t>
            </w:r>
            <w:proofErr w:type="spellEnd"/>
            <w:r w:rsidRPr="002954E2">
              <w:rPr>
                <w:rFonts w:ascii="GHEA Grapalat" w:hAnsi="GHEA Grapalat" w:cs="Calibri"/>
                <w:color w:val="333333"/>
                <w:sz w:val="20"/>
                <w:szCs w:val="20"/>
                <w:lang w:bidi="ar-SA"/>
              </w:rPr>
              <w:t xml:space="preserve"> IgA Anti-</w:t>
            </w:r>
            <w:proofErr w:type="spellStart"/>
            <w:r w:rsidRPr="002954E2">
              <w:rPr>
                <w:rFonts w:ascii="GHEA Grapalat" w:hAnsi="GHEA Grapalat" w:cs="Calibri"/>
                <w:color w:val="333333"/>
                <w:sz w:val="20"/>
                <w:szCs w:val="20"/>
                <w:lang w:bidi="ar-SA"/>
              </w:rPr>
              <w:t>tTG</w:t>
            </w:r>
            <w:proofErr w:type="spellEnd"/>
            <w:r w:rsidRPr="002954E2">
              <w:rPr>
                <w:rFonts w:ascii="GHEA Grapalat" w:hAnsi="GHEA Grapalat" w:cs="Calibri"/>
                <w:color w:val="333333"/>
                <w:sz w:val="20"/>
                <w:szCs w:val="20"/>
                <w:lang w:bidi="ar-SA"/>
              </w:rPr>
              <w:t xml:space="preserve"> IgA</w:t>
            </w:r>
          </w:p>
        </w:tc>
        <w:tc>
          <w:tcPr>
            <w:tcW w:w="1258" w:type="dxa"/>
            <w:tcBorders>
              <w:top w:val="nil"/>
              <w:left w:val="nil"/>
              <w:bottom w:val="single" w:sz="4" w:space="0" w:color="auto"/>
              <w:right w:val="single" w:sz="4" w:space="0" w:color="auto"/>
            </w:tcBorders>
            <w:shd w:val="clear" w:color="auto" w:fill="auto"/>
            <w:vAlign w:val="center"/>
            <w:hideMark/>
          </w:tcPr>
          <w:p w14:paraId="6C2191F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EEAD66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230F7E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BA4214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5665AA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BB2FAE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122</w:t>
            </w:r>
          </w:p>
        </w:tc>
        <w:tc>
          <w:tcPr>
            <w:tcW w:w="6907" w:type="dxa"/>
            <w:tcBorders>
              <w:top w:val="nil"/>
              <w:left w:val="nil"/>
              <w:bottom w:val="single" w:sz="4" w:space="0" w:color="auto"/>
              <w:right w:val="single" w:sz="4" w:space="0" w:color="auto"/>
            </w:tcBorders>
            <w:shd w:val="clear" w:color="000000" w:fill="FFFFFF"/>
            <w:hideMark/>
          </w:tcPr>
          <w:p w14:paraId="6C50D293"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Глиадин</w:t>
            </w:r>
            <w:proofErr w:type="spellEnd"/>
            <w:r w:rsidRPr="002954E2">
              <w:rPr>
                <w:rFonts w:ascii="GHEA Grapalat" w:hAnsi="GHEA Grapalat" w:cs="Calibri"/>
                <w:color w:val="333333"/>
                <w:sz w:val="20"/>
                <w:szCs w:val="20"/>
                <w:lang w:bidi="ar-SA"/>
              </w:rPr>
              <w:t xml:space="preserve"> </w:t>
            </w:r>
            <w:proofErr w:type="spellStart"/>
            <w:proofErr w:type="gramStart"/>
            <w:r w:rsidRPr="002954E2">
              <w:rPr>
                <w:rFonts w:ascii="GHEA Grapalat" w:hAnsi="GHEA Grapalat" w:cs="Calibri"/>
                <w:color w:val="333333"/>
                <w:sz w:val="20"/>
                <w:szCs w:val="20"/>
                <w:lang w:bidi="ar-SA"/>
              </w:rPr>
              <w:t>деамидированный</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proofErr w:type="gramEnd"/>
            <w:r w:rsidRPr="002954E2">
              <w:rPr>
                <w:rFonts w:ascii="GHEA Grapalat" w:hAnsi="GHEA Grapalat" w:cs="Calibri"/>
                <w:color w:val="333333"/>
                <w:sz w:val="20"/>
                <w:szCs w:val="20"/>
                <w:lang w:bidi="ar-SA"/>
              </w:rPr>
              <w:t xml:space="preserve">     Anti-DGP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3AB3CF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B4FFC8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6984EB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C10A3B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5E5E223"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2B0C68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123</w:t>
            </w:r>
          </w:p>
        </w:tc>
        <w:tc>
          <w:tcPr>
            <w:tcW w:w="6907" w:type="dxa"/>
            <w:tcBorders>
              <w:top w:val="nil"/>
              <w:left w:val="nil"/>
              <w:bottom w:val="single" w:sz="4" w:space="0" w:color="auto"/>
              <w:right w:val="single" w:sz="4" w:space="0" w:color="auto"/>
            </w:tcBorders>
            <w:shd w:val="clear" w:color="000000" w:fill="FFFFFF"/>
            <w:hideMark/>
          </w:tcPr>
          <w:p w14:paraId="62BC3D2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Комбинированный тест для диагностики целиакии Anti-</w:t>
            </w:r>
            <w:proofErr w:type="spellStart"/>
            <w:r w:rsidRPr="002954E2">
              <w:rPr>
                <w:rFonts w:ascii="GHEA Grapalat" w:hAnsi="GHEA Grapalat" w:cs="Calibri"/>
                <w:color w:val="333333"/>
                <w:sz w:val="20"/>
                <w:szCs w:val="20"/>
                <w:lang w:bidi="ar-SA"/>
              </w:rPr>
              <w:t>tTG</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IgA+total</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lgA+Anti-DGP</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lgG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A829F1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01D14D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6B612E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200706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708232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F2118C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124</w:t>
            </w:r>
          </w:p>
        </w:tc>
        <w:tc>
          <w:tcPr>
            <w:tcW w:w="6907" w:type="dxa"/>
            <w:tcBorders>
              <w:top w:val="nil"/>
              <w:left w:val="nil"/>
              <w:bottom w:val="single" w:sz="4" w:space="0" w:color="auto"/>
              <w:right w:val="single" w:sz="4" w:space="0" w:color="auto"/>
            </w:tcBorders>
            <w:shd w:val="clear" w:color="000000" w:fill="FFFFFF"/>
            <w:hideMark/>
          </w:tcPr>
          <w:p w14:paraId="23C06FBF"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Кальпротектин</w:t>
            </w:r>
            <w:proofErr w:type="spellEnd"/>
            <w:r w:rsidRPr="002954E2">
              <w:rPr>
                <w:rFonts w:ascii="GHEA Grapalat" w:hAnsi="GHEA Grapalat" w:cs="Calibri"/>
                <w:color w:val="333333"/>
                <w:sz w:val="20"/>
                <w:szCs w:val="20"/>
                <w:lang w:bidi="ar-SA"/>
              </w:rPr>
              <w:t xml:space="preserve"> фекальный количественный    </w:t>
            </w:r>
            <w:proofErr w:type="spellStart"/>
            <w:r w:rsidRPr="002954E2">
              <w:rPr>
                <w:rFonts w:ascii="GHEA Grapalat" w:hAnsi="GHEA Grapalat" w:cs="Calibri"/>
                <w:color w:val="333333"/>
                <w:sz w:val="20"/>
                <w:szCs w:val="20"/>
                <w:lang w:bidi="ar-SA"/>
              </w:rPr>
              <w:t>Calprotectin</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288BC9F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5D062A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6644FB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15222A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64125D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E38874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125</w:t>
            </w:r>
          </w:p>
        </w:tc>
        <w:tc>
          <w:tcPr>
            <w:tcW w:w="6907" w:type="dxa"/>
            <w:tcBorders>
              <w:top w:val="nil"/>
              <w:left w:val="nil"/>
              <w:bottom w:val="single" w:sz="4" w:space="0" w:color="auto"/>
              <w:right w:val="single" w:sz="4" w:space="0" w:color="auto"/>
            </w:tcBorders>
            <w:shd w:val="clear" w:color="000000" w:fill="FFFFFF"/>
            <w:hideMark/>
          </w:tcPr>
          <w:p w14:paraId="79A9748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Панкреатическая </w:t>
            </w:r>
            <w:proofErr w:type="spellStart"/>
            <w:r w:rsidRPr="002954E2">
              <w:rPr>
                <w:rFonts w:ascii="GHEA Grapalat" w:hAnsi="GHEA Grapalat" w:cs="Calibri"/>
                <w:color w:val="333333"/>
                <w:sz w:val="20"/>
                <w:szCs w:val="20"/>
                <w:lang w:bidi="ar-SA"/>
              </w:rPr>
              <w:t>эластаза</w:t>
            </w:r>
            <w:proofErr w:type="spellEnd"/>
            <w:r w:rsidRPr="002954E2">
              <w:rPr>
                <w:rFonts w:ascii="GHEA Grapalat" w:hAnsi="GHEA Grapalat" w:cs="Calibri"/>
                <w:color w:val="333333"/>
                <w:sz w:val="20"/>
                <w:szCs w:val="20"/>
                <w:lang w:bidi="ar-SA"/>
              </w:rPr>
              <w:t xml:space="preserve"> (кал)</w:t>
            </w:r>
            <w:proofErr w:type="spellStart"/>
            <w:r w:rsidRPr="002954E2">
              <w:rPr>
                <w:rFonts w:ascii="GHEA Grapalat" w:hAnsi="GHEA Grapalat" w:cs="Calibri"/>
                <w:color w:val="333333"/>
                <w:sz w:val="20"/>
                <w:szCs w:val="20"/>
                <w:lang w:bidi="ar-SA"/>
              </w:rPr>
              <w:t>Pancreatic</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Elastase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4E7FD1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2E52F0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D4ADB8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BD42FF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7970F7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C55A6C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126</w:t>
            </w:r>
          </w:p>
        </w:tc>
        <w:tc>
          <w:tcPr>
            <w:tcW w:w="6907" w:type="dxa"/>
            <w:tcBorders>
              <w:top w:val="nil"/>
              <w:left w:val="nil"/>
              <w:bottom w:val="single" w:sz="4" w:space="0" w:color="auto"/>
              <w:right w:val="single" w:sz="4" w:space="0" w:color="auto"/>
            </w:tcBorders>
            <w:shd w:val="clear" w:color="000000" w:fill="FFFFFF"/>
            <w:hideMark/>
          </w:tcPr>
          <w:p w14:paraId="4CEB51C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Антиген плоскоклеточного рака     SCC</w:t>
            </w:r>
          </w:p>
        </w:tc>
        <w:tc>
          <w:tcPr>
            <w:tcW w:w="1258" w:type="dxa"/>
            <w:tcBorders>
              <w:top w:val="nil"/>
              <w:left w:val="nil"/>
              <w:bottom w:val="single" w:sz="4" w:space="0" w:color="auto"/>
              <w:right w:val="single" w:sz="4" w:space="0" w:color="auto"/>
            </w:tcBorders>
            <w:shd w:val="clear" w:color="auto" w:fill="auto"/>
            <w:vAlign w:val="center"/>
            <w:hideMark/>
          </w:tcPr>
          <w:p w14:paraId="7AACBE9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0199B4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165B6C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622941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90A747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93A265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127</w:t>
            </w:r>
          </w:p>
        </w:tc>
        <w:tc>
          <w:tcPr>
            <w:tcW w:w="6907" w:type="dxa"/>
            <w:tcBorders>
              <w:top w:val="nil"/>
              <w:left w:val="nil"/>
              <w:bottom w:val="single" w:sz="4" w:space="0" w:color="auto"/>
              <w:right w:val="single" w:sz="4" w:space="0" w:color="auto"/>
            </w:tcBorders>
            <w:shd w:val="clear" w:color="000000" w:fill="FFFFFF"/>
            <w:hideMark/>
          </w:tcPr>
          <w:p w14:paraId="36DEDCE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Раково-эмбриональный </w:t>
            </w:r>
            <w:proofErr w:type="spellStart"/>
            <w:r w:rsidRPr="002954E2">
              <w:rPr>
                <w:rFonts w:ascii="GHEA Grapalat" w:hAnsi="GHEA Grapalat" w:cs="Calibri"/>
                <w:color w:val="333333"/>
                <w:sz w:val="20"/>
                <w:szCs w:val="20"/>
                <w:lang w:bidi="ar-SA"/>
              </w:rPr>
              <w:t>антигенCEA</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ECE8F2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557565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298FD4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239A8B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F1EB9F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1228FA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128</w:t>
            </w:r>
          </w:p>
        </w:tc>
        <w:tc>
          <w:tcPr>
            <w:tcW w:w="6907" w:type="dxa"/>
            <w:tcBorders>
              <w:top w:val="nil"/>
              <w:left w:val="nil"/>
              <w:bottom w:val="single" w:sz="4" w:space="0" w:color="auto"/>
              <w:right w:val="single" w:sz="4" w:space="0" w:color="auto"/>
            </w:tcBorders>
            <w:shd w:val="clear" w:color="000000" w:fill="FFFFFF"/>
            <w:hideMark/>
          </w:tcPr>
          <w:p w14:paraId="35ED1F9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Рак </w:t>
            </w:r>
            <w:proofErr w:type="spellStart"/>
            <w:r w:rsidRPr="002954E2">
              <w:rPr>
                <w:rFonts w:ascii="GHEA Grapalat" w:hAnsi="GHEA Grapalat" w:cs="Calibri"/>
                <w:color w:val="333333"/>
                <w:sz w:val="20"/>
                <w:szCs w:val="20"/>
                <w:lang w:bidi="ar-SA"/>
              </w:rPr>
              <w:t>нантиген</w:t>
            </w:r>
            <w:proofErr w:type="spellEnd"/>
            <w:r w:rsidRPr="002954E2">
              <w:rPr>
                <w:rFonts w:ascii="GHEA Grapalat" w:hAnsi="GHEA Grapalat" w:cs="Calibri"/>
                <w:color w:val="333333"/>
                <w:sz w:val="20"/>
                <w:szCs w:val="20"/>
                <w:lang w:bidi="ar-SA"/>
              </w:rPr>
              <w:t xml:space="preserve"> 125     CA 125</w:t>
            </w:r>
          </w:p>
        </w:tc>
        <w:tc>
          <w:tcPr>
            <w:tcW w:w="1258" w:type="dxa"/>
            <w:tcBorders>
              <w:top w:val="nil"/>
              <w:left w:val="nil"/>
              <w:bottom w:val="single" w:sz="4" w:space="0" w:color="auto"/>
              <w:right w:val="single" w:sz="4" w:space="0" w:color="auto"/>
            </w:tcBorders>
            <w:shd w:val="clear" w:color="auto" w:fill="auto"/>
            <w:vAlign w:val="center"/>
            <w:hideMark/>
          </w:tcPr>
          <w:p w14:paraId="64E24A6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84D747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E79B64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E535CE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C805DE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8D21D1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129</w:t>
            </w:r>
          </w:p>
        </w:tc>
        <w:tc>
          <w:tcPr>
            <w:tcW w:w="6907" w:type="dxa"/>
            <w:tcBorders>
              <w:top w:val="nil"/>
              <w:left w:val="nil"/>
              <w:bottom w:val="single" w:sz="4" w:space="0" w:color="auto"/>
              <w:right w:val="single" w:sz="4" w:space="0" w:color="auto"/>
            </w:tcBorders>
            <w:shd w:val="clear" w:color="000000" w:fill="FFFFFF"/>
            <w:hideMark/>
          </w:tcPr>
          <w:p w14:paraId="3FB2D0B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Белок </w:t>
            </w:r>
            <w:proofErr w:type="spellStart"/>
            <w:r w:rsidRPr="002954E2">
              <w:rPr>
                <w:rFonts w:ascii="GHEA Grapalat" w:hAnsi="GHEA Grapalat" w:cs="Calibri"/>
                <w:color w:val="333333"/>
                <w:sz w:val="20"/>
                <w:szCs w:val="20"/>
                <w:lang w:bidi="ar-SA"/>
              </w:rPr>
              <w:t>эпидидимального</w:t>
            </w:r>
            <w:proofErr w:type="spellEnd"/>
            <w:r w:rsidRPr="002954E2">
              <w:rPr>
                <w:rFonts w:ascii="GHEA Grapalat" w:hAnsi="GHEA Grapalat" w:cs="Calibri"/>
                <w:color w:val="333333"/>
                <w:sz w:val="20"/>
                <w:szCs w:val="20"/>
                <w:lang w:bidi="ar-SA"/>
              </w:rPr>
              <w:t xml:space="preserve"> сектора человека 4     HE4</w:t>
            </w:r>
          </w:p>
        </w:tc>
        <w:tc>
          <w:tcPr>
            <w:tcW w:w="1258" w:type="dxa"/>
            <w:tcBorders>
              <w:top w:val="nil"/>
              <w:left w:val="nil"/>
              <w:bottom w:val="single" w:sz="4" w:space="0" w:color="auto"/>
              <w:right w:val="single" w:sz="4" w:space="0" w:color="auto"/>
            </w:tcBorders>
            <w:shd w:val="clear" w:color="auto" w:fill="auto"/>
            <w:vAlign w:val="center"/>
            <w:hideMark/>
          </w:tcPr>
          <w:p w14:paraId="49FD389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27109B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58DA96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6A9006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53D0D6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39F710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130</w:t>
            </w:r>
          </w:p>
        </w:tc>
        <w:tc>
          <w:tcPr>
            <w:tcW w:w="6907" w:type="dxa"/>
            <w:tcBorders>
              <w:top w:val="nil"/>
              <w:left w:val="nil"/>
              <w:bottom w:val="single" w:sz="4" w:space="0" w:color="auto"/>
              <w:right w:val="single" w:sz="4" w:space="0" w:color="auto"/>
            </w:tcBorders>
            <w:shd w:val="clear" w:color="000000" w:fill="FFFFFF"/>
            <w:hideMark/>
          </w:tcPr>
          <w:p w14:paraId="46BF50D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Индекс рома     ROMA </w:t>
            </w:r>
            <w:proofErr w:type="spellStart"/>
            <w:r w:rsidRPr="002954E2">
              <w:rPr>
                <w:rFonts w:ascii="GHEA Grapalat" w:hAnsi="GHEA Grapalat" w:cs="Calibri"/>
                <w:color w:val="333333"/>
                <w:sz w:val="20"/>
                <w:szCs w:val="20"/>
                <w:lang w:bidi="ar-SA"/>
              </w:rPr>
              <w:t>index</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48E00E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6C691B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AD0D87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90E50C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543E18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237E39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131</w:t>
            </w:r>
          </w:p>
        </w:tc>
        <w:tc>
          <w:tcPr>
            <w:tcW w:w="6907" w:type="dxa"/>
            <w:tcBorders>
              <w:top w:val="nil"/>
              <w:left w:val="nil"/>
              <w:bottom w:val="single" w:sz="4" w:space="0" w:color="auto"/>
              <w:right w:val="single" w:sz="4" w:space="0" w:color="auto"/>
            </w:tcBorders>
            <w:shd w:val="clear" w:color="000000" w:fill="FFFFFF"/>
            <w:hideMark/>
          </w:tcPr>
          <w:p w14:paraId="4523C48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Раковый антиген 15-3     CA 15-3</w:t>
            </w:r>
          </w:p>
        </w:tc>
        <w:tc>
          <w:tcPr>
            <w:tcW w:w="1258" w:type="dxa"/>
            <w:tcBorders>
              <w:top w:val="nil"/>
              <w:left w:val="nil"/>
              <w:bottom w:val="single" w:sz="4" w:space="0" w:color="auto"/>
              <w:right w:val="single" w:sz="4" w:space="0" w:color="auto"/>
            </w:tcBorders>
            <w:shd w:val="clear" w:color="auto" w:fill="auto"/>
            <w:vAlign w:val="center"/>
            <w:hideMark/>
          </w:tcPr>
          <w:p w14:paraId="0837DF6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282B3F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B3E9EA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C599F5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540686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82F754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132</w:t>
            </w:r>
          </w:p>
        </w:tc>
        <w:tc>
          <w:tcPr>
            <w:tcW w:w="6907" w:type="dxa"/>
            <w:tcBorders>
              <w:top w:val="nil"/>
              <w:left w:val="nil"/>
              <w:bottom w:val="single" w:sz="4" w:space="0" w:color="auto"/>
              <w:right w:val="single" w:sz="4" w:space="0" w:color="auto"/>
            </w:tcBorders>
            <w:shd w:val="clear" w:color="000000" w:fill="FFFFFF"/>
            <w:hideMark/>
          </w:tcPr>
          <w:p w14:paraId="3FB2BC9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Раковый антиген 19-9     CA 19-9</w:t>
            </w:r>
          </w:p>
        </w:tc>
        <w:tc>
          <w:tcPr>
            <w:tcW w:w="1258" w:type="dxa"/>
            <w:tcBorders>
              <w:top w:val="nil"/>
              <w:left w:val="nil"/>
              <w:bottom w:val="single" w:sz="4" w:space="0" w:color="auto"/>
              <w:right w:val="single" w:sz="4" w:space="0" w:color="auto"/>
            </w:tcBorders>
            <w:shd w:val="clear" w:color="auto" w:fill="auto"/>
            <w:vAlign w:val="center"/>
            <w:hideMark/>
          </w:tcPr>
          <w:p w14:paraId="46FAF07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3E7AA6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980C22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BA432D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A2A73F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2F23DF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133</w:t>
            </w:r>
          </w:p>
        </w:tc>
        <w:tc>
          <w:tcPr>
            <w:tcW w:w="6907" w:type="dxa"/>
            <w:tcBorders>
              <w:top w:val="nil"/>
              <w:left w:val="nil"/>
              <w:bottom w:val="single" w:sz="4" w:space="0" w:color="auto"/>
              <w:right w:val="single" w:sz="4" w:space="0" w:color="auto"/>
            </w:tcBorders>
            <w:shd w:val="clear" w:color="000000" w:fill="FFFFFF"/>
            <w:hideMark/>
          </w:tcPr>
          <w:p w14:paraId="4240F571"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Простатический специфический антиген, дженерик   PSA </w:t>
            </w:r>
            <w:proofErr w:type="spellStart"/>
            <w:r w:rsidRPr="002954E2">
              <w:rPr>
                <w:rFonts w:ascii="GHEA Grapalat" w:hAnsi="GHEA Grapalat" w:cs="Calibri"/>
                <w:color w:val="333333"/>
                <w:sz w:val="20"/>
                <w:szCs w:val="20"/>
                <w:lang w:bidi="ar-SA"/>
              </w:rPr>
              <w:t>tot</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5114C46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4C02AF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B3C32D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F786E4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C8953F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9B018C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134</w:t>
            </w:r>
          </w:p>
        </w:tc>
        <w:tc>
          <w:tcPr>
            <w:tcW w:w="6907" w:type="dxa"/>
            <w:tcBorders>
              <w:top w:val="nil"/>
              <w:left w:val="nil"/>
              <w:bottom w:val="single" w:sz="4" w:space="0" w:color="auto"/>
              <w:right w:val="single" w:sz="4" w:space="0" w:color="auto"/>
            </w:tcBorders>
            <w:shd w:val="clear" w:color="000000" w:fill="FFFFFF"/>
            <w:hideMark/>
          </w:tcPr>
          <w:p w14:paraId="63B39E2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Простатический специфический антиген, свободный    PSA </w:t>
            </w:r>
            <w:proofErr w:type="spellStart"/>
            <w:r w:rsidRPr="002954E2">
              <w:rPr>
                <w:rFonts w:ascii="GHEA Grapalat" w:hAnsi="GHEA Grapalat" w:cs="Calibri"/>
                <w:color w:val="333333"/>
                <w:sz w:val="20"/>
                <w:szCs w:val="20"/>
                <w:lang w:bidi="ar-SA"/>
              </w:rPr>
              <w:t>fr</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7CC619E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6DD6CF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7A93D4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2A0C3E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58D71B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B66B75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135</w:t>
            </w:r>
          </w:p>
        </w:tc>
        <w:tc>
          <w:tcPr>
            <w:tcW w:w="6907" w:type="dxa"/>
            <w:tcBorders>
              <w:top w:val="nil"/>
              <w:left w:val="nil"/>
              <w:bottom w:val="single" w:sz="4" w:space="0" w:color="auto"/>
              <w:right w:val="single" w:sz="4" w:space="0" w:color="auto"/>
            </w:tcBorders>
            <w:shd w:val="clear" w:color="000000" w:fill="FFFFFF"/>
            <w:hideMark/>
          </w:tcPr>
          <w:p w14:paraId="5E93A31F"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ТиреоглобулинTG</w:t>
            </w:r>
            <w:proofErr w:type="spellEnd"/>
            <w:r w:rsidRPr="002954E2">
              <w:rPr>
                <w:rFonts w:ascii="GHEA Grapalat" w:hAnsi="GHEA Grapalat" w:cs="Calibri"/>
                <w:color w:val="333333"/>
                <w:sz w:val="20"/>
                <w:szCs w:val="20"/>
                <w:lang w:bidi="ar-SA"/>
              </w:rPr>
              <w:t xml:space="preserve"> Ag</w:t>
            </w:r>
          </w:p>
        </w:tc>
        <w:tc>
          <w:tcPr>
            <w:tcW w:w="1258" w:type="dxa"/>
            <w:tcBorders>
              <w:top w:val="nil"/>
              <w:left w:val="nil"/>
              <w:bottom w:val="single" w:sz="4" w:space="0" w:color="auto"/>
              <w:right w:val="single" w:sz="4" w:space="0" w:color="auto"/>
            </w:tcBorders>
            <w:shd w:val="clear" w:color="auto" w:fill="auto"/>
            <w:vAlign w:val="center"/>
            <w:hideMark/>
          </w:tcPr>
          <w:p w14:paraId="60E5D07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B7BA79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1D952C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94A618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03D1AE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E4F230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136</w:t>
            </w:r>
          </w:p>
        </w:tc>
        <w:tc>
          <w:tcPr>
            <w:tcW w:w="6907" w:type="dxa"/>
            <w:tcBorders>
              <w:top w:val="nil"/>
              <w:left w:val="nil"/>
              <w:bottom w:val="single" w:sz="4" w:space="0" w:color="auto"/>
              <w:right w:val="single" w:sz="4" w:space="0" w:color="auto"/>
            </w:tcBorders>
            <w:shd w:val="clear" w:color="000000" w:fill="FFFFFF"/>
            <w:hideMark/>
          </w:tcPr>
          <w:p w14:paraId="5CFF93AB"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Нейроспецифическая</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енолаза</w:t>
            </w:r>
            <w:proofErr w:type="spellEnd"/>
            <w:r w:rsidRPr="002954E2">
              <w:rPr>
                <w:rFonts w:ascii="GHEA Grapalat" w:hAnsi="GHEA Grapalat" w:cs="Calibri"/>
                <w:color w:val="333333"/>
                <w:sz w:val="20"/>
                <w:szCs w:val="20"/>
                <w:lang w:bidi="ar-SA"/>
              </w:rPr>
              <w:t xml:space="preserve">     NSE</w:t>
            </w:r>
          </w:p>
        </w:tc>
        <w:tc>
          <w:tcPr>
            <w:tcW w:w="1258" w:type="dxa"/>
            <w:tcBorders>
              <w:top w:val="nil"/>
              <w:left w:val="nil"/>
              <w:bottom w:val="single" w:sz="4" w:space="0" w:color="auto"/>
              <w:right w:val="single" w:sz="4" w:space="0" w:color="auto"/>
            </w:tcBorders>
            <w:shd w:val="clear" w:color="auto" w:fill="auto"/>
            <w:vAlign w:val="center"/>
            <w:hideMark/>
          </w:tcPr>
          <w:p w14:paraId="53D0EF0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16F76B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C2A8F7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7CEB68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110F08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33E032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137</w:t>
            </w:r>
          </w:p>
        </w:tc>
        <w:tc>
          <w:tcPr>
            <w:tcW w:w="6907" w:type="dxa"/>
            <w:tcBorders>
              <w:top w:val="nil"/>
              <w:left w:val="nil"/>
              <w:bottom w:val="single" w:sz="4" w:space="0" w:color="auto"/>
              <w:right w:val="single" w:sz="4" w:space="0" w:color="auto"/>
            </w:tcBorders>
            <w:shd w:val="clear" w:color="000000" w:fill="FFFFFF"/>
            <w:hideMark/>
          </w:tcPr>
          <w:p w14:paraId="5D0BFD4E"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19 фрагмент </w:t>
            </w:r>
            <w:proofErr w:type="spellStart"/>
            <w:r w:rsidRPr="002954E2">
              <w:rPr>
                <w:rFonts w:ascii="GHEA Grapalat" w:hAnsi="GHEA Grapalat" w:cs="Calibri"/>
                <w:color w:val="333333"/>
                <w:sz w:val="20"/>
                <w:szCs w:val="20"/>
                <w:lang w:bidi="ar-SA"/>
              </w:rPr>
              <w:t>цитокоратина</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Cyfra</w:t>
            </w:r>
            <w:proofErr w:type="spellEnd"/>
            <w:r w:rsidRPr="002954E2">
              <w:rPr>
                <w:rFonts w:ascii="GHEA Grapalat" w:hAnsi="GHEA Grapalat" w:cs="Calibri"/>
                <w:color w:val="333333"/>
                <w:sz w:val="20"/>
                <w:szCs w:val="20"/>
                <w:lang w:bidi="ar-SA"/>
              </w:rPr>
              <w:t xml:space="preserve"> 21-1</w:t>
            </w:r>
          </w:p>
        </w:tc>
        <w:tc>
          <w:tcPr>
            <w:tcW w:w="1258" w:type="dxa"/>
            <w:tcBorders>
              <w:top w:val="nil"/>
              <w:left w:val="nil"/>
              <w:bottom w:val="single" w:sz="4" w:space="0" w:color="auto"/>
              <w:right w:val="single" w:sz="4" w:space="0" w:color="auto"/>
            </w:tcBorders>
            <w:shd w:val="clear" w:color="auto" w:fill="auto"/>
            <w:vAlign w:val="center"/>
            <w:hideMark/>
          </w:tcPr>
          <w:p w14:paraId="3001892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5F6912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F2A662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89E6EE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AB9D45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1E9354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138</w:t>
            </w:r>
          </w:p>
        </w:tc>
        <w:tc>
          <w:tcPr>
            <w:tcW w:w="6907" w:type="dxa"/>
            <w:tcBorders>
              <w:top w:val="nil"/>
              <w:left w:val="nil"/>
              <w:bottom w:val="single" w:sz="4" w:space="0" w:color="auto"/>
              <w:right w:val="single" w:sz="4" w:space="0" w:color="auto"/>
            </w:tcBorders>
            <w:shd w:val="clear" w:color="000000" w:fill="FFFFFF"/>
            <w:hideMark/>
          </w:tcPr>
          <w:p w14:paraId="1AACC4E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ХМ против возбудителя COVID-19(</w:t>
            </w:r>
            <w:proofErr w:type="spellStart"/>
            <w:r w:rsidRPr="002954E2">
              <w:rPr>
                <w:rFonts w:ascii="GHEA Grapalat" w:hAnsi="GHEA Grapalat" w:cs="Calibri"/>
                <w:color w:val="333333"/>
                <w:sz w:val="20"/>
                <w:szCs w:val="20"/>
                <w:lang w:bidi="ar-SA"/>
              </w:rPr>
              <w:t>lgM+lgG</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710A6DB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81FEE3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C0324E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FAA7E3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A0282A5"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613A97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139</w:t>
            </w:r>
          </w:p>
        </w:tc>
        <w:tc>
          <w:tcPr>
            <w:tcW w:w="6907" w:type="dxa"/>
            <w:tcBorders>
              <w:top w:val="nil"/>
              <w:left w:val="nil"/>
              <w:bottom w:val="single" w:sz="4" w:space="0" w:color="auto"/>
              <w:right w:val="single" w:sz="4" w:space="0" w:color="auto"/>
            </w:tcBorders>
            <w:shd w:val="clear" w:color="000000" w:fill="FFFFFF"/>
            <w:hideMark/>
          </w:tcPr>
          <w:p w14:paraId="2B599D0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Тест на выявление 4-х возбудителей острых респираторных инфекций (Sars-CoV-2/ </w:t>
            </w:r>
            <w:proofErr w:type="spellStart"/>
            <w:r w:rsidRPr="002954E2">
              <w:rPr>
                <w:rFonts w:ascii="GHEA Grapalat" w:hAnsi="GHEA Grapalat" w:cs="Calibri"/>
                <w:color w:val="333333"/>
                <w:sz w:val="20"/>
                <w:szCs w:val="20"/>
                <w:lang w:bidi="ar-SA"/>
              </w:rPr>
              <w:t>Influenza</w:t>
            </w:r>
            <w:proofErr w:type="spellEnd"/>
            <w:r w:rsidRPr="002954E2">
              <w:rPr>
                <w:rFonts w:ascii="GHEA Grapalat" w:hAnsi="GHEA Grapalat" w:cs="Calibri"/>
                <w:color w:val="333333"/>
                <w:sz w:val="20"/>
                <w:szCs w:val="20"/>
                <w:lang w:bidi="ar-SA"/>
              </w:rPr>
              <w:t xml:space="preserve"> A+B/RSV/</w:t>
            </w:r>
            <w:proofErr w:type="spellStart"/>
            <w:r w:rsidRPr="002954E2">
              <w:rPr>
                <w:rFonts w:ascii="GHEA Grapalat" w:hAnsi="GHEA Grapalat" w:cs="Calibri"/>
                <w:color w:val="333333"/>
                <w:sz w:val="20"/>
                <w:szCs w:val="20"/>
                <w:lang w:bidi="ar-SA"/>
              </w:rPr>
              <w:t>Adenovirus</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27EA5BC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4D0B92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65B629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AE2CDE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C0823A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D5AB88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140</w:t>
            </w:r>
          </w:p>
        </w:tc>
        <w:tc>
          <w:tcPr>
            <w:tcW w:w="6907" w:type="dxa"/>
            <w:tcBorders>
              <w:top w:val="nil"/>
              <w:left w:val="nil"/>
              <w:bottom w:val="single" w:sz="4" w:space="0" w:color="auto"/>
              <w:right w:val="single" w:sz="4" w:space="0" w:color="auto"/>
            </w:tcBorders>
            <w:shd w:val="clear" w:color="000000" w:fill="FFFFFF"/>
            <w:hideMark/>
          </w:tcPr>
          <w:p w14:paraId="4C64E80E"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парвовирус</w:t>
            </w:r>
            <w:proofErr w:type="spellEnd"/>
            <w:r w:rsidRPr="002954E2">
              <w:rPr>
                <w:rFonts w:ascii="GHEA Grapalat" w:hAnsi="GHEA Grapalat" w:cs="Calibri"/>
                <w:color w:val="333333"/>
                <w:sz w:val="20"/>
                <w:szCs w:val="20"/>
                <w:lang w:bidi="ar-SA"/>
              </w:rPr>
              <w:t xml:space="preserve"> B19 </w:t>
            </w:r>
            <w:proofErr w:type="spellStart"/>
            <w:r w:rsidRPr="002954E2">
              <w:rPr>
                <w:rFonts w:ascii="GHEA Grapalat" w:hAnsi="GHEA Grapalat" w:cs="Calibri"/>
                <w:color w:val="333333"/>
                <w:sz w:val="20"/>
                <w:szCs w:val="20"/>
                <w:lang w:bidi="ar-SA"/>
              </w:rPr>
              <w:t>lgM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6274E1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CEC46A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F5FADF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4A1BE2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FB831E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F4C767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141</w:t>
            </w:r>
          </w:p>
        </w:tc>
        <w:tc>
          <w:tcPr>
            <w:tcW w:w="6907" w:type="dxa"/>
            <w:tcBorders>
              <w:top w:val="nil"/>
              <w:left w:val="nil"/>
              <w:bottom w:val="single" w:sz="4" w:space="0" w:color="auto"/>
              <w:right w:val="single" w:sz="4" w:space="0" w:color="auto"/>
            </w:tcBorders>
            <w:shd w:val="clear" w:color="000000" w:fill="FFFFFF"/>
            <w:hideMark/>
          </w:tcPr>
          <w:p w14:paraId="0369811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норовирус /Ag в </w:t>
            </w:r>
            <w:proofErr w:type="gramStart"/>
            <w:r w:rsidRPr="002954E2">
              <w:rPr>
                <w:rFonts w:ascii="GHEA Grapalat" w:hAnsi="GHEA Grapalat" w:cs="Calibri"/>
                <w:color w:val="333333"/>
                <w:sz w:val="20"/>
                <w:szCs w:val="20"/>
                <w:lang w:bidi="ar-SA"/>
              </w:rPr>
              <w:t>калле  ИФА</w:t>
            </w:r>
            <w:proofErr w:type="gramEnd"/>
            <w:r w:rsidRPr="002954E2">
              <w:rPr>
                <w:rFonts w:ascii="GHEA Grapalat" w:hAnsi="GHEA Grapalat" w:cs="Calibri"/>
                <w:color w:val="333333"/>
                <w:sz w:val="20"/>
                <w:szCs w:val="20"/>
                <w:lang w:bidi="ar-SA"/>
              </w:rPr>
              <w:t xml:space="preserve"> /ELISA/</w:t>
            </w:r>
          </w:p>
        </w:tc>
        <w:tc>
          <w:tcPr>
            <w:tcW w:w="1258" w:type="dxa"/>
            <w:tcBorders>
              <w:top w:val="nil"/>
              <w:left w:val="nil"/>
              <w:bottom w:val="single" w:sz="4" w:space="0" w:color="auto"/>
              <w:right w:val="single" w:sz="4" w:space="0" w:color="auto"/>
            </w:tcBorders>
            <w:shd w:val="clear" w:color="auto" w:fill="auto"/>
            <w:vAlign w:val="center"/>
            <w:hideMark/>
          </w:tcPr>
          <w:p w14:paraId="0189D1E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F466B8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B96EC8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7FC28D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7B51C0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85F245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142</w:t>
            </w:r>
          </w:p>
        </w:tc>
        <w:tc>
          <w:tcPr>
            <w:tcW w:w="6907" w:type="dxa"/>
            <w:tcBorders>
              <w:top w:val="nil"/>
              <w:left w:val="nil"/>
              <w:bottom w:val="single" w:sz="4" w:space="0" w:color="auto"/>
              <w:right w:val="single" w:sz="4" w:space="0" w:color="auto"/>
            </w:tcBorders>
            <w:shd w:val="clear" w:color="000000" w:fill="FFFFFF"/>
            <w:hideMark/>
          </w:tcPr>
          <w:p w14:paraId="1500F02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Астровирус /Ag в </w:t>
            </w:r>
            <w:proofErr w:type="gramStart"/>
            <w:r w:rsidRPr="002954E2">
              <w:rPr>
                <w:rFonts w:ascii="GHEA Grapalat" w:hAnsi="GHEA Grapalat" w:cs="Calibri"/>
                <w:color w:val="333333"/>
                <w:sz w:val="20"/>
                <w:szCs w:val="20"/>
                <w:lang w:bidi="ar-SA"/>
              </w:rPr>
              <w:t>калле  ИФА</w:t>
            </w:r>
            <w:proofErr w:type="gramEnd"/>
            <w:r w:rsidRPr="002954E2">
              <w:rPr>
                <w:rFonts w:ascii="GHEA Grapalat" w:hAnsi="GHEA Grapalat" w:cs="Calibri"/>
                <w:color w:val="333333"/>
                <w:sz w:val="20"/>
                <w:szCs w:val="20"/>
                <w:lang w:bidi="ar-SA"/>
              </w:rPr>
              <w:t xml:space="preserve"> /ELISA/</w:t>
            </w:r>
          </w:p>
        </w:tc>
        <w:tc>
          <w:tcPr>
            <w:tcW w:w="1258" w:type="dxa"/>
            <w:tcBorders>
              <w:top w:val="nil"/>
              <w:left w:val="nil"/>
              <w:bottom w:val="single" w:sz="4" w:space="0" w:color="auto"/>
              <w:right w:val="single" w:sz="4" w:space="0" w:color="auto"/>
            </w:tcBorders>
            <w:shd w:val="clear" w:color="auto" w:fill="auto"/>
            <w:vAlign w:val="center"/>
            <w:hideMark/>
          </w:tcPr>
          <w:p w14:paraId="6009A88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D937B9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DF9384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CF1EA4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AFF6D33"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02078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143</w:t>
            </w:r>
          </w:p>
        </w:tc>
        <w:tc>
          <w:tcPr>
            <w:tcW w:w="6907" w:type="dxa"/>
            <w:tcBorders>
              <w:top w:val="nil"/>
              <w:left w:val="nil"/>
              <w:bottom w:val="single" w:sz="4" w:space="0" w:color="auto"/>
              <w:right w:val="single" w:sz="4" w:space="0" w:color="auto"/>
            </w:tcBorders>
            <w:shd w:val="clear" w:color="000000" w:fill="FFFFFF"/>
            <w:hideMark/>
          </w:tcPr>
          <w:p w14:paraId="5AE8641E"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Ротавирус/аденовирус/</w:t>
            </w:r>
            <w:proofErr w:type="spellStart"/>
            <w:r w:rsidRPr="002954E2">
              <w:rPr>
                <w:rFonts w:ascii="GHEA Grapalat" w:hAnsi="GHEA Grapalat" w:cs="Calibri"/>
                <w:color w:val="333333"/>
                <w:sz w:val="20"/>
                <w:szCs w:val="20"/>
                <w:lang w:bidi="ar-SA"/>
              </w:rPr>
              <w:t>Аг</w:t>
            </w:r>
            <w:proofErr w:type="spellEnd"/>
            <w:r w:rsidRPr="002954E2">
              <w:rPr>
                <w:rFonts w:ascii="GHEA Grapalat" w:hAnsi="GHEA Grapalat" w:cs="Calibri"/>
                <w:color w:val="333333"/>
                <w:sz w:val="20"/>
                <w:szCs w:val="20"/>
                <w:lang w:bidi="ar-SA"/>
              </w:rPr>
              <w:t xml:space="preserve"> в кале ИФА /ELISA/</w:t>
            </w:r>
          </w:p>
        </w:tc>
        <w:tc>
          <w:tcPr>
            <w:tcW w:w="1258" w:type="dxa"/>
            <w:tcBorders>
              <w:top w:val="nil"/>
              <w:left w:val="nil"/>
              <w:bottom w:val="single" w:sz="4" w:space="0" w:color="auto"/>
              <w:right w:val="single" w:sz="4" w:space="0" w:color="auto"/>
            </w:tcBorders>
            <w:shd w:val="clear" w:color="auto" w:fill="auto"/>
            <w:vAlign w:val="center"/>
            <w:hideMark/>
          </w:tcPr>
          <w:p w14:paraId="2055C01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4B63EF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E9A6E1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57D179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8AE35A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40D19E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lastRenderedPageBreak/>
              <w:t>144</w:t>
            </w:r>
          </w:p>
        </w:tc>
        <w:tc>
          <w:tcPr>
            <w:tcW w:w="6907" w:type="dxa"/>
            <w:tcBorders>
              <w:top w:val="nil"/>
              <w:left w:val="nil"/>
              <w:bottom w:val="single" w:sz="4" w:space="0" w:color="auto"/>
              <w:right w:val="single" w:sz="4" w:space="0" w:color="auto"/>
            </w:tcBorders>
            <w:shd w:val="clear" w:color="000000" w:fill="FFFFFF"/>
            <w:hideMark/>
          </w:tcPr>
          <w:p w14:paraId="55A7FE6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Энтеровирус/Ag в кале ИФА /ELISA/</w:t>
            </w:r>
          </w:p>
        </w:tc>
        <w:tc>
          <w:tcPr>
            <w:tcW w:w="1258" w:type="dxa"/>
            <w:tcBorders>
              <w:top w:val="nil"/>
              <w:left w:val="nil"/>
              <w:bottom w:val="single" w:sz="4" w:space="0" w:color="auto"/>
              <w:right w:val="single" w:sz="4" w:space="0" w:color="auto"/>
            </w:tcBorders>
            <w:shd w:val="clear" w:color="auto" w:fill="auto"/>
            <w:vAlign w:val="center"/>
            <w:hideMark/>
          </w:tcPr>
          <w:p w14:paraId="28D85BF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F4CC75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F87CEF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81C81D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005868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E4E118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145</w:t>
            </w:r>
          </w:p>
        </w:tc>
        <w:tc>
          <w:tcPr>
            <w:tcW w:w="6907" w:type="dxa"/>
            <w:tcBorders>
              <w:top w:val="nil"/>
              <w:left w:val="nil"/>
              <w:bottom w:val="single" w:sz="4" w:space="0" w:color="auto"/>
              <w:right w:val="single" w:sz="4" w:space="0" w:color="auto"/>
            </w:tcBorders>
            <w:shd w:val="clear" w:color="000000" w:fill="FFFFFF"/>
            <w:hideMark/>
          </w:tcPr>
          <w:p w14:paraId="54024BAB"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Геп</w:t>
            </w:r>
            <w:proofErr w:type="spellEnd"/>
            <w:r w:rsidRPr="002954E2">
              <w:rPr>
                <w:rFonts w:ascii="GHEA Grapalat" w:hAnsi="GHEA Grapalat" w:cs="Calibri"/>
                <w:color w:val="333333"/>
                <w:sz w:val="20"/>
                <w:szCs w:val="20"/>
                <w:lang w:bidi="ar-SA"/>
              </w:rPr>
              <w:t xml:space="preserve">. Б: поверхностный антиген </w:t>
            </w:r>
            <w:proofErr w:type="spellStart"/>
            <w:r w:rsidRPr="002954E2">
              <w:rPr>
                <w:rFonts w:ascii="GHEA Grapalat" w:hAnsi="GHEA Grapalat" w:cs="Calibri"/>
                <w:color w:val="333333"/>
                <w:sz w:val="20"/>
                <w:szCs w:val="20"/>
                <w:lang w:bidi="ar-SA"/>
              </w:rPr>
              <w:t>HBcAg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71DB5B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9D1EC9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56E9AC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F356F8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38EFC4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F07EBF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146</w:t>
            </w:r>
          </w:p>
        </w:tc>
        <w:tc>
          <w:tcPr>
            <w:tcW w:w="6907" w:type="dxa"/>
            <w:tcBorders>
              <w:top w:val="nil"/>
              <w:left w:val="nil"/>
              <w:bottom w:val="single" w:sz="4" w:space="0" w:color="auto"/>
              <w:right w:val="single" w:sz="4" w:space="0" w:color="auto"/>
            </w:tcBorders>
            <w:shd w:val="clear" w:color="000000" w:fill="FFFFFF"/>
            <w:hideMark/>
          </w:tcPr>
          <w:p w14:paraId="6DF488FE"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Геп</w:t>
            </w:r>
            <w:proofErr w:type="spellEnd"/>
            <w:r w:rsidRPr="002954E2">
              <w:rPr>
                <w:rFonts w:ascii="GHEA Grapalat" w:hAnsi="GHEA Grapalat" w:cs="Calibri"/>
                <w:color w:val="333333"/>
                <w:sz w:val="20"/>
                <w:szCs w:val="20"/>
                <w:lang w:bidi="ar-SA"/>
              </w:rPr>
              <w:t xml:space="preserve">. Б: поверхностный антиген, количественный </w:t>
            </w:r>
            <w:proofErr w:type="spellStart"/>
            <w:r w:rsidRPr="002954E2">
              <w:rPr>
                <w:rFonts w:ascii="GHEA Grapalat" w:hAnsi="GHEA Grapalat" w:cs="Calibri"/>
                <w:color w:val="333333"/>
                <w:sz w:val="20"/>
                <w:szCs w:val="20"/>
                <w:lang w:bidi="ar-SA"/>
              </w:rPr>
              <w:t>HBcAg</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quant</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59387AD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6CEADE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1F3530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EC5565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1C72E2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F724A5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147</w:t>
            </w:r>
          </w:p>
        </w:tc>
        <w:tc>
          <w:tcPr>
            <w:tcW w:w="6907" w:type="dxa"/>
            <w:tcBorders>
              <w:top w:val="nil"/>
              <w:left w:val="nil"/>
              <w:bottom w:val="single" w:sz="4" w:space="0" w:color="auto"/>
              <w:right w:val="single" w:sz="4" w:space="0" w:color="auto"/>
            </w:tcBorders>
            <w:shd w:val="clear" w:color="000000" w:fill="FFFFFF"/>
            <w:hideMark/>
          </w:tcPr>
          <w:p w14:paraId="3E9A3402"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Геп</w:t>
            </w:r>
            <w:proofErr w:type="spellEnd"/>
            <w:r w:rsidRPr="002954E2">
              <w:rPr>
                <w:rFonts w:ascii="GHEA Grapalat" w:hAnsi="GHEA Grapalat" w:cs="Calibri"/>
                <w:color w:val="333333"/>
                <w:sz w:val="20"/>
                <w:szCs w:val="20"/>
                <w:lang w:bidi="ar-SA"/>
              </w:rPr>
              <w:t xml:space="preserve">. Б: антитела к </w:t>
            </w:r>
            <w:proofErr w:type="spellStart"/>
            <w:r w:rsidRPr="002954E2">
              <w:rPr>
                <w:rFonts w:ascii="GHEA Grapalat" w:hAnsi="GHEA Grapalat" w:cs="Calibri"/>
                <w:color w:val="333333"/>
                <w:sz w:val="20"/>
                <w:szCs w:val="20"/>
                <w:lang w:bidi="ar-SA"/>
              </w:rPr>
              <w:t>коровому</w:t>
            </w:r>
            <w:proofErr w:type="spellEnd"/>
            <w:r w:rsidRPr="002954E2">
              <w:rPr>
                <w:rFonts w:ascii="GHEA Grapalat" w:hAnsi="GHEA Grapalat" w:cs="Calibri"/>
                <w:color w:val="333333"/>
                <w:sz w:val="20"/>
                <w:szCs w:val="20"/>
                <w:lang w:bidi="ar-SA"/>
              </w:rPr>
              <w:t xml:space="preserve"> антигену   Anti-</w:t>
            </w:r>
            <w:proofErr w:type="spellStart"/>
            <w:r w:rsidRPr="002954E2">
              <w:rPr>
                <w:rFonts w:ascii="GHEA Grapalat" w:hAnsi="GHEA Grapalat" w:cs="Calibri"/>
                <w:color w:val="333333"/>
                <w:sz w:val="20"/>
                <w:szCs w:val="20"/>
                <w:lang w:bidi="ar-SA"/>
              </w:rPr>
              <w:t>HBc</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CCA131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F4BDF9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CCE0D43"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7DF6F8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04AC38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142049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148</w:t>
            </w:r>
          </w:p>
        </w:tc>
        <w:tc>
          <w:tcPr>
            <w:tcW w:w="6907" w:type="dxa"/>
            <w:tcBorders>
              <w:top w:val="nil"/>
              <w:left w:val="nil"/>
              <w:bottom w:val="single" w:sz="4" w:space="0" w:color="auto"/>
              <w:right w:val="single" w:sz="4" w:space="0" w:color="auto"/>
            </w:tcBorders>
            <w:shd w:val="clear" w:color="000000" w:fill="FFFFFF"/>
            <w:hideMark/>
          </w:tcPr>
          <w:p w14:paraId="1CB67204"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Геп</w:t>
            </w:r>
            <w:proofErr w:type="spellEnd"/>
            <w:r w:rsidRPr="002954E2">
              <w:rPr>
                <w:rFonts w:ascii="GHEA Grapalat" w:hAnsi="GHEA Grapalat" w:cs="Calibri"/>
                <w:color w:val="333333"/>
                <w:sz w:val="20"/>
                <w:szCs w:val="20"/>
                <w:lang w:bidi="ar-SA"/>
              </w:rPr>
              <w:t>. С: с. антитела    HCV-AB</w:t>
            </w:r>
          </w:p>
        </w:tc>
        <w:tc>
          <w:tcPr>
            <w:tcW w:w="1258" w:type="dxa"/>
            <w:tcBorders>
              <w:top w:val="nil"/>
              <w:left w:val="nil"/>
              <w:bottom w:val="single" w:sz="4" w:space="0" w:color="auto"/>
              <w:right w:val="single" w:sz="4" w:space="0" w:color="auto"/>
            </w:tcBorders>
            <w:shd w:val="clear" w:color="auto" w:fill="auto"/>
            <w:vAlign w:val="center"/>
            <w:hideMark/>
          </w:tcPr>
          <w:p w14:paraId="1E40CB8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6CD169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4E7A3A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57EE60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86C179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F3CD68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149</w:t>
            </w:r>
          </w:p>
        </w:tc>
        <w:tc>
          <w:tcPr>
            <w:tcW w:w="6907" w:type="dxa"/>
            <w:tcBorders>
              <w:top w:val="nil"/>
              <w:left w:val="nil"/>
              <w:bottom w:val="single" w:sz="4" w:space="0" w:color="auto"/>
              <w:right w:val="single" w:sz="4" w:space="0" w:color="auto"/>
            </w:tcBorders>
            <w:shd w:val="clear" w:color="000000" w:fill="FFFFFF"/>
            <w:hideMark/>
          </w:tcPr>
          <w:p w14:paraId="0BFFF9BA"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ЦитомегаловирусIgM</w:t>
            </w:r>
            <w:proofErr w:type="spellEnd"/>
            <w:r w:rsidRPr="002954E2">
              <w:rPr>
                <w:rFonts w:ascii="GHEA Grapalat" w:hAnsi="GHEA Grapalat" w:cs="Calibri"/>
                <w:color w:val="333333"/>
                <w:sz w:val="20"/>
                <w:szCs w:val="20"/>
                <w:lang w:bidi="ar-SA"/>
              </w:rPr>
              <w:t xml:space="preserve">     CMV </w:t>
            </w:r>
            <w:proofErr w:type="spellStart"/>
            <w:r w:rsidRPr="002954E2">
              <w:rPr>
                <w:rFonts w:ascii="GHEA Grapalat" w:hAnsi="GHEA Grapalat" w:cs="Calibri"/>
                <w:color w:val="333333"/>
                <w:sz w:val="20"/>
                <w:szCs w:val="20"/>
                <w:lang w:bidi="ar-SA"/>
              </w:rPr>
              <w:t>IgM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61C1D0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F9261D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DBF8BD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8643C5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006AAE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5D2065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w:t>
            </w:r>
          </w:p>
        </w:tc>
        <w:tc>
          <w:tcPr>
            <w:tcW w:w="6907" w:type="dxa"/>
            <w:tcBorders>
              <w:top w:val="nil"/>
              <w:left w:val="nil"/>
              <w:bottom w:val="single" w:sz="4" w:space="0" w:color="auto"/>
              <w:right w:val="single" w:sz="4" w:space="0" w:color="auto"/>
            </w:tcBorders>
            <w:shd w:val="clear" w:color="000000" w:fill="FFFFFF"/>
            <w:hideMark/>
          </w:tcPr>
          <w:p w14:paraId="65496B67"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Цитомегаловирус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CMV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CAA32A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866CBA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AA0617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5C9211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8C031D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AD6061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151</w:t>
            </w:r>
          </w:p>
        </w:tc>
        <w:tc>
          <w:tcPr>
            <w:tcW w:w="6907" w:type="dxa"/>
            <w:tcBorders>
              <w:top w:val="nil"/>
              <w:left w:val="nil"/>
              <w:bottom w:val="single" w:sz="4" w:space="0" w:color="auto"/>
              <w:right w:val="single" w:sz="4" w:space="0" w:color="auto"/>
            </w:tcBorders>
            <w:shd w:val="clear" w:color="000000" w:fill="FFFFFF"/>
            <w:hideMark/>
          </w:tcPr>
          <w:p w14:paraId="3FB4EC29"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Цитомегаловирус </w:t>
            </w:r>
            <w:proofErr w:type="spellStart"/>
            <w:r w:rsidRPr="002954E2">
              <w:rPr>
                <w:rFonts w:ascii="GHEA Grapalat" w:hAnsi="GHEA Grapalat" w:cs="Calibri"/>
                <w:color w:val="333333"/>
                <w:sz w:val="20"/>
                <w:szCs w:val="20"/>
                <w:lang w:bidi="ar-SA"/>
              </w:rPr>
              <w:t>Авидность</w:t>
            </w:r>
            <w:proofErr w:type="spellEnd"/>
            <w:r w:rsidRPr="002954E2">
              <w:rPr>
                <w:rFonts w:ascii="GHEA Grapalat" w:hAnsi="GHEA Grapalat" w:cs="Calibri"/>
                <w:color w:val="333333"/>
                <w:sz w:val="20"/>
                <w:szCs w:val="20"/>
                <w:lang w:bidi="ar-SA"/>
              </w:rPr>
              <w:t xml:space="preserve">    CMV </w:t>
            </w:r>
            <w:proofErr w:type="spellStart"/>
            <w:r w:rsidRPr="002954E2">
              <w:rPr>
                <w:rFonts w:ascii="GHEA Grapalat" w:hAnsi="GHEA Grapalat" w:cs="Calibri"/>
                <w:color w:val="333333"/>
                <w:sz w:val="20"/>
                <w:szCs w:val="20"/>
                <w:lang w:bidi="ar-SA"/>
              </w:rPr>
              <w:t>avid</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1AD4BD2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E688BD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BC932F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0B5C7D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131149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045ABF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152</w:t>
            </w:r>
          </w:p>
        </w:tc>
        <w:tc>
          <w:tcPr>
            <w:tcW w:w="6907" w:type="dxa"/>
            <w:tcBorders>
              <w:top w:val="nil"/>
              <w:left w:val="nil"/>
              <w:bottom w:val="single" w:sz="4" w:space="0" w:color="auto"/>
              <w:right w:val="single" w:sz="4" w:space="0" w:color="auto"/>
            </w:tcBorders>
            <w:shd w:val="clear" w:color="000000" w:fill="FFFFFF"/>
            <w:hideMark/>
          </w:tcPr>
          <w:p w14:paraId="5BE259C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Герпес 1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HSV 1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599F7B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EC1D11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C7F71D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03F231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8568D3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2F1029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153</w:t>
            </w:r>
          </w:p>
        </w:tc>
        <w:tc>
          <w:tcPr>
            <w:tcW w:w="6907" w:type="dxa"/>
            <w:tcBorders>
              <w:top w:val="nil"/>
              <w:left w:val="nil"/>
              <w:bottom w:val="single" w:sz="4" w:space="0" w:color="auto"/>
              <w:right w:val="single" w:sz="4" w:space="0" w:color="auto"/>
            </w:tcBorders>
            <w:shd w:val="clear" w:color="000000" w:fill="FFFFFF"/>
            <w:hideMark/>
          </w:tcPr>
          <w:p w14:paraId="52FDF54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Герпес 2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HSV 2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3B6D5F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83B61A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91D7C43"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B34EC3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36381E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752AD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154</w:t>
            </w:r>
          </w:p>
        </w:tc>
        <w:tc>
          <w:tcPr>
            <w:tcW w:w="6907" w:type="dxa"/>
            <w:tcBorders>
              <w:top w:val="nil"/>
              <w:left w:val="nil"/>
              <w:bottom w:val="single" w:sz="4" w:space="0" w:color="auto"/>
              <w:right w:val="single" w:sz="4" w:space="0" w:color="auto"/>
            </w:tcBorders>
            <w:shd w:val="clear" w:color="000000" w:fill="FFFFFF"/>
            <w:hideMark/>
          </w:tcPr>
          <w:p w14:paraId="38FA21A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Хламидии тр. IgA     CHL. </w:t>
            </w:r>
            <w:proofErr w:type="spellStart"/>
            <w:r w:rsidRPr="002954E2">
              <w:rPr>
                <w:rFonts w:ascii="GHEA Grapalat" w:hAnsi="GHEA Grapalat" w:cs="Calibri"/>
                <w:color w:val="333333"/>
                <w:sz w:val="20"/>
                <w:szCs w:val="20"/>
                <w:lang w:bidi="ar-SA"/>
              </w:rPr>
              <w:t>Tr.IgA</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EE8B99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1248DC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25EEC13"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E9348F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5EA239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B7A4D2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155</w:t>
            </w:r>
          </w:p>
        </w:tc>
        <w:tc>
          <w:tcPr>
            <w:tcW w:w="6907" w:type="dxa"/>
            <w:tcBorders>
              <w:top w:val="nil"/>
              <w:left w:val="nil"/>
              <w:bottom w:val="single" w:sz="4" w:space="0" w:color="auto"/>
              <w:right w:val="single" w:sz="4" w:space="0" w:color="auto"/>
            </w:tcBorders>
            <w:shd w:val="clear" w:color="000000" w:fill="FFFFFF"/>
            <w:hideMark/>
          </w:tcPr>
          <w:p w14:paraId="1DEEEF1F" w14:textId="77777777" w:rsidR="002954E2" w:rsidRPr="002954E2" w:rsidRDefault="002954E2" w:rsidP="002954E2">
            <w:pPr>
              <w:rPr>
                <w:rFonts w:ascii="GHEA Grapalat" w:hAnsi="GHEA Grapalat" w:cs="Calibri"/>
                <w:color w:val="333333"/>
                <w:sz w:val="20"/>
                <w:szCs w:val="20"/>
                <w:lang w:bidi="ar-SA"/>
              </w:rPr>
            </w:pPr>
            <w:proofErr w:type="gramStart"/>
            <w:r w:rsidRPr="002954E2">
              <w:rPr>
                <w:rFonts w:ascii="GHEA Grapalat" w:hAnsi="GHEA Grapalat" w:cs="Calibri"/>
                <w:color w:val="333333"/>
                <w:sz w:val="20"/>
                <w:szCs w:val="20"/>
                <w:lang w:bidi="ar-SA"/>
              </w:rPr>
              <w:t>Хламидии .</w:t>
            </w:r>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CHL. </w:t>
            </w:r>
            <w:proofErr w:type="spellStart"/>
            <w:r w:rsidRPr="002954E2">
              <w:rPr>
                <w:rFonts w:ascii="GHEA Grapalat" w:hAnsi="GHEA Grapalat" w:cs="Calibri"/>
                <w:color w:val="333333"/>
                <w:sz w:val="20"/>
                <w:szCs w:val="20"/>
                <w:lang w:bidi="ar-SA"/>
              </w:rPr>
              <w:t>Tr.IgG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25827D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AFD4A0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20EEB1B"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15E337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5609F8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264484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156</w:t>
            </w:r>
          </w:p>
        </w:tc>
        <w:tc>
          <w:tcPr>
            <w:tcW w:w="6907" w:type="dxa"/>
            <w:tcBorders>
              <w:top w:val="nil"/>
              <w:left w:val="nil"/>
              <w:bottom w:val="single" w:sz="4" w:space="0" w:color="auto"/>
              <w:right w:val="single" w:sz="4" w:space="0" w:color="auto"/>
            </w:tcBorders>
            <w:shd w:val="clear" w:color="000000" w:fill="FFFFFF"/>
            <w:hideMark/>
          </w:tcPr>
          <w:p w14:paraId="5C348468" w14:textId="77777777" w:rsidR="002954E2" w:rsidRPr="002954E2" w:rsidRDefault="002954E2" w:rsidP="002954E2">
            <w:pPr>
              <w:rPr>
                <w:rFonts w:ascii="GHEA Grapalat" w:hAnsi="GHEA Grapalat" w:cs="Calibri"/>
                <w:color w:val="333333"/>
                <w:sz w:val="20"/>
                <w:szCs w:val="20"/>
                <w:lang w:bidi="ar-SA"/>
              </w:rPr>
            </w:pPr>
            <w:proofErr w:type="spellStart"/>
            <w:proofErr w:type="gramStart"/>
            <w:r w:rsidRPr="002954E2">
              <w:rPr>
                <w:rFonts w:ascii="GHEA Grapalat" w:hAnsi="GHEA Grapalat" w:cs="Calibri"/>
                <w:color w:val="333333"/>
                <w:sz w:val="20"/>
                <w:szCs w:val="20"/>
                <w:lang w:bidi="ar-SA"/>
              </w:rPr>
              <w:t>Рубелла</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IgM</w:t>
            </w:r>
            <w:proofErr w:type="spellEnd"/>
            <w:proofErr w:type="gramEnd"/>
            <w:r w:rsidRPr="002954E2">
              <w:rPr>
                <w:rFonts w:ascii="GHEA Grapalat" w:hAnsi="GHEA Grapalat" w:cs="Calibri"/>
                <w:color w:val="333333"/>
                <w:sz w:val="20"/>
                <w:szCs w:val="20"/>
                <w:lang w:bidi="ar-SA"/>
              </w:rPr>
              <w:t xml:space="preserve">     RUB </w:t>
            </w:r>
            <w:proofErr w:type="spellStart"/>
            <w:r w:rsidRPr="002954E2">
              <w:rPr>
                <w:rFonts w:ascii="GHEA Grapalat" w:hAnsi="GHEA Grapalat" w:cs="Calibri"/>
                <w:color w:val="333333"/>
                <w:sz w:val="20"/>
                <w:szCs w:val="20"/>
                <w:lang w:bidi="ar-SA"/>
              </w:rPr>
              <w:t>IgM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5C87CB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765A81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1EF316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046561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880847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6D486E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157</w:t>
            </w:r>
          </w:p>
        </w:tc>
        <w:tc>
          <w:tcPr>
            <w:tcW w:w="6907" w:type="dxa"/>
            <w:tcBorders>
              <w:top w:val="nil"/>
              <w:left w:val="nil"/>
              <w:bottom w:val="single" w:sz="4" w:space="0" w:color="auto"/>
              <w:right w:val="single" w:sz="4" w:space="0" w:color="auto"/>
            </w:tcBorders>
            <w:shd w:val="clear" w:color="000000" w:fill="FFFFFF"/>
            <w:hideMark/>
          </w:tcPr>
          <w:p w14:paraId="224784F7" w14:textId="77777777" w:rsidR="002954E2" w:rsidRPr="002954E2" w:rsidRDefault="002954E2" w:rsidP="002954E2">
            <w:pPr>
              <w:rPr>
                <w:rFonts w:ascii="GHEA Grapalat" w:hAnsi="GHEA Grapalat" w:cs="Calibri"/>
                <w:color w:val="333333"/>
                <w:sz w:val="20"/>
                <w:szCs w:val="20"/>
                <w:lang w:bidi="ar-SA"/>
              </w:rPr>
            </w:pPr>
            <w:proofErr w:type="spellStart"/>
            <w:proofErr w:type="gramStart"/>
            <w:r w:rsidRPr="002954E2">
              <w:rPr>
                <w:rFonts w:ascii="GHEA Grapalat" w:hAnsi="GHEA Grapalat" w:cs="Calibri"/>
                <w:color w:val="333333"/>
                <w:sz w:val="20"/>
                <w:szCs w:val="20"/>
                <w:lang w:bidi="ar-SA"/>
              </w:rPr>
              <w:t>Рубелла</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proofErr w:type="gramEnd"/>
            <w:r w:rsidRPr="002954E2">
              <w:rPr>
                <w:rFonts w:ascii="GHEA Grapalat" w:hAnsi="GHEA Grapalat" w:cs="Calibri"/>
                <w:color w:val="333333"/>
                <w:sz w:val="20"/>
                <w:szCs w:val="20"/>
                <w:lang w:bidi="ar-SA"/>
              </w:rPr>
              <w:t xml:space="preserve">     RUB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2CC4AAA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FD4C2D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043354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D5ECA3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FC3E4B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5666C9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158</w:t>
            </w:r>
          </w:p>
        </w:tc>
        <w:tc>
          <w:tcPr>
            <w:tcW w:w="6907" w:type="dxa"/>
            <w:tcBorders>
              <w:top w:val="nil"/>
              <w:left w:val="nil"/>
              <w:bottom w:val="single" w:sz="4" w:space="0" w:color="auto"/>
              <w:right w:val="single" w:sz="4" w:space="0" w:color="auto"/>
            </w:tcBorders>
            <w:shd w:val="clear" w:color="000000" w:fill="FFFFFF"/>
            <w:hideMark/>
          </w:tcPr>
          <w:p w14:paraId="1560F93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Токсоплазма </w:t>
            </w: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 xml:space="preserve">     TOXO </w:t>
            </w:r>
            <w:proofErr w:type="spellStart"/>
            <w:r w:rsidRPr="002954E2">
              <w:rPr>
                <w:rFonts w:ascii="GHEA Grapalat" w:hAnsi="GHEA Grapalat" w:cs="Calibri"/>
                <w:color w:val="333333"/>
                <w:sz w:val="20"/>
                <w:szCs w:val="20"/>
                <w:lang w:bidi="ar-SA"/>
              </w:rPr>
              <w:t>IgM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446297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2B2B78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D38112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AF623A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9F775F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92A08C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159</w:t>
            </w:r>
          </w:p>
        </w:tc>
        <w:tc>
          <w:tcPr>
            <w:tcW w:w="6907" w:type="dxa"/>
            <w:tcBorders>
              <w:top w:val="nil"/>
              <w:left w:val="nil"/>
              <w:bottom w:val="single" w:sz="4" w:space="0" w:color="auto"/>
              <w:right w:val="single" w:sz="4" w:space="0" w:color="auto"/>
            </w:tcBorders>
            <w:shd w:val="clear" w:color="000000" w:fill="FFFFFF"/>
            <w:hideMark/>
          </w:tcPr>
          <w:p w14:paraId="2C9FEBB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Токсоплазма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TOXO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0E22F6D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E647FC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085ED4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CED62E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7772D3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575FE0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160</w:t>
            </w:r>
          </w:p>
        </w:tc>
        <w:tc>
          <w:tcPr>
            <w:tcW w:w="6907" w:type="dxa"/>
            <w:tcBorders>
              <w:top w:val="nil"/>
              <w:left w:val="nil"/>
              <w:bottom w:val="single" w:sz="4" w:space="0" w:color="auto"/>
              <w:right w:val="single" w:sz="4" w:space="0" w:color="auto"/>
            </w:tcBorders>
            <w:shd w:val="clear" w:color="000000" w:fill="FFFFFF"/>
            <w:hideMark/>
          </w:tcPr>
          <w:p w14:paraId="0A9EC58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Токсоплазма, </w:t>
            </w:r>
            <w:proofErr w:type="spellStart"/>
            <w:r w:rsidRPr="002954E2">
              <w:rPr>
                <w:rFonts w:ascii="GHEA Grapalat" w:hAnsi="GHEA Grapalat" w:cs="Calibri"/>
                <w:color w:val="333333"/>
                <w:sz w:val="20"/>
                <w:szCs w:val="20"/>
                <w:lang w:bidi="ar-SA"/>
              </w:rPr>
              <w:t>авидность</w:t>
            </w:r>
            <w:proofErr w:type="spellEnd"/>
            <w:r w:rsidRPr="002954E2">
              <w:rPr>
                <w:rFonts w:ascii="GHEA Grapalat" w:hAnsi="GHEA Grapalat" w:cs="Calibri"/>
                <w:color w:val="333333"/>
                <w:sz w:val="20"/>
                <w:szCs w:val="20"/>
                <w:lang w:bidi="ar-SA"/>
              </w:rPr>
              <w:t xml:space="preserve">     TOXO </w:t>
            </w:r>
            <w:proofErr w:type="spellStart"/>
            <w:r w:rsidRPr="002954E2">
              <w:rPr>
                <w:rFonts w:ascii="GHEA Grapalat" w:hAnsi="GHEA Grapalat" w:cs="Calibri"/>
                <w:color w:val="333333"/>
                <w:sz w:val="20"/>
                <w:szCs w:val="20"/>
                <w:lang w:bidi="ar-SA"/>
              </w:rPr>
              <w:t>avid</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080BCED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80AD3F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271831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7BFE31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6694E8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20D69C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161</w:t>
            </w:r>
          </w:p>
        </w:tc>
        <w:tc>
          <w:tcPr>
            <w:tcW w:w="6907" w:type="dxa"/>
            <w:tcBorders>
              <w:top w:val="nil"/>
              <w:left w:val="nil"/>
              <w:bottom w:val="single" w:sz="4" w:space="0" w:color="auto"/>
              <w:right w:val="single" w:sz="4" w:space="0" w:color="auto"/>
            </w:tcBorders>
            <w:shd w:val="clear" w:color="000000" w:fill="FFFFFF"/>
            <w:hideMark/>
          </w:tcPr>
          <w:p w14:paraId="279EA007"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Сифилис RPR</w:t>
            </w:r>
          </w:p>
        </w:tc>
        <w:tc>
          <w:tcPr>
            <w:tcW w:w="1258" w:type="dxa"/>
            <w:tcBorders>
              <w:top w:val="nil"/>
              <w:left w:val="nil"/>
              <w:bottom w:val="single" w:sz="4" w:space="0" w:color="auto"/>
              <w:right w:val="single" w:sz="4" w:space="0" w:color="auto"/>
            </w:tcBorders>
            <w:shd w:val="clear" w:color="auto" w:fill="auto"/>
            <w:vAlign w:val="center"/>
            <w:hideMark/>
          </w:tcPr>
          <w:p w14:paraId="0B6DE5A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20F87C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8D9279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DD102E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4E4DAF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0F67F7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162</w:t>
            </w:r>
          </w:p>
        </w:tc>
        <w:tc>
          <w:tcPr>
            <w:tcW w:w="6907" w:type="dxa"/>
            <w:tcBorders>
              <w:top w:val="nil"/>
              <w:left w:val="nil"/>
              <w:bottom w:val="single" w:sz="4" w:space="0" w:color="auto"/>
              <w:right w:val="single" w:sz="4" w:space="0" w:color="auto"/>
            </w:tcBorders>
            <w:shd w:val="clear" w:color="000000" w:fill="FFFFFF"/>
            <w:hideMark/>
          </w:tcPr>
          <w:p w14:paraId="6B85AE3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Комбинация СПИД-антиген/антитело</w:t>
            </w:r>
          </w:p>
        </w:tc>
        <w:tc>
          <w:tcPr>
            <w:tcW w:w="1258" w:type="dxa"/>
            <w:tcBorders>
              <w:top w:val="nil"/>
              <w:left w:val="nil"/>
              <w:bottom w:val="single" w:sz="4" w:space="0" w:color="auto"/>
              <w:right w:val="single" w:sz="4" w:space="0" w:color="auto"/>
            </w:tcBorders>
            <w:shd w:val="clear" w:color="auto" w:fill="auto"/>
            <w:vAlign w:val="center"/>
            <w:hideMark/>
          </w:tcPr>
          <w:p w14:paraId="0279124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9BE09C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A89D9A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570D69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DEF0B6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AB0D81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163</w:t>
            </w:r>
          </w:p>
        </w:tc>
        <w:tc>
          <w:tcPr>
            <w:tcW w:w="6907" w:type="dxa"/>
            <w:tcBorders>
              <w:top w:val="nil"/>
              <w:left w:val="nil"/>
              <w:bottom w:val="single" w:sz="4" w:space="0" w:color="auto"/>
              <w:right w:val="single" w:sz="4" w:space="0" w:color="auto"/>
            </w:tcBorders>
            <w:shd w:val="clear" w:color="000000" w:fill="FFFFFF"/>
            <w:hideMark/>
          </w:tcPr>
          <w:p w14:paraId="7D600569"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Антитело к вирусу Эпштейна-Барр </w:t>
            </w: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 xml:space="preserve">     EBV </w:t>
            </w:r>
            <w:proofErr w:type="spellStart"/>
            <w:r w:rsidRPr="002954E2">
              <w:rPr>
                <w:rFonts w:ascii="GHEA Grapalat" w:hAnsi="GHEA Grapalat" w:cs="Calibri"/>
                <w:color w:val="333333"/>
                <w:sz w:val="20"/>
                <w:szCs w:val="20"/>
                <w:lang w:bidi="ar-SA"/>
              </w:rPr>
              <w:t>IgM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7BC796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48AC37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A7A15B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89F9A4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0EC53A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6957EA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164</w:t>
            </w:r>
          </w:p>
        </w:tc>
        <w:tc>
          <w:tcPr>
            <w:tcW w:w="6907" w:type="dxa"/>
            <w:tcBorders>
              <w:top w:val="nil"/>
              <w:left w:val="nil"/>
              <w:bottom w:val="single" w:sz="4" w:space="0" w:color="auto"/>
              <w:right w:val="single" w:sz="4" w:space="0" w:color="auto"/>
            </w:tcBorders>
            <w:shd w:val="clear" w:color="000000" w:fill="FFFFFF"/>
            <w:hideMark/>
          </w:tcPr>
          <w:p w14:paraId="4028BFD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Антитело к вирусу Эпштейна-</w:t>
            </w:r>
            <w:proofErr w:type="spellStart"/>
            <w:r w:rsidRPr="002954E2">
              <w:rPr>
                <w:rFonts w:ascii="GHEA Grapalat" w:hAnsi="GHEA Grapalat" w:cs="Calibri"/>
                <w:color w:val="333333"/>
                <w:sz w:val="20"/>
                <w:szCs w:val="20"/>
                <w:lang w:bidi="ar-SA"/>
              </w:rPr>
              <w:t>БаррIgG</w:t>
            </w:r>
            <w:proofErr w:type="spellEnd"/>
            <w:r w:rsidRPr="002954E2">
              <w:rPr>
                <w:rFonts w:ascii="GHEA Grapalat" w:hAnsi="GHEA Grapalat" w:cs="Calibri"/>
                <w:color w:val="333333"/>
                <w:sz w:val="20"/>
                <w:szCs w:val="20"/>
                <w:lang w:bidi="ar-SA"/>
              </w:rPr>
              <w:t xml:space="preserve">     EBV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6542F2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6A311F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8F5F0C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E21C76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D66E26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550EF5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165</w:t>
            </w:r>
          </w:p>
        </w:tc>
        <w:tc>
          <w:tcPr>
            <w:tcW w:w="6907" w:type="dxa"/>
            <w:tcBorders>
              <w:top w:val="nil"/>
              <w:left w:val="nil"/>
              <w:bottom w:val="single" w:sz="4" w:space="0" w:color="auto"/>
              <w:right w:val="single" w:sz="4" w:space="0" w:color="auto"/>
            </w:tcBorders>
            <w:shd w:val="clear" w:color="000000" w:fill="FFFFFF"/>
            <w:hideMark/>
          </w:tcPr>
          <w:p w14:paraId="5CFB1B7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Антитела к ветряной оспе </w:t>
            </w:r>
            <w:proofErr w:type="spellStart"/>
            <w:r w:rsidRPr="002954E2">
              <w:rPr>
                <w:rFonts w:ascii="GHEA Grapalat" w:hAnsi="GHEA Grapalat" w:cs="Calibri"/>
                <w:color w:val="333333"/>
                <w:sz w:val="20"/>
                <w:szCs w:val="20"/>
                <w:lang w:bidi="ar-SA"/>
              </w:rPr>
              <w:t>Ig</w:t>
            </w:r>
            <w:proofErr w:type="spellEnd"/>
            <w:r w:rsidRPr="002954E2">
              <w:rPr>
                <w:rFonts w:ascii="GHEA Grapalat" w:hAnsi="GHEA Grapalat" w:cs="Calibri"/>
                <w:color w:val="333333"/>
                <w:sz w:val="20"/>
                <w:szCs w:val="20"/>
                <w:lang w:bidi="ar-SA"/>
              </w:rPr>
              <w:t xml:space="preserve"> G / VZV </w:t>
            </w:r>
            <w:proofErr w:type="spellStart"/>
            <w:r w:rsidRPr="002954E2">
              <w:rPr>
                <w:rFonts w:ascii="GHEA Grapalat" w:hAnsi="GHEA Grapalat" w:cs="Calibri"/>
                <w:color w:val="333333"/>
                <w:sz w:val="20"/>
                <w:szCs w:val="20"/>
                <w:lang w:bidi="ar-SA"/>
              </w:rPr>
              <w:t>Ig</w:t>
            </w:r>
            <w:proofErr w:type="spellEnd"/>
            <w:r w:rsidRPr="002954E2">
              <w:rPr>
                <w:rFonts w:ascii="GHEA Grapalat" w:hAnsi="GHEA Grapalat" w:cs="Calibri"/>
                <w:color w:val="333333"/>
                <w:sz w:val="20"/>
                <w:szCs w:val="20"/>
                <w:lang w:bidi="ar-SA"/>
              </w:rPr>
              <w:t xml:space="preserve"> G</w:t>
            </w:r>
          </w:p>
        </w:tc>
        <w:tc>
          <w:tcPr>
            <w:tcW w:w="1258" w:type="dxa"/>
            <w:tcBorders>
              <w:top w:val="nil"/>
              <w:left w:val="nil"/>
              <w:bottom w:val="single" w:sz="4" w:space="0" w:color="auto"/>
              <w:right w:val="single" w:sz="4" w:space="0" w:color="auto"/>
            </w:tcBorders>
            <w:shd w:val="clear" w:color="auto" w:fill="auto"/>
            <w:vAlign w:val="center"/>
            <w:hideMark/>
          </w:tcPr>
          <w:p w14:paraId="2858D6C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3338AF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B682D2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6992D2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94C884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F09499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166</w:t>
            </w:r>
          </w:p>
        </w:tc>
        <w:tc>
          <w:tcPr>
            <w:tcW w:w="6907" w:type="dxa"/>
            <w:tcBorders>
              <w:top w:val="nil"/>
              <w:left w:val="nil"/>
              <w:bottom w:val="single" w:sz="4" w:space="0" w:color="auto"/>
              <w:right w:val="single" w:sz="4" w:space="0" w:color="auto"/>
            </w:tcBorders>
            <w:shd w:val="clear" w:color="000000" w:fill="FFFFFF"/>
            <w:hideMark/>
          </w:tcPr>
          <w:p w14:paraId="1258DF1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Бруцеллез, /реакция Райта-</w:t>
            </w:r>
            <w:proofErr w:type="spellStart"/>
            <w:r w:rsidRPr="002954E2">
              <w:rPr>
                <w:rFonts w:ascii="GHEA Grapalat" w:hAnsi="GHEA Grapalat" w:cs="Calibri"/>
                <w:color w:val="333333"/>
                <w:sz w:val="20"/>
                <w:szCs w:val="20"/>
                <w:lang w:bidi="ar-SA"/>
              </w:rPr>
              <w:t>Гедельсона</w:t>
            </w:r>
            <w:proofErr w:type="spellEnd"/>
            <w:proofErr w:type="gramStart"/>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Brucellosis</w:t>
            </w:r>
            <w:proofErr w:type="spellEnd"/>
            <w:proofErr w:type="gramEnd"/>
            <w:r w:rsidRPr="002954E2">
              <w:rPr>
                <w:rFonts w:ascii="GHEA Grapalat" w:hAnsi="GHEA Grapalat" w:cs="Calibri"/>
                <w:color w:val="333333"/>
                <w:sz w:val="20"/>
                <w:szCs w:val="20"/>
                <w:lang w:bidi="ar-SA"/>
              </w:rPr>
              <w:t xml:space="preserve"> (SAT)</w:t>
            </w:r>
          </w:p>
        </w:tc>
        <w:tc>
          <w:tcPr>
            <w:tcW w:w="1258" w:type="dxa"/>
            <w:tcBorders>
              <w:top w:val="nil"/>
              <w:left w:val="nil"/>
              <w:bottom w:val="single" w:sz="4" w:space="0" w:color="auto"/>
              <w:right w:val="single" w:sz="4" w:space="0" w:color="auto"/>
            </w:tcBorders>
            <w:shd w:val="clear" w:color="auto" w:fill="auto"/>
            <w:vAlign w:val="center"/>
            <w:hideMark/>
          </w:tcPr>
          <w:p w14:paraId="7673B99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0A3CB3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6B7020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5D5774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990830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814BDD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167</w:t>
            </w:r>
          </w:p>
        </w:tc>
        <w:tc>
          <w:tcPr>
            <w:tcW w:w="6907" w:type="dxa"/>
            <w:tcBorders>
              <w:top w:val="nil"/>
              <w:left w:val="nil"/>
              <w:bottom w:val="single" w:sz="4" w:space="0" w:color="auto"/>
              <w:right w:val="single" w:sz="4" w:space="0" w:color="auto"/>
            </w:tcBorders>
            <w:shd w:val="clear" w:color="000000" w:fill="FFFFFF"/>
            <w:hideMark/>
          </w:tcPr>
          <w:p w14:paraId="2EC3EE3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Бруцеллез, </w:t>
            </w: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Brucellosis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2D95CF2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737EC1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7693D0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B56BCA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B39204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800538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168</w:t>
            </w:r>
          </w:p>
        </w:tc>
        <w:tc>
          <w:tcPr>
            <w:tcW w:w="6907" w:type="dxa"/>
            <w:tcBorders>
              <w:top w:val="nil"/>
              <w:left w:val="nil"/>
              <w:bottom w:val="single" w:sz="4" w:space="0" w:color="auto"/>
              <w:right w:val="single" w:sz="4" w:space="0" w:color="auto"/>
            </w:tcBorders>
            <w:shd w:val="clear" w:color="000000" w:fill="FFFFFF"/>
            <w:hideMark/>
          </w:tcPr>
          <w:p w14:paraId="5F9138A9"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Бруцеллез,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Brucellosis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137845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9DCA20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0407E4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539F35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5327F1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9973AA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169</w:t>
            </w:r>
          </w:p>
        </w:tc>
        <w:tc>
          <w:tcPr>
            <w:tcW w:w="6907" w:type="dxa"/>
            <w:tcBorders>
              <w:top w:val="nil"/>
              <w:left w:val="nil"/>
              <w:bottom w:val="single" w:sz="4" w:space="0" w:color="auto"/>
              <w:right w:val="single" w:sz="4" w:space="0" w:color="auto"/>
            </w:tcBorders>
            <w:shd w:val="clear" w:color="000000" w:fill="FFFFFF"/>
            <w:hideMark/>
          </w:tcPr>
          <w:p w14:paraId="09B2C96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Ку-лихорадка/Коксиеллез/, I </w:t>
            </w:r>
            <w:proofErr w:type="spellStart"/>
            <w:r w:rsidRPr="002954E2">
              <w:rPr>
                <w:rFonts w:ascii="GHEA Grapalat" w:hAnsi="GHEA Grapalat" w:cs="Calibri"/>
                <w:color w:val="333333"/>
                <w:sz w:val="20"/>
                <w:szCs w:val="20"/>
                <w:lang w:bidi="ar-SA"/>
              </w:rPr>
              <w:t>փուլ</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C. </w:t>
            </w:r>
            <w:proofErr w:type="spellStart"/>
            <w:r w:rsidRPr="002954E2">
              <w:rPr>
                <w:rFonts w:ascii="GHEA Grapalat" w:hAnsi="GHEA Grapalat" w:cs="Calibri"/>
                <w:color w:val="333333"/>
                <w:sz w:val="20"/>
                <w:szCs w:val="20"/>
                <w:lang w:bidi="ar-SA"/>
              </w:rPr>
              <w:t>Bur</w:t>
            </w:r>
            <w:proofErr w:type="spellEnd"/>
            <w:r w:rsidRPr="002954E2">
              <w:rPr>
                <w:rFonts w:ascii="GHEA Grapalat" w:hAnsi="GHEA Grapalat" w:cs="Calibri"/>
                <w:color w:val="333333"/>
                <w:sz w:val="20"/>
                <w:szCs w:val="20"/>
                <w:lang w:bidi="ar-SA"/>
              </w:rPr>
              <w:t xml:space="preserve">. PI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2AE543F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86E3D5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8350DA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65A671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855B74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D42F1C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170</w:t>
            </w:r>
          </w:p>
        </w:tc>
        <w:tc>
          <w:tcPr>
            <w:tcW w:w="6907" w:type="dxa"/>
            <w:tcBorders>
              <w:top w:val="nil"/>
              <w:left w:val="nil"/>
              <w:bottom w:val="single" w:sz="4" w:space="0" w:color="auto"/>
              <w:right w:val="single" w:sz="4" w:space="0" w:color="auto"/>
            </w:tcBorders>
            <w:shd w:val="clear" w:color="000000" w:fill="FFFFFF"/>
            <w:hideMark/>
          </w:tcPr>
          <w:p w14:paraId="7C42E191"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Ку-лихорадка/Коксиеллез/, II </w:t>
            </w:r>
            <w:proofErr w:type="spellStart"/>
            <w:r w:rsidRPr="002954E2">
              <w:rPr>
                <w:rFonts w:ascii="GHEA Grapalat" w:hAnsi="GHEA Grapalat" w:cs="Calibri"/>
                <w:color w:val="333333"/>
                <w:sz w:val="20"/>
                <w:szCs w:val="20"/>
                <w:lang w:bidi="ar-SA"/>
              </w:rPr>
              <w:t>փուլ</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2CD47C4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EB15CE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546F0D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D91AAE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E3AC53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B661A4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171</w:t>
            </w:r>
          </w:p>
        </w:tc>
        <w:tc>
          <w:tcPr>
            <w:tcW w:w="6907" w:type="dxa"/>
            <w:tcBorders>
              <w:top w:val="nil"/>
              <w:left w:val="nil"/>
              <w:bottom w:val="single" w:sz="4" w:space="0" w:color="auto"/>
              <w:right w:val="single" w:sz="4" w:space="0" w:color="auto"/>
            </w:tcBorders>
            <w:shd w:val="clear" w:color="000000" w:fill="FFFFFF"/>
            <w:hideMark/>
          </w:tcPr>
          <w:p w14:paraId="370BFC8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Ку-лихорадка/Коксиеллез, II </w:t>
            </w:r>
            <w:proofErr w:type="spellStart"/>
            <w:r w:rsidRPr="002954E2">
              <w:rPr>
                <w:rFonts w:ascii="GHEA Grapalat" w:hAnsi="GHEA Grapalat" w:cs="Calibri"/>
                <w:color w:val="333333"/>
                <w:sz w:val="20"/>
                <w:szCs w:val="20"/>
                <w:lang w:bidi="ar-SA"/>
              </w:rPr>
              <w:t>փուլ</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61E47B5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55DD6A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C00E17E"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8D77F4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532FB4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FABF96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172</w:t>
            </w:r>
          </w:p>
        </w:tc>
        <w:tc>
          <w:tcPr>
            <w:tcW w:w="6907" w:type="dxa"/>
            <w:tcBorders>
              <w:top w:val="nil"/>
              <w:left w:val="nil"/>
              <w:bottom w:val="single" w:sz="4" w:space="0" w:color="auto"/>
              <w:right w:val="single" w:sz="4" w:space="0" w:color="auto"/>
            </w:tcBorders>
            <w:shd w:val="clear" w:color="000000" w:fill="FFFFFF"/>
            <w:hideMark/>
          </w:tcPr>
          <w:p w14:paraId="538C20B6"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 xml:space="preserve"> вируса Лайма, количественный </w:t>
            </w:r>
            <w:proofErr w:type="spellStart"/>
            <w:r w:rsidRPr="002954E2">
              <w:rPr>
                <w:rFonts w:ascii="GHEA Grapalat" w:hAnsi="GHEA Grapalat" w:cs="Calibri"/>
                <w:color w:val="333333"/>
                <w:sz w:val="20"/>
                <w:szCs w:val="20"/>
                <w:lang w:bidi="ar-SA"/>
              </w:rPr>
              <w:t>Borrelia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1CFD1B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CAD2D0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AA52D5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DC8A37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C4AA5E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FDD678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173</w:t>
            </w:r>
          </w:p>
        </w:tc>
        <w:tc>
          <w:tcPr>
            <w:tcW w:w="6907" w:type="dxa"/>
            <w:tcBorders>
              <w:top w:val="nil"/>
              <w:left w:val="nil"/>
              <w:bottom w:val="single" w:sz="4" w:space="0" w:color="auto"/>
              <w:right w:val="single" w:sz="4" w:space="0" w:color="auto"/>
            </w:tcBorders>
            <w:shd w:val="clear" w:color="000000" w:fill="FFFFFF"/>
            <w:hideMark/>
          </w:tcPr>
          <w:p w14:paraId="3BD925AB"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 xml:space="preserve"> вируса Лайма, количественный </w:t>
            </w:r>
            <w:proofErr w:type="spellStart"/>
            <w:r w:rsidRPr="002954E2">
              <w:rPr>
                <w:rFonts w:ascii="GHEA Grapalat" w:hAnsi="GHEA Grapalat" w:cs="Calibri"/>
                <w:color w:val="333333"/>
                <w:sz w:val="20"/>
                <w:szCs w:val="20"/>
                <w:lang w:bidi="ar-SA"/>
              </w:rPr>
              <w:t>Borrelia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486EE7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777CAF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9B216E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024BBE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4EB2953"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6CA6B7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174</w:t>
            </w:r>
          </w:p>
        </w:tc>
        <w:tc>
          <w:tcPr>
            <w:tcW w:w="6907" w:type="dxa"/>
            <w:tcBorders>
              <w:top w:val="nil"/>
              <w:left w:val="nil"/>
              <w:bottom w:val="single" w:sz="4" w:space="0" w:color="auto"/>
              <w:right w:val="single" w:sz="4" w:space="0" w:color="auto"/>
            </w:tcBorders>
            <w:shd w:val="clear" w:color="000000" w:fill="FFFFFF"/>
            <w:hideMark/>
          </w:tcPr>
          <w:p w14:paraId="7E8AE144"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Вирус Лайма/Клещевой боррелиоз/ </w:t>
            </w:r>
            <w:proofErr w:type="spellStart"/>
            <w:r w:rsidRPr="002954E2">
              <w:rPr>
                <w:rFonts w:ascii="GHEA Grapalat" w:hAnsi="GHEA Grapalat" w:cs="Calibri"/>
                <w:color w:val="333333"/>
                <w:sz w:val="20"/>
                <w:szCs w:val="20"/>
                <w:lang w:bidi="ar-SA"/>
              </w:rPr>
              <w:t>IgM</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иммуноблоттинг</w:t>
            </w:r>
            <w:proofErr w:type="spellEnd"/>
            <w:r w:rsidRPr="002954E2">
              <w:rPr>
                <w:rFonts w:ascii="GHEA Grapalat" w:hAnsi="GHEA Grapalat" w:cs="Calibri"/>
                <w:color w:val="333333"/>
                <w:sz w:val="20"/>
                <w:szCs w:val="20"/>
                <w:lang w:bidi="ar-SA"/>
              </w:rPr>
              <w:t xml:space="preserve"> (p100, </w:t>
            </w:r>
            <w:proofErr w:type="spellStart"/>
            <w:r w:rsidRPr="002954E2">
              <w:rPr>
                <w:rFonts w:ascii="GHEA Grapalat" w:hAnsi="GHEA Grapalat" w:cs="Calibri"/>
                <w:color w:val="333333"/>
                <w:sz w:val="20"/>
                <w:szCs w:val="20"/>
                <w:lang w:bidi="ar-SA"/>
              </w:rPr>
              <w:t>VlsE</w:t>
            </w:r>
            <w:proofErr w:type="spellEnd"/>
            <w:r w:rsidRPr="002954E2">
              <w:rPr>
                <w:rFonts w:ascii="GHEA Grapalat" w:hAnsi="GHEA Grapalat" w:cs="Calibri"/>
                <w:color w:val="333333"/>
                <w:sz w:val="20"/>
                <w:szCs w:val="20"/>
                <w:lang w:bidi="ar-SA"/>
              </w:rPr>
              <w:t xml:space="preserve">, p58, p41, p39, </w:t>
            </w:r>
            <w:proofErr w:type="spellStart"/>
            <w:r w:rsidRPr="002954E2">
              <w:rPr>
                <w:rFonts w:ascii="GHEA Grapalat" w:hAnsi="GHEA Grapalat" w:cs="Calibri"/>
                <w:color w:val="333333"/>
                <w:sz w:val="20"/>
                <w:szCs w:val="20"/>
                <w:lang w:bidi="ar-SA"/>
              </w:rPr>
              <w:t>OspA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OspC</w:t>
            </w:r>
            <w:proofErr w:type="spellEnd"/>
            <w:r w:rsidRPr="002954E2">
              <w:rPr>
                <w:rFonts w:ascii="GHEA Grapalat" w:hAnsi="GHEA Grapalat" w:cs="Calibri"/>
                <w:color w:val="333333"/>
                <w:sz w:val="20"/>
                <w:szCs w:val="20"/>
                <w:lang w:bidi="ar-SA"/>
              </w:rPr>
              <w:t xml:space="preserve">, p18) Anti-Bor-8 </w:t>
            </w:r>
            <w:proofErr w:type="spellStart"/>
            <w:r w:rsidRPr="002954E2">
              <w:rPr>
                <w:rFonts w:ascii="GHEA Grapalat" w:hAnsi="GHEA Grapalat" w:cs="Calibri"/>
                <w:color w:val="333333"/>
                <w:sz w:val="20"/>
                <w:szCs w:val="20"/>
                <w:lang w:bidi="ar-SA"/>
              </w:rPr>
              <w:t>IgM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0F0F0C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650EA1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93237C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69172B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F84F337"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C9D5A9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175</w:t>
            </w:r>
          </w:p>
        </w:tc>
        <w:tc>
          <w:tcPr>
            <w:tcW w:w="6907" w:type="dxa"/>
            <w:tcBorders>
              <w:top w:val="nil"/>
              <w:left w:val="nil"/>
              <w:bottom w:val="single" w:sz="4" w:space="0" w:color="auto"/>
              <w:right w:val="single" w:sz="4" w:space="0" w:color="auto"/>
            </w:tcBorders>
            <w:shd w:val="clear" w:color="000000" w:fill="FFFFFF"/>
            <w:hideMark/>
          </w:tcPr>
          <w:p w14:paraId="3BA98CC1"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Вирус Лайма/Клещевой боррелиоз/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иммуноблот</w:t>
            </w:r>
            <w:proofErr w:type="spellEnd"/>
            <w:r w:rsidRPr="002954E2">
              <w:rPr>
                <w:rFonts w:ascii="GHEA Grapalat" w:hAnsi="GHEA Grapalat" w:cs="Calibri"/>
                <w:color w:val="333333"/>
                <w:sz w:val="20"/>
                <w:szCs w:val="20"/>
                <w:lang w:bidi="ar-SA"/>
              </w:rPr>
              <w:t xml:space="preserve"> (p100, </w:t>
            </w:r>
            <w:proofErr w:type="spellStart"/>
            <w:r w:rsidRPr="002954E2">
              <w:rPr>
                <w:rFonts w:ascii="GHEA Grapalat" w:hAnsi="GHEA Grapalat" w:cs="Calibri"/>
                <w:color w:val="333333"/>
                <w:sz w:val="20"/>
                <w:szCs w:val="20"/>
                <w:lang w:bidi="ar-SA"/>
              </w:rPr>
              <w:t>VlsE</w:t>
            </w:r>
            <w:proofErr w:type="spellEnd"/>
            <w:r w:rsidRPr="002954E2">
              <w:rPr>
                <w:rFonts w:ascii="GHEA Grapalat" w:hAnsi="GHEA Grapalat" w:cs="Calibri"/>
                <w:color w:val="333333"/>
                <w:sz w:val="20"/>
                <w:szCs w:val="20"/>
                <w:lang w:bidi="ar-SA"/>
              </w:rPr>
              <w:t xml:space="preserve">, p58, p41, p39, </w:t>
            </w:r>
            <w:proofErr w:type="spellStart"/>
            <w:r w:rsidRPr="002954E2">
              <w:rPr>
                <w:rFonts w:ascii="GHEA Grapalat" w:hAnsi="GHEA Grapalat" w:cs="Calibri"/>
                <w:color w:val="333333"/>
                <w:sz w:val="20"/>
                <w:szCs w:val="20"/>
                <w:lang w:bidi="ar-SA"/>
              </w:rPr>
              <w:t>OspA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OspC</w:t>
            </w:r>
            <w:proofErr w:type="spellEnd"/>
            <w:r w:rsidRPr="002954E2">
              <w:rPr>
                <w:rFonts w:ascii="GHEA Grapalat" w:hAnsi="GHEA Grapalat" w:cs="Calibri"/>
                <w:color w:val="333333"/>
                <w:sz w:val="20"/>
                <w:szCs w:val="20"/>
                <w:lang w:bidi="ar-SA"/>
              </w:rPr>
              <w:t xml:space="preserve">, p18) Anti-Bor-8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289949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317365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C8C38E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A70414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BDE18A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A738E8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176</w:t>
            </w:r>
          </w:p>
        </w:tc>
        <w:tc>
          <w:tcPr>
            <w:tcW w:w="6907" w:type="dxa"/>
            <w:tcBorders>
              <w:top w:val="nil"/>
              <w:left w:val="nil"/>
              <w:bottom w:val="single" w:sz="4" w:space="0" w:color="auto"/>
              <w:right w:val="single" w:sz="4" w:space="0" w:color="auto"/>
            </w:tcBorders>
            <w:shd w:val="clear" w:color="000000" w:fill="FFFFFF"/>
            <w:hideMark/>
          </w:tcPr>
          <w:p w14:paraId="2E307D9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Полевые испытания на стерильность крови </w:t>
            </w:r>
          </w:p>
        </w:tc>
        <w:tc>
          <w:tcPr>
            <w:tcW w:w="1258" w:type="dxa"/>
            <w:tcBorders>
              <w:top w:val="nil"/>
              <w:left w:val="nil"/>
              <w:bottom w:val="single" w:sz="4" w:space="0" w:color="auto"/>
              <w:right w:val="single" w:sz="4" w:space="0" w:color="auto"/>
            </w:tcBorders>
            <w:shd w:val="clear" w:color="auto" w:fill="auto"/>
            <w:vAlign w:val="center"/>
            <w:hideMark/>
          </w:tcPr>
          <w:p w14:paraId="154E861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07BB6D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5231C3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EFD70D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DAAA46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26446C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177</w:t>
            </w:r>
          </w:p>
        </w:tc>
        <w:tc>
          <w:tcPr>
            <w:tcW w:w="6907" w:type="dxa"/>
            <w:tcBorders>
              <w:top w:val="nil"/>
              <w:left w:val="nil"/>
              <w:bottom w:val="single" w:sz="4" w:space="0" w:color="auto"/>
              <w:right w:val="single" w:sz="4" w:space="0" w:color="auto"/>
            </w:tcBorders>
            <w:shd w:val="clear" w:color="000000" w:fill="FFFFFF"/>
            <w:hideMark/>
          </w:tcPr>
          <w:p w14:paraId="1BFB71F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Анализ мочи</w:t>
            </w:r>
          </w:p>
        </w:tc>
        <w:tc>
          <w:tcPr>
            <w:tcW w:w="1258" w:type="dxa"/>
            <w:tcBorders>
              <w:top w:val="nil"/>
              <w:left w:val="nil"/>
              <w:bottom w:val="single" w:sz="4" w:space="0" w:color="auto"/>
              <w:right w:val="single" w:sz="4" w:space="0" w:color="auto"/>
            </w:tcBorders>
            <w:shd w:val="clear" w:color="auto" w:fill="auto"/>
            <w:vAlign w:val="center"/>
            <w:hideMark/>
          </w:tcPr>
          <w:p w14:paraId="1850FE3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635F8E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F9B474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3097A6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FC32CB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672DAF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178</w:t>
            </w:r>
          </w:p>
        </w:tc>
        <w:tc>
          <w:tcPr>
            <w:tcW w:w="6907" w:type="dxa"/>
            <w:tcBorders>
              <w:top w:val="nil"/>
              <w:left w:val="nil"/>
              <w:bottom w:val="single" w:sz="4" w:space="0" w:color="auto"/>
              <w:right w:val="single" w:sz="4" w:space="0" w:color="auto"/>
            </w:tcBorders>
            <w:shd w:val="clear" w:color="000000" w:fill="FFFFFF"/>
            <w:hideMark/>
          </w:tcPr>
          <w:p w14:paraId="7F4708B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Исследование кала: дисбактериоз. </w:t>
            </w:r>
          </w:p>
        </w:tc>
        <w:tc>
          <w:tcPr>
            <w:tcW w:w="1258" w:type="dxa"/>
            <w:tcBorders>
              <w:top w:val="nil"/>
              <w:left w:val="nil"/>
              <w:bottom w:val="single" w:sz="4" w:space="0" w:color="auto"/>
              <w:right w:val="single" w:sz="4" w:space="0" w:color="auto"/>
            </w:tcBorders>
            <w:shd w:val="clear" w:color="auto" w:fill="auto"/>
            <w:vAlign w:val="center"/>
            <w:hideMark/>
          </w:tcPr>
          <w:p w14:paraId="6327917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004EC8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7F2F6D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EF59E3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38C6ED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D987EE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179</w:t>
            </w:r>
          </w:p>
        </w:tc>
        <w:tc>
          <w:tcPr>
            <w:tcW w:w="6907" w:type="dxa"/>
            <w:tcBorders>
              <w:top w:val="nil"/>
              <w:left w:val="nil"/>
              <w:bottom w:val="single" w:sz="4" w:space="0" w:color="auto"/>
              <w:right w:val="single" w:sz="4" w:space="0" w:color="auto"/>
            </w:tcBorders>
            <w:shd w:val="clear" w:color="000000" w:fill="FFFFFF"/>
            <w:hideMark/>
          </w:tcPr>
          <w:p w14:paraId="2E48D30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Полевое исследование кала: патогенный/условный</w:t>
            </w:r>
          </w:p>
        </w:tc>
        <w:tc>
          <w:tcPr>
            <w:tcW w:w="1258" w:type="dxa"/>
            <w:tcBorders>
              <w:top w:val="nil"/>
              <w:left w:val="nil"/>
              <w:bottom w:val="single" w:sz="4" w:space="0" w:color="auto"/>
              <w:right w:val="single" w:sz="4" w:space="0" w:color="auto"/>
            </w:tcBorders>
            <w:shd w:val="clear" w:color="auto" w:fill="auto"/>
            <w:vAlign w:val="center"/>
            <w:hideMark/>
          </w:tcPr>
          <w:p w14:paraId="3AD5C54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5FF3FE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C42DFA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C8ACAA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F14642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D84D43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180</w:t>
            </w:r>
          </w:p>
        </w:tc>
        <w:tc>
          <w:tcPr>
            <w:tcW w:w="6907" w:type="dxa"/>
            <w:tcBorders>
              <w:top w:val="nil"/>
              <w:left w:val="nil"/>
              <w:bottom w:val="single" w:sz="4" w:space="0" w:color="auto"/>
              <w:right w:val="single" w:sz="4" w:space="0" w:color="auto"/>
            </w:tcBorders>
            <w:shd w:val="clear" w:color="000000" w:fill="FFFFFF"/>
            <w:hideMark/>
          </w:tcPr>
          <w:p w14:paraId="2BCF39D3"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Иерсиния</w:t>
            </w:r>
            <w:proofErr w:type="spellEnd"/>
            <w:r w:rsidRPr="002954E2">
              <w:rPr>
                <w:rFonts w:ascii="GHEA Grapalat" w:hAnsi="GHEA Grapalat" w:cs="Calibri"/>
                <w:color w:val="333333"/>
                <w:sz w:val="20"/>
                <w:szCs w:val="20"/>
                <w:lang w:bidi="ar-SA"/>
              </w:rPr>
              <w:t xml:space="preserve"> в крови</w:t>
            </w:r>
          </w:p>
        </w:tc>
        <w:tc>
          <w:tcPr>
            <w:tcW w:w="1258" w:type="dxa"/>
            <w:tcBorders>
              <w:top w:val="nil"/>
              <w:left w:val="nil"/>
              <w:bottom w:val="single" w:sz="4" w:space="0" w:color="auto"/>
              <w:right w:val="single" w:sz="4" w:space="0" w:color="auto"/>
            </w:tcBorders>
            <w:shd w:val="clear" w:color="auto" w:fill="auto"/>
            <w:vAlign w:val="center"/>
            <w:hideMark/>
          </w:tcPr>
          <w:p w14:paraId="47EA0B5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8C1476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9DDACA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835B2A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E90309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C53D73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181</w:t>
            </w:r>
          </w:p>
        </w:tc>
        <w:tc>
          <w:tcPr>
            <w:tcW w:w="6907" w:type="dxa"/>
            <w:tcBorders>
              <w:top w:val="nil"/>
              <w:left w:val="nil"/>
              <w:bottom w:val="single" w:sz="4" w:space="0" w:color="auto"/>
              <w:right w:val="single" w:sz="4" w:space="0" w:color="auto"/>
            </w:tcBorders>
            <w:shd w:val="clear" w:color="000000" w:fill="FFFFFF"/>
            <w:hideMark/>
          </w:tcPr>
          <w:p w14:paraId="4773E36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Исследование двора в различных средах </w:t>
            </w:r>
          </w:p>
        </w:tc>
        <w:tc>
          <w:tcPr>
            <w:tcW w:w="1258" w:type="dxa"/>
            <w:tcBorders>
              <w:top w:val="nil"/>
              <w:left w:val="nil"/>
              <w:bottom w:val="single" w:sz="4" w:space="0" w:color="auto"/>
              <w:right w:val="single" w:sz="4" w:space="0" w:color="auto"/>
            </w:tcBorders>
            <w:shd w:val="clear" w:color="auto" w:fill="auto"/>
            <w:vAlign w:val="center"/>
            <w:hideMark/>
          </w:tcPr>
          <w:p w14:paraId="43E77D0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2B509A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64032C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7E8870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52A784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CA4FB0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182</w:t>
            </w:r>
          </w:p>
        </w:tc>
        <w:tc>
          <w:tcPr>
            <w:tcW w:w="6907" w:type="dxa"/>
            <w:tcBorders>
              <w:top w:val="nil"/>
              <w:left w:val="nil"/>
              <w:bottom w:val="single" w:sz="4" w:space="0" w:color="auto"/>
              <w:right w:val="single" w:sz="4" w:space="0" w:color="auto"/>
            </w:tcBorders>
            <w:shd w:val="clear" w:color="000000" w:fill="FFFFFF"/>
            <w:hideMark/>
          </w:tcPr>
          <w:p w14:paraId="503F243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Обнаружение возбудителей микозов</w:t>
            </w:r>
          </w:p>
        </w:tc>
        <w:tc>
          <w:tcPr>
            <w:tcW w:w="1258" w:type="dxa"/>
            <w:tcBorders>
              <w:top w:val="nil"/>
              <w:left w:val="nil"/>
              <w:bottom w:val="single" w:sz="4" w:space="0" w:color="auto"/>
              <w:right w:val="single" w:sz="4" w:space="0" w:color="auto"/>
            </w:tcBorders>
            <w:shd w:val="clear" w:color="auto" w:fill="auto"/>
            <w:vAlign w:val="center"/>
            <w:hideMark/>
          </w:tcPr>
          <w:p w14:paraId="215D48A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2B9972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4E93EA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315C4C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1C0D6C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9553D4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183</w:t>
            </w:r>
          </w:p>
        </w:tc>
        <w:tc>
          <w:tcPr>
            <w:tcW w:w="6907" w:type="dxa"/>
            <w:tcBorders>
              <w:top w:val="nil"/>
              <w:left w:val="nil"/>
              <w:bottom w:val="single" w:sz="4" w:space="0" w:color="auto"/>
              <w:right w:val="single" w:sz="4" w:space="0" w:color="auto"/>
            </w:tcBorders>
            <w:shd w:val="clear" w:color="000000" w:fill="FFFFFF"/>
            <w:hideMark/>
          </w:tcPr>
          <w:p w14:paraId="461C551C" w14:textId="77777777" w:rsidR="002954E2" w:rsidRPr="002954E2" w:rsidRDefault="002954E2" w:rsidP="002954E2">
            <w:pPr>
              <w:rPr>
                <w:rFonts w:ascii="GHEA Grapalat" w:hAnsi="GHEA Grapalat" w:cs="Calibri"/>
                <w:color w:val="333333"/>
                <w:sz w:val="20"/>
                <w:szCs w:val="20"/>
                <w:lang w:val="en-US" w:bidi="ar-SA"/>
              </w:rPr>
            </w:pPr>
            <w:proofErr w:type="spellStart"/>
            <w:r w:rsidRPr="002954E2">
              <w:rPr>
                <w:rFonts w:ascii="GHEA Grapalat" w:hAnsi="GHEA Grapalat" w:cs="Calibri"/>
                <w:color w:val="333333"/>
                <w:sz w:val="20"/>
                <w:szCs w:val="20"/>
                <w:lang w:val="en-US" w:bidi="ar-SA"/>
              </w:rPr>
              <w:t>M.hominis</w:t>
            </w:r>
            <w:proofErr w:type="spellEnd"/>
            <w:r w:rsidRPr="002954E2">
              <w:rPr>
                <w:rFonts w:ascii="GHEA Grapalat" w:hAnsi="GHEA Grapalat" w:cs="Calibri"/>
                <w:color w:val="333333"/>
                <w:sz w:val="20"/>
                <w:szCs w:val="20"/>
                <w:lang w:val="en-US" w:bidi="ar-SA"/>
              </w:rPr>
              <w:t xml:space="preserve">, </w:t>
            </w:r>
            <w:proofErr w:type="spellStart"/>
            <w:proofErr w:type="gramStart"/>
            <w:r w:rsidRPr="002954E2">
              <w:rPr>
                <w:rFonts w:ascii="GHEA Grapalat" w:hAnsi="GHEA Grapalat" w:cs="Calibri"/>
                <w:color w:val="333333"/>
                <w:sz w:val="20"/>
                <w:szCs w:val="20"/>
                <w:lang w:val="en-US" w:bidi="ar-SA"/>
              </w:rPr>
              <w:t>U.urealiticum</w:t>
            </w:r>
            <w:proofErr w:type="spellEnd"/>
            <w:proofErr w:type="gramEnd"/>
            <w:r w:rsidRPr="002954E2">
              <w:rPr>
                <w:rFonts w:ascii="GHEA Grapalat" w:hAnsi="GHEA Grapalat" w:cs="Calibri"/>
                <w:color w:val="333333"/>
                <w:sz w:val="20"/>
                <w:szCs w:val="20"/>
                <w:lang w:val="en-US" w:bidi="ar-SA"/>
              </w:rPr>
              <w:t xml:space="preserve">, </w:t>
            </w:r>
            <w:proofErr w:type="spellStart"/>
            <w:r w:rsidRPr="002954E2">
              <w:rPr>
                <w:rFonts w:ascii="GHEA Grapalat" w:hAnsi="GHEA Grapalat" w:cs="Calibri"/>
                <w:color w:val="333333"/>
                <w:sz w:val="20"/>
                <w:szCs w:val="20"/>
                <w:lang w:val="en-US" w:bidi="ar-SA"/>
              </w:rPr>
              <w:t>U.parvum</w:t>
            </w:r>
            <w:proofErr w:type="spellEnd"/>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титр</w:t>
            </w:r>
            <w:r w:rsidRPr="002954E2">
              <w:rPr>
                <w:rFonts w:ascii="GHEA Grapalat" w:hAnsi="GHEA Grapalat" w:cs="Calibri"/>
                <w:color w:val="333333"/>
                <w:sz w:val="20"/>
                <w:szCs w:val="20"/>
                <w:lang w:val="en-US" w:bidi="ar-SA"/>
              </w:rPr>
              <w:t xml:space="preserve">, 9 </w:t>
            </w:r>
            <w:r w:rsidRPr="002954E2">
              <w:rPr>
                <w:rFonts w:ascii="GHEA Grapalat" w:hAnsi="GHEA Grapalat" w:cs="Calibri"/>
                <w:color w:val="333333"/>
                <w:sz w:val="20"/>
                <w:szCs w:val="20"/>
                <w:lang w:bidi="ar-SA"/>
              </w:rPr>
              <w:t>антибиотиков</w:t>
            </w:r>
          </w:p>
        </w:tc>
        <w:tc>
          <w:tcPr>
            <w:tcW w:w="1258" w:type="dxa"/>
            <w:tcBorders>
              <w:top w:val="nil"/>
              <w:left w:val="nil"/>
              <w:bottom w:val="single" w:sz="4" w:space="0" w:color="auto"/>
              <w:right w:val="single" w:sz="4" w:space="0" w:color="auto"/>
            </w:tcBorders>
            <w:shd w:val="clear" w:color="auto" w:fill="auto"/>
            <w:vAlign w:val="center"/>
            <w:hideMark/>
          </w:tcPr>
          <w:p w14:paraId="47F9F33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AF4F30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21C302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E70357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B11F0D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DFC5D0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184</w:t>
            </w:r>
          </w:p>
        </w:tc>
        <w:tc>
          <w:tcPr>
            <w:tcW w:w="6907" w:type="dxa"/>
            <w:tcBorders>
              <w:top w:val="nil"/>
              <w:left w:val="nil"/>
              <w:bottom w:val="single" w:sz="4" w:space="0" w:color="auto"/>
              <w:right w:val="single" w:sz="4" w:space="0" w:color="auto"/>
            </w:tcBorders>
            <w:shd w:val="clear" w:color="000000" w:fill="FFFFFF"/>
            <w:hideMark/>
          </w:tcPr>
          <w:p w14:paraId="358962A9"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Стрептококковый тест на стрептококки группы А </w:t>
            </w:r>
            <w:proofErr w:type="spellStart"/>
            <w:r w:rsidRPr="002954E2">
              <w:rPr>
                <w:rFonts w:ascii="GHEA Grapalat" w:hAnsi="GHEA Grapalat" w:cs="Calibri"/>
                <w:color w:val="333333"/>
                <w:sz w:val="20"/>
                <w:szCs w:val="20"/>
                <w:lang w:bidi="ar-SA"/>
              </w:rPr>
              <w:t>Strepto-test</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729AAFB4"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353831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5D8655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9B3A01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58B400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A50670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185</w:t>
            </w:r>
          </w:p>
        </w:tc>
        <w:tc>
          <w:tcPr>
            <w:tcW w:w="6907" w:type="dxa"/>
            <w:tcBorders>
              <w:top w:val="nil"/>
              <w:left w:val="nil"/>
              <w:bottom w:val="single" w:sz="4" w:space="0" w:color="auto"/>
              <w:right w:val="single" w:sz="4" w:space="0" w:color="auto"/>
            </w:tcBorders>
            <w:shd w:val="clear" w:color="000000" w:fill="FFFFFF"/>
            <w:hideMark/>
          </w:tcPr>
          <w:p w14:paraId="798C6C8C"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Кампилобактер</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Campilobacter</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1B2D395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0FC6EA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F2EE10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47B9EE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6F3593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A245D6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186</w:t>
            </w:r>
          </w:p>
        </w:tc>
        <w:tc>
          <w:tcPr>
            <w:tcW w:w="6907" w:type="dxa"/>
            <w:tcBorders>
              <w:top w:val="nil"/>
              <w:left w:val="nil"/>
              <w:bottom w:val="single" w:sz="4" w:space="0" w:color="auto"/>
              <w:right w:val="single" w:sz="4" w:space="0" w:color="auto"/>
            </w:tcBorders>
            <w:shd w:val="clear" w:color="000000" w:fill="FFFFFF"/>
            <w:hideMark/>
          </w:tcPr>
          <w:p w14:paraId="201F305A" w14:textId="77777777" w:rsidR="002954E2" w:rsidRPr="002954E2" w:rsidRDefault="002954E2" w:rsidP="002954E2">
            <w:pPr>
              <w:rPr>
                <w:rFonts w:ascii="GHEA Grapalat" w:hAnsi="GHEA Grapalat" w:cs="Calibri"/>
                <w:color w:val="333333"/>
                <w:sz w:val="20"/>
                <w:szCs w:val="20"/>
                <w:lang w:val="en-US" w:bidi="ar-SA"/>
              </w:rPr>
            </w:pPr>
            <w:r w:rsidRPr="002954E2">
              <w:rPr>
                <w:rFonts w:ascii="GHEA Grapalat" w:hAnsi="GHEA Grapalat" w:cs="Calibri"/>
                <w:color w:val="333333"/>
                <w:sz w:val="20"/>
                <w:szCs w:val="20"/>
                <w:lang w:bidi="ar-SA"/>
              </w:rPr>
              <w:t>Токсин</w:t>
            </w:r>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клостридий</w:t>
            </w:r>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А</w:t>
            </w:r>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В</w:t>
            </w:r>
            <w:r w:rsidRPr="002954E2">
              <w:rPr>
                <w:rFonts w:ascii="GHEA Grapalat" w:hAnsi="GHEA Grapalat" w:cs="Calibri"/>
                <w:color w:val="333333"/>
                <w:sz w:val="20"/>
                <w:szCs w:val="20"/>
                <w:lang w:val="en-US" w:bidi="ar-SA"/>
              </w:rPr>
              <w:t xml:space="preserve">/ Clostridium difficile </w:t>
            </w:r>
            <w:proofErr w:type="gramStart"/>
            <w:r w:rsidRPr="002954E2">
              <w:rPr>
                <w:rFonts w:ascii="GHEA Grapalat" w:hAnsi="GHEA Grapalat" w:cs="Calibri"/>
                <w:color w:val="333333"/>
                <w:sz w:val="20"/>
                <w:szCs w:val="20"/>
                <w:lang w:val="en-US" w:bidi="ar-SA"/>
              </w:rPr>
              <w:t>toxin  A</w:t>
            </w:r>
            <w:proofErr w:type="gramEnd"/>
            <w:r w:rsidRPr="002954E2">
              <w:rPr>
                <w:rFonts w:ascii="GHEA Grapalat" w:hAnsi="GHEA Grapalat" w:cs="Calibri"/>
                <w:color w:val="333333"/>
                <w:sz w:val="20"/>
                <w:szCs w:val="20"/>
                <w:lang w:val="en-US" w:bidi="ar-SA"/>
              </w:rPr>
              <w:t>,B</w:t>
            </w:r>
          </w:p>
        </w:tc>
        <w:tc>
          <w:tcPr>
            <w:tcW w:w="1258" w:type="dxa"/>
            <w:tcBorders>
              <w:top w:val="nil"/>
              <w:left w:val="nil"/>
              <w:bottom w:val="single" w:sz="4" w:space="0" w:color="auto"/>
              <w:right w:val="single" w:sz="4" w:space="0" w:color="auto"/>
            </w:tcBorders>
            <w:shd w:val="clear" w:color="auto" w:fill="auto"/>
            <w:vAlign w:val="center"/>
            <w:hideMark/>
          </w:tcPr>
          <w:p w14:paraId="678EA59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672805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1B2938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AD34B0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7E15C8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0B15F0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187</w:t>
            </w:r>
          </w:p>
        </w:tc>
        <w:tc>
          <w:tcPr>
            <w:tcW w:w="6907" w:type="dxa"/>
            <w:tcBorders>
              <w:top w:val="nil"/>
              <w:left w:val="nil"/>
              <w:bottom w:val="single" w:sz="4" w:space="0" w:color="auto"/>
              <w:right w:val="single" w:sz="4" w:space="0" w:color="auto"/>
            </w:tcBorders>
            <w:shd w:val="clear" w:color="000000" w:fill="FFFFFF"/>
            <w:hideMark/>
          </w:tcPr>
          <w:p w14:paraId="0F9677AB" w14:textId="77777777" w:rsidR="002954E2" w:rsidRPr="002954E2" w:rsidRDefault="002954E2" w:rsidP="002954E2">
            <w:pPr>
              <w:rPr>
                <w:rFonts w:ascii="GHEA Grapalat" w:hAnsi="GHEA Grapalat" w:cs="Calibri"/>
                <w:sz w:val="20"/>
                <w:szCs w:val="20"/>
                <w:lang w:val="en-US" w:bidi="ar-SA"/>
              </w:rPr>
            </w:pPr>
            <w:r w:rsidRPr="002954E2">
              <w:rPr>
                <w:rFonts w:ascii="GHEA Grapalat" w:hAnsi="GHEA Grapalat" w:cs="Calibri"/>
                <w:sz w:val="20"/>
                <w:szCs w:val="20"/>
                <w:lang w:bidi="ar-SA"/>
              </w:rPr>
              <w:t>кишечная</w:t>
            </w:r>
            <w:r w:rsidRPr="002954E2">
              <w:rPr>
                <w:rFonts w:ascii="GHEA Grapalat" w:hAnsi="GHEA Grapalat" w:cs="Calibri"/>
                <w:sz w:val="20"/>
                <w:szCs w:val="20"/>
                <w:lang w:val="en-US" w:bidi="ar-SA"/>
              </w:rPr>
              <w:t xml:space="preserve"> </w:t>
            </w:r>
            <w:r w:rsidRPr="002954E2">
              <w:rPr>
                <w:rFonts w:ascii="GHEA Grapalat" w:hAnsi="GHEA Grapalat" w:cs="Calibri"/>
                <w:sz w:val="20"/>
                <w:szCs w:val="20"/>
                <w:lang w:bidi="ar-SA"/>
              </w:rPr>
              <w:t>палочка</w:t>
            </w:r>
            <w:r w:rsidRPr="002954E2">
              <w:rPr>
                <w:rFonts w:ascii="GHEA Grapalat" w:hAnsi="GHEA Grapalat" w:cs="Calibri"/>
                <w:sz w:val="20"/>
                <w:szCs w:val="20"/>
                <w:lang w:val="en-US" w:bidi="ar-SA"/>
              </w:rPr>
              <w:t xml:space="preserve"> O157:H7 Escherichia coli O157:H7</w:t>
            </w:r>
          </w:p>
        </w:tc>
        <w:tc>
          <w:tcPr>
            <w:tcW w:w="1258" w:type="dxa"/>
            <w:tcBorders>
              <w:top w:val="nil"/>
              <w:left w:val="nil"/>
              <w:bottom w:val="single" w:sz="4" w:space="0" w:color="auto"/>
              <w:right w:val="single" w:sz="4" w:space="0" w:color="auto"/>
            </w:tcBorders>
            <w:shd w:val="clear" w:color="auto" w:fill="auto"/>
            <w:vAlign w:val="center"/>
            <w:hideMark/>
          </w:tcPr>
          <w:p w14:paraId="1A79877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34F418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2922C6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CBDC95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5E14D52"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BA8808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lastRenderedPageBreak/>
              <w:t>188</w:t>
            </w:r>
          </w:p>
        </w:tc>
        <w:tc>
          <w:tcPr>
            <w:tcW w:w="6907" w:type="dxa"/>
            <w:tcBorders>
              <w:top w:val="nil"/>
              <w:left w:val="nil"/>
              <w:bottom w:val="single" w:sz="4" w:space="0" w:color="auto"/>
              <w:right w:val="single" w:sz="4" w:space="0" w:color="auto"/>
            </w:tcBorders>
            <w:shd w:val="clear" w:color="000000" w:fill="FFFFFF"/>
            <w:hideMark/>
          </w:tcPr>
          <w:p w14:paraId="5A57F683" w14:textId="77777777" w:rsidR="002954E2" w:rsidRPr="002954E2" w:rsidRDefault="002954E2" w:rsidP="002954E2">
            <w:pPr>
              <w:rPr>
                <w:rFonts w:ascii="GHEA Grapalat" w:hAnsi="GHEA Grapalat" w:cs="Calibri"/>
                <w:color w:val="333333"/>
                <w:sz w:val="20"/>
                <w:szCs w:val="20"/>
                <w:lang w:val="en-US" w:bidi="ar-SA"/>
              </w:rPr>
            </w:pPr>
            <w:r w:rsidRPr="002954E2">
              <w:rPr>
                <w:rFonts w:ascii="GHEA Grapalat" w:hAnsi="GHEA Grapalat" w:cs="Calibri"/>
                <w:color w:val="333333"/>
                <w:sz w:val="20"/>
                <w:szCs w:val="20"/>
                <w:lang w:bidi="ar-SA"/>
              </w:rPr>
              <w:t>Малярия</w:t>
            </w:r>
            <w:r w:rsidRPr="002954E2">
              <w:rPr>
                <w:rFonts w:ascii="GHEA Grapalat" w:hAnsi="GHEA Grapalat" w:cs="Calibri"/>
                <w:color w:val="333333"/>
                <w:sz w:val="20"/>
                <w:szCs w:val="20"/>
                <w:lang w:val="en-US" w:bidi="ar-SA"/>
              </w:rPr>
              <w:t xml:space="preserve"> /4 </w:t>
            </w:r>
            <w:r w:rsidRPr="002954E2">
              <w:rPr>
                <w:rFonts w:ascii="GHEA Grapalat" w:hAnsi="GHEA Grapalat" w:cs="Calibri"/>
                <w:color w:val="333333"/>
                <w:sz w:val="20"/>
                <w:szCs w:val="20"/>
                <w:lang w:bidi="ar-SA"/>
              </w:rPr>
              <w:t>формы</w:t>
            </w:r>
            <w:r w:rsidRPr="002954E2">
              <w:rPr>
                <w:rFonts w:ascii="GHEA Grapalat" w:hAnsi="GHEA Grapalat" w:cs="Calibri"/>
                <w:color w:val="333333"/>
                <w:sz w:val="20"/>
                <w:szCs w:val="20"/>
                <w:lang w:val="en-US" w:bidi="ar-SA"/>
              </w:rPr>
              <w:t xml:space="preserve">/Plasmodium </w:t>
            </w:r>
            <w:proofErr w:type="gramStart"/>
            <w:r w:rsidRPr="002954E2">
              <w:rPr>
                <w:rFonts w:ascii="GHEA Grapalat" w:hAnsi="GHEA Grapalat" w:cs="Calibri"/>
                <w:color w:val="333333"/>
                <w:sz w:val="20"/>
                <w:szCs w:val="20"/>
                <w:lang w:val="en-US" w:bidi="ar-SA"/>
              </w:rPr>
              <w:t>falciparum ,</w:t>
            </w:r>
            <w:proofErr w:type="gramEnd"/>
            <w:r w:rsidRPr="002954E2">
              <w:rPr>
                <w:rFonts w:ascii="GHEA Grapalat" w:hAnsi="GHEA Grapalat" w:cs="Calibri"/>
                <w:color w:val="333333"/>
                <w:sz w:val="20"/>
                <w:szCs w:val="20"/>
                <w:lang w:val="en-US" w:bidi="ar-SA"/>
              </w:rPr>
              <w:t xml:space="preserve"> Plasmodium </w:t>
            </w:r>
            <w:proofErr w:type="spellStart"/>
            <w:r w:rsidRPr="002954E2">
              <w:rPr>
                <w:rFonts w:ascii="GHEA Grapalat" w:hAnsi="GHEA Grapalat" w:cs="Calibri"/>
                <w:color w:val="333333"/>
                <w:sz w:val="20"/>
                <w:szCs w:val="20"/>
                <w:lang w:val="en-US" w:bidi="ar-SA"/>
              </w:rPr>
              <w:t>malariae</w:t>
            </w:r>
            <w:proofErr w:type="spellEnd"/>
            <w:r w:rsidRPr="002954E2">
              <w:rPr>
                <w:rFonts w:ascii="GHEA Grapalat" w:hAnsi="GHEA Grapalat" w:cs="Calibri"/>
                <w:color w:val="333333"/>
                <w:sz w:val="20"/>
                <w:szCs w:val="20"/>
                <w:lang w:val="en-US" w:bidi="ar-SA"/>
              </w:rPr>
              <w:t xml:space="preserve">, Plasmodium vivax, Plasmodium </w:t>
            </w:r>
            <w:proofErr w:type="spellStart"/>
            <w:r w:rsidRPr="002954E2">
              <w:rPr>
                <w:rFonts w:ascii="GHEA Grapalat" w:hAnsi="GHEA Grapalat" w:cs="Calibri"/>
                <w:color w:val="333333"/>
                <w:sz w:val="20"/>
                <w:szCs w:val="20"/>
                <w:lang w:val="en-US" w:bidi="ar-SA"/>
              </w:rPr>
              <w:t>ovale</w:t>
            </w:r>
            <w:proofErr w:type="spellEnd"/>
            <w:r w:rsidRPr="002954E2">
              <w:rPr>
                <w:rFonts w:ascii="GHEA Grapalat" w:hAnsi="GHEA Grapalat" w:cs="Calibri"/>
                <w:color w:val="333333"/>
                <w:sz w:val="20"/>
                <w:szCs w:val="20"/>
                <w:lang w:val="en-US" w:bidi="ar-SA"/>
              </w:rPr>
              <w:t>/ Malaria</w:t>
            </w:r>
          </w:p>
        </w:tc>
        <w:tc>
          <w:tcPr>
            <w:tcW w:w="1258" w:type="dxa"/>
            <w:tcBorders>
              <w:top w:val="nil"/>
              <w:left w:val="nil"/>
              <w:bottom w:val="single" w:sz="4" w:space="0" w:color="auto"/>
              <w:right w:val="single" w:sz="4" w:space="0" w:color="auto"/>
            </w:tcBorders>
            <w:shd w:val="clear" w:color="auto" w:fill="auto"/>
            <w:vAlign w:val="center"/>
            <w:hideMark/>
          </w:tcPr>
          <w:p w14:paraId="7B98EB4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48643D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DE5EC39"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8A3FB0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630442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F603B9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189</w:t>
            </w:r>
          </w:p>
        </w:tc>
        <w:tc>
          <w:tcPr>
            <w:tcW w:w="6907" w:type="dxa"/>
            <w:tcBorders>
              <w:top w:val="nil"/>
              <w:left w:val="nil"/>
              <w:bottom w:val="single" w:sz="4" w:space="0" w:color="auto"/>
              <w:right w:val="single" w:sz="4" w:space="0" w:color="auto"/>
            </w:tcBorders>
            <w:shd w:val="clear" w:color="000000" w:fill="FFFFFF"/>
            <w:hideMark/>
          </w:tcPr>
          <w:p w14:paraId="79DA48B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Лейшманиоз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в крови/ </w:t>
            </w:r>
            <w:proofErr w:type="spellStart"/>
            <w:r w:rsidRPr="002954E2">
              <w:rPr>
                <w:rFonts w:ascii="GHEA Grapalat" w:hAnsi="GHEA Grapalat" w:cs="Calibri"/>
                <w:color w:val="333333"/>
                <w:sz w:val="20"/>
                <w:szCs w:val="20"/>
                <w:lang w:bidi="ar-SA"/>
              </w:rPr>
              <w:t>Leishmaniasis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625B92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03BF6A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771A84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E51763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F129164"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4B3DD9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190</w:t>
            </w:r>
          </w:p>
        </w:tc>
        <w:tc>
          <w:tcPr>
            <w:tcW w:w="6907" w:type="dxa"/>
            <w:tcBorders>
              <w:top w:val="nil"/>
              <w:left w:val="nil"/>
              <w:bottom w:val="single" w:sz="4" w:space="0" w:color="auto"/>
              <w:right w:val="single" w:sz="4" w:space="0" w:color="auto"/>
            </w:tcBorders>
            <w:shd w:val="clear" w:color="000000" w:fill="FFFFFF"/>
            <w:hideMark/>
          </w:tcPr>
          <w:p w14:paraId="0348DE0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Лейшманиоз: микроскопическое исследование соскобов </w:t>
            </w:r>
            <w:proofErr w:type="spellStart"/>
            <w:r w:rsidRPr="002954E2">
              <w:rPr>
                <w:rFonts w:ascii="GHEA Grapalat" w:hAnsi="GHEA Grapalat" w:cs="Calibri"/>
                <w:color w:val="333333"/>
                <w:sz w:val="20"/>
                <w:szCs w:val="20"/>
                <w:lang w:bidi="ar-SA"/>
              </w:rPr>
              <w:t>Leishmaniasis</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D7947F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0C9CD4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8D42C4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EB273D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EF491D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660691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191</w:t>
            </w:r>
          </w:p>
        </w:tc>
        <w:tc>
          <w:tcPr>
            <w:tcW w:w="6907" w:type="dxa"/>
            <w:tcBorders>
              <w:top w:val="nil"/>
              <w:left w:val="nil"/>
              <w:bottom w:val="single" w:sz="4" w:space="0" w:color="auto"/>
              <w:right w:val="single" w:sz="4" w:space="0" w:color="auto"/>
            </w:tcBorders>
            <w:shd w:val="clear" w:color="000000" w:fill="FFFFFF"/>
            <w:hideMark/>
          </w:tcPr>
          <w:p w14:paraId="4BAC874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Шистосомоз: микроскопическое исследование </w:t>
            </w:r>
            <w:proofErr w:type="spellStart"/>
            <w:r w:rsidRPr="002954E2">
              <w:rPr>
                <w:rFonts w:ascii="GHEA Grapalat" w:hAnsi="GHEA Grapalat" w:cs="Calibri"/>
                <w:color w:val="333333"/>
                <w:sz w:val="20"/>
                <w:szCs w:val="20"/>
                <w:lang w:bidi="ar-SA"/>
              </w:rPr>
              <w:t>Shistosomiasis</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4CF56B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13D5CE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A20ED6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C40045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3D0D91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78BE37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192</w:t>
            </w:r>
          </w:p>
        </w:tc>
        <w:tc>
          <w:tcPr>
            <w:tcW w:w="6907" w:type="dxa"/>
            <w:tcBorders>
              <w:top w:val="nil"/>
              <w:left w:val="nil"/>
              <w:bottom w:val="single" w:sz="4" w:space="0" w:color="auto"/>
              <w:right w:val="single" w:sz="4" w:space="0" w:color="auto"/>
            </w:tcBorders>
            <w:shd w:val="clear" w:color="000000" w:fill="FFFFFF"/>
            <w:hideMark/>
          </w:tcPr>
          <w:p w14:paraId="3CA0FC9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Описторхоз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в крови/</w:t>
            </w:r>
            <w:proofErr w:type="spellStart"/>
            <w:r w:rsidRPr="002954E2">
              <w:rPr>
                <w:rFonts w:ascii="GHEA Grapalat" w:hAnsi="GHEA Grapalat" w:cs="Calibri"/>
                <w:color w:val="333333"/>
                <w:sz w:val="20"/>
                <w:szCs w:val="20"/>
                <w:lang w:bidi="ar-SA"/>
              </w:rPr>
              <w:t>Opisthorchis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lgG</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070793A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8B7991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67844F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EFABA7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4579ED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E257AC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193</w:t>
            </w:r>
          </w:p>
        </w:tc>
        <w:tc>
          <w:tcPr>
            <w:tcW w:w="6907" w:type="dxa"/>
            <w:tcBorders>
              <w:top w:val="nil"/>
              <w:left w:val="nil"/>
              <w:bottom w:val="single" w:sz="4" w:space="0" w:color="auto"/>
              <w:right w:val="single" w:sz="4" w:space="0" w:color="auto"/>
            </w:tcBorders>
            <w:shd w:val="clear" w:color="000000" w:fill="FFFFFF"/>
            <w:hideMark/>
          </w:tcPr>
          <w:p w14:paraId="3EE5322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Лептоспироз /</w:t>
            </w:r>
            <w:proofErr w:type="spellStart"/>
            <w:r w:rsidRPr="002954E2">
              <w:rPr>
                <w:rFonts w:ascii="GHEA Grapalat" w:hAnsi="GHEA Grapalat" w:cs="Calibri"/>
                <w:color w:val="333333"/>
                <w:sz w:val="20"/>
                <w:szCs w:val="20"/>
                <w:lang w:bidi="ar-SA"/>
              </w:rPr>
              <w:t>lgG</w:t>
            </w:r>
            <w:proofErr w:type="spellEnd"/>
            <w:r w:rsidRPr="002954E2">
              <w:rPr>
                <w:rFonts w:ascii="GHEA Grapalat" w:hAnsi="GHEA Grapalat" w:cs="Calibri"/>
                <w:color w:val="333333"/>
                <w:sz w:val="20"/>
                <w:szCs w:val="20"/>
                <w:lang w:bidi="ar-SA"/>
              </w:rPr>
              <w:t>/</w:t>
            </w:r>
            <w:proofErr w:type="spellStart"/>
            <w:r w:rsidRPr="002954E2">
              <w:rPr>
                <w:rFonts w:ascii="GHEA Grapalat" w:hAnsi="GHEA Grapalat" w:cs="Calibri"/>
                <w:color w:val="333333"/>
                <w:sz w:val="20"/>
                <w:szCs w:val="20"/>
                <w:lang w:bidi="ar-SA"/>
              </w:rPr>
              <w:t>lgM</w:t>
            </w:r>
            <w:proofErr w:type="spellEnd"/>
            <w:r w:rsidRPr="002954E2">
              <w:rPr>
                <w:rFonts w:ascii="GHEA Grapalat" w:hAnsi="GHEA Grapalat" w:cs="Calibri"/>
                <w:color w:val="333333"/>
                <w:sz w:val="20"/>
                <w:szCs w:val="20"/>
                <w:lang w:bidi="ar-SA"/>
              </w:rPr>
              <w:t xml:space="preserve"> в крови/ </w:t>
            </w:r>
            <w:proofErr w:type="spellStart"/>
            <w:r w:rsidRPr="002954E2">
              <w:rPr>
                <w:rFonts w:ascii="GHEA Grapalat" w:hAnsi="GHEA Grapalat" w:cs="Calibri"/>
                <w:color w:val="333333"/>
                <w:sz w:val="20"/>
                <w:szCs w:val="20"/>
                <w:lang w:bidi="ar-SA"/>
              </w:rPr>
              <w:t>Leptospirosis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lgG</w:t>
            </w:r>
            <w:proofErr w:type="spellEnd"/>
            <w:r w:rsidRPr="002954E2">
              <w:rPr>
                <w:rFonts w:ascii="GHEA Grapalat" w:hAnsi="GHEA Grapalat" w:cs="Calibri"/>
                <w:color w:val="333333"/>
                <w:sz w:val="20"/>
                <w:szCs w:val="20"/>
                <w:lang w:bidi="ar-SA"/>
              </w:rPr>
              <w:t>/</w:t>
            </w:r>
            <w:proofErr w:type="spellStart"/>
            <w:r w:rsidRPr="002954E2">
              <w:rPr>
                <w:rFonts w:ascii="GHEA Grapalat" w:hAnsi="GHEA Grapalat" w:cs="Calibri"/>
                <w:color w:val="333333"/>
                <w:sz w:val="20"/>
                <w:szCs w:val="20"/>
                <w:lang w:bidi="ar-SA"/>
              </w:rPr>
              <w:t>lgM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9C23C5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B92A41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3ADB3D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9D8FC6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47FA3A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076348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194</w:t>
            </w:r>
          </w:p>
        </w:tc>
        <w:tc>
          <w:tcPr>
            <w:tcW w:w="6907" w:type="dxa"/>
            <w:tcBorders>
              <w:top w:val="nil"/>
              <w:left w:val="nil"/>
              <w:bottom w:val="single" w:sz="4" w:space="0" w:color="auto"/>
              <w:right w:val="single" w:sz="4" w:space="0" w:color="auto"/>
            </w:tcBorders>
            <w:shd w:val="clear" w:color="000000" w:fill="FFFFFF"/>
            <w:hideMark/>
          </w:tcPr>
          <w:p w14:paraId="41CA6B13"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Хеликобактериоз</w:t>
            </w:r>
            <w:proofErr w:type="spellEnd"/>
            <w:r w:rsidRPr="002954E2">
              <w:rPr>
                <w:rFonts w:ascii="GHEA Grapalat" w:hAnsi="GHEA Grapalat" w:cs="Calibri"/>
                <w:color w:val="333333"/>
                <w:sz w:val="20"/>
                <w:szCs w:val="20"/>
                <w:lang w:bidi="ar-SA"/>
              </w:rPr>
              <w:t xml:space="preserve"> / Ag в фекалиях / IFA /</w:t>
            </w:r>
            <w:proofErr w:type="gramStart"/>
            <w:r w:rsidRPr="002954E2">
              <w:rPr>
                <w:rFonts w:ascii="GHEA Grapalat" w:hAnsi="GHEA Grapalat" w:cs="Calibri"/>
                <w:color w:val="333333"/>
                <w:sz w:val="20"/>
                <w:szCs w:val="20"/>
                <w:lang w:bidi="ar-SA"/>
              </w:rPr>
              <w:t xml:space="preserve">ELISA  </w:t>
            </w:r>
            <w:proofErr w:type="spellStart"/>
            <w:r w:rsidRPr="002954E2">
              <w:rPr>
                <w:rFonts w:ascii="GHEA Grapalat" w:hAnsi="GHEA Grapalat" w:cs="Calibri"/>
                <w:color w:val="333333"/>
                <w:sz w:val="20"/>
                <w:szCs w:val="20"/>
                <w:lang w:bidi="ar-SA"/>
              </w:rPr>
              <w:t>Helicobacter</w:t>
            </w:r>
            <w:proofErr w:type="spellEnd"/>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pylori</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0D7A82A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FF431B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6231D08"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C1D8B8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20C050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FB5E1B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195</w:t>
            </w:r>
          </w:p>
        </w:tc>
        <w:tc>
          <w:tcPr>
            <w:tcW w:w="6907" w:type="dxa"/>
            <w:tcBorders>
              <w:top w:val="nil"/>
              <w:left w:val="nil"/>
              <w:bottom w:val="single" w:sz="4" w:space="0" w:color="auto"/>
              <w:right w:val="single" w:sz="4" w:space="0" w:color="auto"/>
            </w:tcBorders>
            <w:shd w:val="clear" w:color="000000" w:fill="FFFFFF"/>
            <w:hideMark/>
          </w:tcPr>
          <w:p w14:paraId="0FA0C4C2" w14:textId="77777777" w:rsidR="002954E2" w:rsidRPr="002954E2" w:rsidRDefault="002954E2" w:rsidP="002954E2">
            <w:pPr>
              <w:rPr>
                <w:rFonts w:ascii="GHEA Grapalat" w:hAnsi="GHEA Grapalat" w:cs="Calibri"/>
                <w:color w:val="333333"/>
                <w:sz w:val="20"/>
                <w:szCs w:val="20"/>
                <w:lang w:val="en-US" w:bidi="ar-SA"/>
              </w:rPr>
            </w:pPr>
            <w:r w:rsidRPr="002954E2">
              <w:rPr>
                <w:rFonts w:ascii="GHEA Grapalat" w:hAnsi="GHEA Grapalat" w:cs="Calibri"/>
                <w:color w:val="333333"/>
                <w:sz w:val="20"/>
                <w:szCs w:val="20"/>
                <w:lang w:bidi="ar-SA"/>
              </w:rPr>
              <w:t>Лямблиоз</w:t>
            </w:r>
            <w:r w:rsidRPr="002954E2">
              <w:rPr>
                <w:rFonts w:ascii="GHEA Grapalat" w:hAnsi="GHEA Grapalat" w:cs="Calibri"/>
                <w:color w:val="333333"/>
                <w:sz w:val="20"/>
                <w:szCs w:val="20"/>
                <w:lang w:val="en-US" w:bidi="ar-SA"/>
              </w:rPr>
              <w:t xml:space="preserve">/Ag </w:t>
            </w:r>
            <w:r w:rsidRPr="002954E2">
              <w:rPr>
                <w:rFonts w:ascii="GHEA Grapalat" w:hAnsi="GHEA Grapalat" w:cs="Calibri"/>
                <w:color w:val="333333"/>
                <w:sz w:val="20"/>
                <w:szCs w:val="20"/>
                <w:lang w:bidi="ar-SA"/>
              </w:rPr>
              <w:t>в</w:t>
            </w:r>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кале</w:t>
            </w:r>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ԻՖԱ</w:t>
            </w:r>
            <w:r w:rsidRPr="002954E2">
              <w:rPr>
                <w:rFonts w:ascii="GHEA Grapalat" w:hAnsi="GHEA Grapalat" w:cs="Calibri"/>
                <w:color w:val="333333"/>
                <w:sz w:val="20"/>
                <w:szCs w:val="20"/>
                <w:lang w:val="en-US" w:bidi="ar-SA"/>
              </w:rPr>
              <w:t>/ELISA/ Giardia intestinalis</w:t>
            </w:r>
          </w:p>
        </w:tc>
        <w:tc>
          <w:tcPr>
            <w:tcW w:w="1258" w:type="dxa"/>
            <w:tcBorders>
              <w:top w:val="nil"/>
              <w:left w:val="nil"/>
              <w:bottom w:val="single" w:sz="4" w:space="0" w:color="auto"/>
              <w:right w:val="single" w:sz="4" w:space="0" w:color="auto"/>
            </w:tcBorders>
            <w:shd w:val="clear" w:color="auto" w:fill="auto"/>
            <w:vAlign w:val="center"/>
            <w:hideMark/>
          </w:tcPr>
          <w:p w14:paraId="25A8FE7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F364F8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196C2E4"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FBF898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64D24F0"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22A3A4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196</w:t>
            </w:r>
          </w:p>
        </w:tc>
        <w:tc>
          <w:tcPr>
            <w:tcW w:w="6907" w:type="dxa"/>
            <w:tcBorders>
              <w:top w:val="nil"/>
              <w:left w:val="nil"/>
              <w:bottom w:val="single" w:sz="4" w:space="0" w:color="auto"/>
              <w:right w:val="single" w:sz="4" w:space="0" w:color="auto"/>
            </w:tcBorders>
            <w:shd w:val="clear" w:color="000000" w:fill="FFFFFF"/>
            <w:hideMark/>
          </w:tcPr>
          <w:p w14:paraId="490ABA5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Амебиаз/Ag в фекалиях IFA/ELISA/   </w:t>
            </w:r>
            <w:proofErr w:type="spellStart"/>
            <w:r w:rsidRPr="002954E2">
              <w:rPr>
                <w:rFonts w:ascii="GHEA Grapalat" w:hAnsi="GHEA Grapalat" w:cs="Calibri"/>
                <w:color w:val="333333"/>
                <w:sz w:val="20"/>
                <w:szCs w:val="20"/>
                <w:lang w:bidi="ar-SA"/>
              </w:rPr>
              <w:t>Entameoba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histolytica</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B9B98D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B422B0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47A29C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DA1768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3BBE7F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88EC36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197</w:t>
            </w:r>
          </w:p>
        </w:tc>
        <w:tc>
          <w:tcPr>
            <w:tcW w:w="6907" w:type="dxa"/>
            <w:tcBorders>
              <w:top w:val="nil"/>
              <w:left w:val="nil"/>
              <w:bottom w:val="single" w:sz="4" w:space="0" w:color="auto"/>
              <w:right w:val="single" w:sz="4" w:space="0" w:color="auto"/>
            </w:tcBorders>
            <w:shd w:val="clear" w:color="000000" w:fill="FFFFFF"/>
            <w:hideMark/>
          </w:tcPr>
          <w:p w14:paraId="17EA6949"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Криптоспоридиоз</w:t>
            </w:r>
            <w:proofErr w:type="spellEnd"/>
            <w:r w:rsidRPr="002954E2">
              <w:rPr>
                <w:rFonts w:ascii="GHEA Grapalat" w:hAnsi="GHEA Grapalat" w:cs="Calibri"/>
                <w:color w:val="333333"/>
                <w:sz w:val="20"/>
                <w:szCs w:val="20"/>
                <w:lang w:bidi="ar-SA"/>
              </w:rPr>
              <w:t xml:space="preserve">/Ag в стуле IFA/ELISA/ </w:t>
            </w:r>
            <w:proofErr w:type="spellStart"/>
            <w:r w:rsidRPr="002954E2">
              <w:rPr>
                <w:rFonts w:ascii="GHEA Grapalat" w:hAnsi="GHEA Grapalat" w:cs="Calibri"/>
                <w:color w:val="333333"/>
                <w:sz w:val="20"/>
                <w:szCs w:val="20"/>
                <w:lang w:bidi="ar-SA"/>
              </w:rPr>
              <w:t>Cryptosporidium</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parvum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6D5D18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3D4619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5AFC7A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38A17B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1FAFD43"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ABE186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198</w:t>
            </w:r>
          </w:p>
        </w:tc>
        <w:tc>
          <w:tcPr>
            <w:tcW w:w="6907" w:type="dxa"/>
            <w:tcBorders>
              <w:top w:val="nil"/>
              <w:left w:val="nil"/>
              <w:bottom w:val="single" w:sz="4" w:space="0" w:color="auto"/>
              <w:right w:val="single" w:sz="4" w:space="0" w:color="auto"/>
            </w:tcBorders>
            <w:shd w:val="clear" w:color="000000" w:fill="FFFFFF"/>
            <w:hideMark/>
          </w:tcPr>
          <w:p w14:paraId="09BB6AC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Лямблиоз/Амебиаз/</w:t>
            </w:r>
            <w:proofErr w:type="spellStart"/>
            <w:r w:rsidRPr="002954E2">
              <w:rPr>
                <w:rFonts w:ascii="GHEA Grapalat" w:hAnsi="GHEA Grapalat" w:cs="Calibri"/>
                <w:color w:val="333333"/>
                <w:sz w:val="20"/>
                <w:szCs w:val="20"/>
                <w:lang w:bidi="ar-SA"/>
              </w:rPr>
              <w:t>Криптоспоридиоз</w:t>
            </w:r>
            <w:proofErr w:type="spellEnd"/>
            <w:r w:rsidRPr="002954E2">
              <w:rPr>
                <w:rFonts w:ascii="GHEA Grapalat" w:hAnsi="GHEA Grapalat" w:cs="Calibri"/>
                <w:color w:val="333333"/>
                <w:sz w:val="20"/>
                <w:szCs w:val="20"/>
                <w:lang w:bidi="ar-SA"/>
              </w:rPr>
              <w:t>/</w:t>
            </w:r>
            <w:proofErr w:type="spellStart"/>
            <w:r w:rsidRPr="002954E2">
              <w:rPr>
                <w:rFonts w:ascii="GHEA Grapalat" w:hAnsi="GHEA Grapalat" w:cs="Calibri"/>
                <w:color w:val="333333"/>
                <w:sz w:val="20"/>
                <w:szCs w:val="20"/>
                <w:lang w:bidi="ar-SA"/>
              </w:rPr>
              <w:t>Аг</w:t>
            </w:r>
            <w:proofErr w:type="spellEnd"/>
            <w:r w:rsidRPr="002954E2">
              <w:rPr>
                <w:rFonts w:ascii="GHEA Grapalat" w:hAnsi="GHEA Grapalat" w:cs="Calibri"/>
                <w:color w:val="333333"/>
                <w:sz w:val="20"/>
                <w:szCs w:val="20"/>
                <w:lang w:bidi="ar-SA"/>
              </w:rPr>
              <w:t xml:space="preserve"> в кале ИФА/ELISA</w:t>
            </w:r>
            <w:proofErr w:type="gramStart"/>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Para</w:t>
            </w:r>
            <w:proofErr w:type="spellEnd"/>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Combi</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75FB5C8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71AA9B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4EEEF7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D654AF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B90228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4D2F15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199</w:t>
            </w:r>
          </w:p>
        </w:tc>
        <w:tc>
          <w:tcPr>
            <w:tcW w:w="6907" w:type="dxa"/>
            <w:tcBorders>
              <w:top w:val="nil"/>
              <w:left w:val="nil"/>
              <w:bottom w:val="single" w:sz="4" w:space="0" w:color="auto"/>
              <w:right w:val="single" w:sz="4" w:space="0" w:color="auto"/>
            </w:tcBorders>
            <w:shd w:val="clear" w:color="000000" w:fill="FFFFFF"/>
            <w:hideMark/>
          </w:tcPr>
          <w:p w14:paraId="6B829111"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Хеликобактериоз</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lgG</w:t>
            </w:r>
            <w:proofErr w:type="spellEnd"/>
            <w:r w:rsidRPr="002954E2">
              <w:rPr>
                <w:rFonts w:ascii="GHEA Grapalat" w:hAnsi="GHEA Grapalat" w:cs="Calibri"/>
                <w:color w:val="333333"/>
                <w:sz w:val="20"/>
                <w:szCs w:val="20"/>
                <w:lang w:bidi="ar-SA"/>
              </w:rPr>
              <w:t xml:space="preserve"> в крови/   </w:t>
            </w:r>
            <w:proofErr w:type="spellStart"/>
            <w:r w:rsidRPr="002954E2">
              <w:rPr>
                <w:rFonts w:ascii="GHEA Grapalat" w:hAnsi="GHEA Grapalat" w:cs="Calibri"/>
                <w:color w:val="333333"/>
                <w:sz w:val="20"/>
                <w:szCs w:val="20"/>
                <w:lang w:bidi="ar-SA"/>
              </w:rPr>
              <w:t>Helicobacter</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pylori</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lgG</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0B0424E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909535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5D00AA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9346EE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553FBC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38AA51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w:t>
            </w:r>
          </w:p>
        </w:tc>
        <w:tc>
          <w:tcPr>
            <w:tcW w:w="6907" w:type="dxa"/>
            <w:tcBorders>
              <w:top w:val="nil"/>
              <w:left w:val="nil"/>
              <w:bottom w:val="single" w:sz="4" w:space="0" w:color="auto"/>
              <w:right w:val="single" w:sz="4" w:space="0" w:color="auto"/>
            </w:tcBorders>
            <w:shd w:val="clear" w:color="000000" w:fill="FFFFFF"/>
            <w:hideMark/>
          </w:tcPr>
          <w:p w14:paraId="18EC0E5E"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Эхинакоккоз</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в крови/    </w:t>
            </w:r>
            <w:proofErr w:type="spellStart"/>
            <w:r w:rsidRPr="002954E2">
              <w:rPr>
                <w:rFonts w:ascii="GHEA Grapalat" w:hAnsi="GHEA Grapalat" w:cs="Calibri"/>
                <w:color w:val="333333"/>
                <w:sz w:val="20"/>
                <w:szCs w:val="20"/>
                <w:lang w:bidi="ar-SA"/>
              </w:rPr>
              <w:t>Echinococcus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granulosus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2EFE9A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8E3FD7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D7FAED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66394E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4FF15F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1EE819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201</w:t>
            </w:r>
          </w:p>
        </w:tc>
        <w:tc>
          <w:tcPr>
            <w:tcW w:w="6907" w:type="dxa"/>
            <w:tcBorders>
              <w:top w:val="nil"/>
              <w:left w:val="nil"/>
              <w:bottom w:val="single" w:sz="4" w:space="0" w:color="auto"/>
              <w:right w:val="single" w:sz="4" w:space="0" w:color="auto"/>
            </w:tcBorders>
            <w:shd w:val="clear" w:color="000000" w:fill="FFFFFF"/>
            <w:hideMark/>
          </w:tcPr>
          <w:p w14:paraId="25EE7392" w14:textId="77777777" w:rsidR="002954E2" w:rsidRPr="002954E2" w:rsidRDefault="002954E2" w:rsidP="002954E2">
            <w:pPr>
              <w:rPr>
                <w:rFonts w:ascii="GHEA Grapalat" w:hAnsi="GHEA Grapalat" w:cs="Calibri"/>
                <w:color w:val="333333"/>
                <w:sz w:val="20"/>
                <w:szCs w:val="20"/>
                <w:lang w:val="en-US" w:bidi="ar-SA"/>
              </w:rPr>
            </w:pPr>
            <w:r w:rsidRPr="002954E2">
              <w:rPr>
                <w:rFonts w:ascii="GHEA Grapalat" w:hAnsi="GHEA Grapalat" w:cs="Calibri"/>
                <w:color w:val="333333"/>
                <w:sz w:val="20"/>
                <w:szCs w:val="20"/>
                <w:lang w:bidi="ar-SA"/>
              </w:rPr>
              <w:t>Трихинеллез</w:t>
            </w:r>
            <w:r w:rsidRPr="002954E2">
              <w:rPr>
                <w:rFonts w:ascii="GHEA Grapalat" w:hAnsi="GHEA Grapalat" w:cs="Calibri"/>
                <w:color w:val="333333"/>
                <w:sz w:val="20"/>
                <w:szCs w:val="20"/>
                <w:lang w:val="en-US" w:bidi="ar-SA"/>
              </w:rPr>
              <w:t xml:space="preserve"> /</w:t>
            </w:r>
            <w:proofErr w:type="spellStart"/>
            <w:r w:rsidRPr="002954E2">
              <w:rPr>
                <w:rFonts w:ascii="GHEA Grapalat" w:hAnsi="GHEA Grapalat" w:cs="Calibri"/>
                <w:color w:val="333333"/>
                <w:sz w:val="20"/>
                <w:szCs w:val="20"/>
                <w:lang w:val="en-US" w:bidi="ar-SA"/>
              </w:rPr>
              <w:t>lgG</w:t>
            </w:r>
            <w:proofErr w:type="spellEnd"/>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в</w:t>
            </w:r>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крови</w:t>
            </w:r>
            <w:r w:rsidRPr="002954E2">
              <w:rPr>
                <w:rFonts w:ascii="GHEA Grapalat" w:hAnsi="GHEA Grapalat" w:cs="Calibri"/>
                <w:color w:val="333333"/>
                <w:sz w:val="20"/>
                <w:szCs w:val="20"/>
                <w:lang w:val="en-US" w:bidi="ar-SA"/>
              </w:rPr>
              <w:t>/     Trichinella spiralis IgG</w:t>
            </w:r>
          </w:p>
        </w:tc>
        <w:tc>
          <w:tcPr>
            <w:tcW w:w="1258" w:type="dxa"/>
            <w:tcBorders>
              <w:top w:val="nil"/>
              <w:left w:val="nil"/>
              <w:bottom w:val="single" w:sz="4" w:space="0" w:color="auto"/>
              <w:right w:val="single" w:sz="4" w:space="0" w:color="auto"/>
            </w:tcBorders>
            <w:shd w:val="clear" w:color="auto" w:fill="auto"/>
            <w:vAlign w:val="center"/>
            <w:hideMark/>
          </w:tcPr>
          <w:p w14:paraId="47D4693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AD5B0F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2F28D8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E2B7A4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DBB8A81"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8FB721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202</w:t>
            </w:r>
          </w:p>
        </w:tc>
        <w:tc>
          <w:tcPr>
            <w:tcW w:w="6907" w:type="dxa"/>
            <w:tcBorders>
              <w:top w:val="nil"/>
              <w:left w:val="nil"/>
              <w:bottom w:val="single" w:sz="4" w:space="0" w:color="auto"/>
              <w:right w:val="single" w:sz="4" w:space="0" w:color="auto"/>
            </w:tcBorders>
            <w:shd w:val="clear" w:color="000000" w:fill="FFFFFF"/>
            <w:hideMark/>
          </w:tcPr>
          <w:p w14:paraId="7154946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Токсокароз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в крови/     </w:t>
            </w:r>
            <w:proofErr w:type="spellStart"/>
            <w:r w:rsidRPr="002954E2">
              <w:rPr>
                <w:rFonts w:ascii="GHEA Grapalat" w:hAnsi="GHEA Grapalat" w:cs="Calibri"/>
                <w:color w:val="333333"/>
                <w:sz w:val="20"/>
                <w:szCs w:val="20"/>
                <w:lang w:bidi="ar-SA"/>
              </w:rPr>
              <w:t>Toxocara</w:t>
            </w:r>
            <w:proofErr w:type="spellEnd"/>
            <w:r w:rsidRPr="002954E2">
              <w:rPr>
                <w:rFonts w:ascii="GHEA Grapalat" w:hAnsi="GHEA Grapalat" w:cs="Calibri"/>
                <w:color w:val="333333"/>
                <w:sz w:val="20"/>
                <w:szCs w:val="20"/>
                <w:lang w:bidi="ar-SA"/>
              </w:rPr>
              <w:t xml:space="preserve"> canis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4CE082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F1BF78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EF36EF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BF62A2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83D41B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EBD787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203</w:t>
            </w:r>
          </w:p>
        </w:tc>
        <w:tc>
          <w:tcPr>
            <w:tcW w:w="6907" w:type="dxa"/>
            <w:tcBorders>
              <w:top w:val="nil"/>
              <w:left w:val="nil"/>
              <w:bottom w:val="single" w:sz="4" w:space="0" w:color="auto"/>
              <w:right w:val="single" w:sz="4" w:space="0" w:color="auto"/>
            </w:tcBorders>
            <w:shd w:val="clear" w:color="000000" w:fill="FFFFFF"/>
            <w:hideMark/>
          </w:tcPr>
          <w:p w14:paraId="65C4368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Цистицеркоз /</w:t>
            </w:r>
            <w:proofErr w:type="spellStart"/>
            <w:r w:rsidRPr="002954E2">
              <w:rPr>
                <w:rFonts w:ascii="GHEA Grapalat" w:hAnsi="GHEA Grapalat" w:cs="Calibri"/>
                <w:color w:val="333333"/>
                <w:sz w:val="20"/>
                <w:szCs w:val="20"/>
                <w:lang w:bidi="ar-SA"/>
              </w:rPr>
              <w:t>IgG</w:t>
            </w:r>
            <w:proofErr w:type="spellEnd"/>
            <w:r w:rsidRPr="002954E2">
              <w:rPr>
                <w:rFonts w:ascii="GHEA Grapalat" w:hAnsi="GHEA Grapalat" w:cs="Calibri"/>
                <w:color w:val="333333"/>
                <w:sz w:val="20"/>
                <w:szCs w:val="20"/>
                <w:lang w:bidi="ar-SA"/>
              </w:rPr>
              <w:t xml:space="preserve"> в крови/   </w:t>
            </w:r>
            <w:proofErr w:type="spellStart"/>
            <w:r w:rsidRPr="002954E2">
              <w:rPr>
                <w:rFonts w:ascii="GHEA Grapalat" w:hAnsi="GHEA Grapalat" w:cs="Calibri"/>
                <w:color w:val="333333"/>
                <w:sz w:val="20"/>
                <w:szCs w:val="20"/>
                <w:lang w:bidi="ar-SA"/>
              </w:rPr>
              <w:t>Teania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solium</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IgG</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36D31E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F1F9E9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B12F6F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19A51B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B8229B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10F668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204</w:t>
            </w:r>
          </w:p>
        </w:tc>
        <w:tc>
          <w:tcPr>
            <w:tcW w:w="6907" w:type="dxa"/>
            <w:tcBorders>
              <w:top w:val="nil"/>
              <w:left w:val="nil"/>
              <w:bottom w:val="single" w:sz="4" w:space="0" w:color="auto"/>
              <w:right w:val="single" w:sz="4" w:space="0" w:color="auto"/>
            </w:tcBorders>
            <w:shd w:val="clear" w:color="000000" w:fill="FFFFFF"/>
            <w:hideMark/>
          </w:tcPr>
          <w:p w14:paraId="66DCD00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Гистологическое исследование</w:t>
            </w:r>
          </w:p>
        </w:tc>
        <w:tc>
          <w:tcPr>
            <w:tcW w:w="1258" w:type="dxa"/>
            <w:tcBorders>
              <w:top w:val="nil"/>
              <w:left w:val="nil"/>
              <w:bottom w:val="single" w:sz="4" w:space="0" w:color="auto"/>
              <w:right w:val="single" w:sz="4" w:space="0" w:color="auto"/>
            </w:tcBorders>
            <w:shd w:val="clear" w:color="auto" w:fill="auto"/>
            <w:vAlign w:val="center"/>
            <w:hideMark/>
          </w:tcPr>
          <w:p w14:paraId="4024D8C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09E4F3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452F9C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E444118"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147534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86E57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205</w:t>
            </w:r>
          </w:p>
        </w:tc>
        <w:tc>
          <w:tcPr>
            <w:tcW w:w="6907" w:type="dxa"/>
            <w:tcBorders>
              <w:top w:val="nil"/>
              <w:left w:val="nil"/>
              <w:bottom w:val="single" w:sz="4" w:space="0" w:color="auto"/>
              <w:right w:val="single" w:sz="4" w:space="0" w:color="auto"/>
            </w:tcBorders>
            <w:shd w:val="clear" w:color="000000" w:fill="FFFFFF"/>
            <w:hideMark/>
          </w:tcPr>
          <w:p w14:paraId="611EB2FE"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Цитологическое исследование жидкости</w:t>
            </w:r>
          </w:p>
        </w:tc>
        <w:tc>
          <w:tcPr>
            <w:tcW w:w="1258" w:type="dxa"/>
            <w:tcBorders>
              <w:top w:val="nil"/>
              <w:left w:val="nil"/>
              <w:bottom w:val="single" w:sz="4" w:space="0" w:color="auto"/>
              <w:right w:val="single" w:sz="4" w:space="0" w:color="auto"/>
            </w:tcBorders>
            <w:shd w:val="clear" w:color="auto" w:fill="auto"/>
            <w:vAlign w:val="center"/>
            <w:hideMark/>
          </w:tcPr>
          <w:p w14:paraId="71C59828"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46B273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DCC96B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CBFB31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2AC39A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8537CC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206</w:t>
            </w:r>
          </w:p>
        </w:tc>
        <w:tc>
          <w:tcPr>
            <w:tcW w:w="6907" w:type="dxa"/>
            <w:tcBorders>
              <w:top w:val="nil"/>
              <w:left w:val="nil"/>
              <w:bottom w:val="single" w:sz="4" w:space="0" w:color="auto"/>
              <w:right w:val="single" w:sz="4" w:space="0" w:color="auto"/>
            </w:tcBorders>
            <w:shd w:val="clear" w:color="000000" w:fill="FFFFFF"/>
            <w:hideMark/>
          </w:tcPr>
          <w:p w14:paraId="55E7976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Экран </w:t>
            </w:r>
            <w:proofErr w:type="spellStart"/>
            <w:r w:rsidRPr="002954E2">
              <w:rPr>
                <w:rFonts w:ascii="GHEA Grapalat" w:hAnsi="GHEA Grapalat" w:cs="Calibri"/>
                <w:color w:val="333333"/>
                <w:sz w:val="20"/>
                <w:szCs w:val="20"/>
                <w:lang w:bidi="ar-SA"/>
              </w:rPr>
              <w:t>Андрофлор</w:t>
            </w:r>
            <w:proofErr w:type="spellEnd"/>
            <w:r w:rsidRPr="002954E2">
              <w:rPr>
                <w:rFonts w:ascii="GHEA Grapalat" w:hAnsi="GHEA Grapalat" w:cs="Calibri"/>
                <w:color w:val="333333"/>
                <w:sz w:val="20"/>
                <w:szCs w:val="20"/>
                <w:lang w:bidi="ar-SA"/>
              </w:rPr>
              <w:t xml:space="preserve"> </w:t>
            </w:r>
            <w:r w:rsidRPr="002954E2">
              <w:rPr>
                <w:rFonts w:ascii="Cambria Math" w:hAnsi="Cambria Math" w:cs="Cambria Math"/>
                <w:color w:val="333333"/>
                <w:sz w:val="20"/>
                <w:szCs w:val="20"/>
                <w:lang w:bidi="ar-SA"/>
              </w:rPr>
              <w:t>​​</w:t>
            </w:r>
            <w:r w:rsidRPr="002954E2">
              <w:rPr>
                <w:rFonts w:ascii="GHEA Grapalat" w:hAnsi="GHEA Grapalat" w:cs="GHEA Grapalat"/>
                <w:color w:val="333333"/>
                <w:sz w:val="20"/>
                <w:szCs w:val="20"/>
                <w:lang w:bidi="ar-SA"/>
              </w:rPr>
              <w:t>–</w:t>
            </w:r>
            <w:r w:rsidRPr="002954E2">
              <w:rPr>
                <w:rFonts w:ascii="GHEA Grapalat" w:hAnsi="GHEA Grapalat" w:cs="Calibri"/>
                <w:color w:val="333333"/>
                <w:sz w:val="20"/>
                <w:szCs w:val="20"/>
                <w:lang w:bidi="ar-SA"/>
              </w:rPr>
              <w:t xml:space="preserve"> </w:t>
            </w:r>
            <w:r w:rsidRPr="002954E2">
              <w:rPr>
                <w:rFonts w:ascii="GHEA Grapalat" w:hAnsi="GHEA Grapalat" w:cs="GHEA Grapalat"/>
                <w:color w:val="333333"/>
                <w:sz w:val="20"/>
                <w:szCs w:val="20"/>
                <w:lang w:bidi="ar-SA"/>
              </w:rPr>
              <w:t>мужская</w:t>
            </w:r>
            <w:r w:rsidRPr="002954E2">
              <w:rPr>
                <w:rFonts w:ascii="GHEA Grapalat" w:hAnsi="GHEA Grapalat" w:cs="Calibri"/>
                <w:color w:val="333333"/>
                <w:sz w:val="20"/>
                <w:szCs w:val="20"/>
                <w:lang w:bidi="ar-SA"/>
              </w:rPr>
              <w:t xml:space="preserve"> </w:t>
            </w:r>
            <w:proofErr w:type="spellStart"/>
            <w:r w:rsidRPr="002954E2">
              <w:rPr>
                <w:rFonts w:ascii="GHEA Grapalat" w:hAnsi="GHEA Grapalat" w:cs="GHEA Grapalat"/>
                <w:color w:val="333333"/>
                <w:sz w:val="20"/>
                <w:szCs w:val="20"/>
                <w:lang w:bidi="ar-SA"/>
              </w:rPr>
              <w:t>микрофлора</w:t>
            </w:r>
            <w:r w:rsidRPr="002954E2">
              <w:rPr>
                <w:rFonts w:ascii="GHEA Grapalat" w:hAnsi="GHEA Grapalat" w:cs="Calibri"/>
                <w:color w:val="333333"/>
                <w:sz w:val="20"/>
                <w:szCs w:val="20"/>
                <w:lang w:bidi="ar-SA"/>
              </w:rPr>
              <w:t>Androflor</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screen</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0A8C0A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4F2DBB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3E50083"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351581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706C04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42D6FD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207</w:t>
            </w:r>
          </w:p>
        </w:tc>
        <w:tc>
          <w:tcPr>
            <w:tcW w:w="6907" w:type="dxa"/>
            <w:tcBorders>
              <w:top w:val="nil"/>
              <w:left w:val="nil"/>
              <w:bottom w:val="single" w:sz="4" w:space="0" w:color="auto"/>
              <w:right w:val="single" w:sz="4" w:space="0" w:color="auto"/>
            </w:tcBorders>
            <w:shd w:val="clear" w:color="000000" w:fill="FFFFFF"/>
            <w:hideMark/>
          </w:tcPr>
          <w:p w14:paraId="5E28CC0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Экран </w:t>
            </w:r>
            <w:proofErr w:type="spellStart"/>
            <w:r w:rsidRPr="002954E2">
              <w:rPr>
                <w:rFonts w:ascii="GHEA Grapalat" w:hAnsi="GHEA Grapalat" w:cs="Calibri"/>
                <w:color w:val="333333"/>
                <w:sz w:val="20"/>
                <w:szCs w:val="20"/>
                <w:lang w:bidi="ar-SA"/>
              </w:rPr>
              <w:t>Фемофлор</w:t>
            </w:r>
            <w:proofErr w:type="spellEnd"/>
            <w:r w:rsidRPr="002954E2">
              <w:rPr>
                <w:rFonts w:ascii="GHEA Grapalat" w:hAnsi="GHEA Grapalat" w:cs="Calibri"/>
                <w:color w:val="333333"/>
                <w:sz w:val="20"/>
                <w:szCs w:val="20"/>
                <w:lang w:bidi="ar-SA"/>
              </w:rPr>
              <w:t xml:space="preserve"> </w:t>
            </w:r>
            <w:r w:rsidRPr="002954E2">
              <w:rPr>
                <w:rFonts w:ascii="Cambria Math" w:hAnsi="Cambria Math" w:cs="Cambria Math"/>
                <w:color w:val="333333"/>
                <w:sz w:val="20"/>
                <w:szCs w:val="20"/>
                <w:lang w:bidi="ar-SA"/>
              </w:rPr>
              <w:t>​​</w:t>
            </w:r>
            <w:r w:rsidRPr="002954E2">
              <w:rPr>
                <w:rFonts w:ascii="GHEA Grapalat" w:hAnsi="GHEA Grapalat" w:cs="GHEA Grapalat"/>
                <w:color w:val="333333"/>
                <w:sz w:val="20"/>
                <w:szCs w:val="20"/>
                <w:lang w:bidi="ar-SA"/>
              </w:rPr>
              <w:t>–</w:t>
            </w:r>
            <w:r w:rsidRPr="002954E2">
              <w:rPr>
                <w:rFonts w:ascii="GHEA Grapalat" w:hAnsi="GHEA Grapalat" w:cs="Calibri"/>
                <w:color w:val="333333"/>
                <w:sz w:val="20"/>
                <w:szCs w:val="20"/>
                <w:lang w:bidi="ar-SA"/>
              </w:rPr>
              <w:t xml:space="preserve"> </w:t>
            </w:r>
            <w:r w:rsidRPr="002954E2">
              <w:rPr>
                <w:rFonts w:ascii="GHEA Grapalat" w:hAnsi="GHEA Grapalat" w:cs="GHEA Grapalat"/>
                <w:color w:val="333333"/>
                <w:sz w:val="20"/>
                <w:szCs w:val="20"/>
                <w:lang w:bidi="ar-SA"/>
              </w:rPr>
              <w:t>женская</w:t>
            </w:r>
            <w:r w:rsidRPr="002954E2">
              <w:rPr>
                <w:rFonts w:ascii="GHEA Grapalat" w:hAnsi="GHEA Grapalat" w:cs="Calibri"/>
                <w:color w:val="333333"/>
                <w:sz w:val="20"/>
                <w:szCs w:val="20"/>
                <w:lang w:bidi="ar-SA"/>
              </w:rPr>
              <w:t xml:space="preserve"> </w:t>
            </w:r>
            <w:r w:rsidRPr="002954E2">
              <w:rPr>
                <w:rFonts w:ascii="GHEA Grapalat" w:hAnsi="GHEA Grapalat" w:cs="GHEA Grapalat"/>
                <w:color w:val="333333"/>
                <w:sz w:val="20"/>
                <w:szCs w:val="20"/>
                <w:lang w:bidi="ar-SA"/>
              </w:rPr>
              <w:t>микрофлора</w:t>
            </w:r>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Femoflor</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screen</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E28B7A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B19A26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1795B5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7B1B20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A36CD26"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90C63E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208</w:t>
            </w:r>
          </w:p>
        </w:tc>
        <w:tc>
          <w:tcPr>
            <w:tcW w:w="6907" w:type="dxa"/>
            <w:tcBorders>
              <w:top w:val="nil"/>
              <w:left w:val="nil"/>
              <w:bottom w:val="single" w:sz="4" w:space="0" w:color="auto"/>
              <w:right w:val="single" w:sz="4" w:space="0" w:color="auto"/>
            </w:tcBorders>
            <w:shd w:val="clear" w:color="000000" w:fill="FFFFFF"/>
            <w:hideMark/>
          </w:tcPr>
          <w:p w14:paraId="3B61D5A2"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Лактоскрин</w:t>
            </w:r>
            <w:proofErr w:type="spellEnd"/>
            <w:r w:rsidRPr="002954E2">
              <w:rPr>
                <w:rFonts w:ascii="GHEA Grapalat" w:hAnsi="GHEA Grapalat" w:cs="Calibri"/>
                <w:color w:val="333333"/>
                <w:sz w:val="20"/>
                <w:szCs w:val="20"/>
                <w:lang w:bidi="ar-SA"/>
              </w:rPr>
              <w:t xml:space="preserve">, количественное определение лактобактерий в женских мочеполовых путях </w:t>
            </w:r>
            <w:proofErr w:type="spellStart"/>
            <w:r w:rsidRPr="002954E2">
              <w:rPr>
                <w:rFonts w:ascii="GHEA Grapalat" w:hAnsi="GHEA Grapalat" w:cs="Calibri"/>
                <w:color w:val="333333"/>
                <w:sz w:val="20"/>
                <w:szCs w:val="20"/>
                <w:lang w:bidi="ar-SA"/>
              </w:rPr>
              <w:t>Lactoscreen</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34D889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07DA91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FCC1BC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452DEB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4E5DE1F"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3690D4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209</w:t>
            </w:r>
          </w:p>
        </w:tc>
        <w:tc>
          <w:tcPr>
            <w:tcW w:w="6907" w:type="dxa"/>
            <w:tcBorders>
              <w:top w:val="nil"/>
              <w:left w:val="nil"/>
              <w:bottom w:val="single" w:sz="4" w:space="0" w:color="auto"/>
              <w:right w:val="single" w:sz="4" w:space="0" w:color="auto"/>
            </w:tcBorders>
            <w:shd w:val="clear" w:color="000000" w:fill="FFFFFF"/>
            <w:hideMark/>
          </w:tcPr>
          <w:p w14:paraId="502E90B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Количественная оценка вируса папилломы человека 6,11,16,18 HPV </w:t>
            </w:r>
            <w:proofErr w:type="spellStart"/>
            <w:r w:rsidRPr="002954E2">
              <w:rPr>
                <w:rFonts w:ascii="GHEA Grapalat" w:hAnsi="GHEA Grapalat" w:cs="Calibri"/>
                <w:color w:val="333333"/>
                <w:sz w:val="20"/>
                <w:szCs w:val="20"/>
                <w:lang w:bidi="ar-SA"/>
              </w:rPr>
              <w:t>quantitative</w:t>
            </w:r>
            <w:proofErr w:type="spellEnd"/>
            <w:r w:rsidRPr="002954E2">
              <w:rPr>
                <w:rFonts w:ascii="GHEA Grapalat" w:hAnsi="GHEA Grapalat" w:cs="Calibri"/>
                <w:color w:val="333333"/>
                <w:sz w:val="20"/>
                <w:szCs w:val="20"/>
                <w:lang w:bidi="ar-SA"/>
              </w:rPr>
              <w:t xml:space="preserve"> 4</w:t>
            </w:r>
          </w:p>
        </w:tc>
        <w:tc>
          <w:tcPr>
            <w:tcW w:w="1258" w:type="dxa"/>
            <w:tcBorders>
              <w:top w:val="nil"/>
              <w:left w:val="nil"/>
              <w:bottom w:val="single" w:sz="4" w:space="0" w:color="auto"/>
              <w:right w:val="single" w:sz="4" w:space="0" w:color="auto"/>
            </w:tcBorders>
            <w:shd w:val="clear" w:color="auto" w:fill="auto"/>
            <w:vAlign w:val="center"/>
            <w:hideMark/>
          </w:tcPr>
          <w:p w14:paraId="257394D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E22422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3503BD6"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8147C0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9EACDF7"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187281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210</w:t>
            </w:r>
          </w:p>
        </w:tc>
        <w:tc>
          <w:tcPr>
            <w:tcW w:w="6907" w:type="dxa"/>
            <w:tcBorders>
              <w:top w:val="nil"/>
              <w:left w:val="nil"/>
              <w:bottom w:val="single" w:sz="4" w:space="0" w:color="auto"/>
              <w:right w:val="single" w:sz="4" w:space="0" w:color="auto"/>
            </w:tcBorders>
            <w:shd w:val="clear" w:color="000000" w:fill="FFFFFF"/>
            <w:hideMark/>
          </w:tcPr>
          <w:p w14:paraId="191A22F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Вирус папилломы человека/6,11</w:t>
            </w:r>
            <w:proofErr w:type="gramStart"/>
            <w:r w:rsidRPr="002954E2">
              <w:rPr>
                <w:rFonts w:ascii="GHEA Grapalat" w:hAnsi="GHEA Grapalat" w:cs="Calibri"/>
                <w:color w:val="333333"/>
                <w:sz w:val="20"/>
                <w:szCs w:val="20"/>
                <w:lang w:bidi="ar-SA"/>
              </w:rPr>
              <w:t>/,/</w:t>
            </w:r>
            <w:proofErr w:type="gramEnd"/>
            <w:r w:rsidRPr="002954E2">
              <w:rPr>
                <w:rFonts w:ascii="GHEA Grapalat" w:hAnsi="GHEA Grapalat" w:cs="Calibri"/>
                <w:color w:val="333333"/>
                <w:sz w:val="20"/>
                <w:szCs w:val="20"/>
                <w:lang w:bidi="ar-SA"/>
              </w:rPr>
              <w:t xml:space="preserve">16,31,33,35,52,58/ /18,39,45,49/ /51/ / 56/ / 68/ количественное определение HPV </w:t>
            </w:r>
            <w:proofErr w:type="spellStart"/>
            <w:r w:rsidRPr="002954E2">
              <w:rPr>
                <w:rFonts w:ascii="GHEA Grapalat" w:hAnsi="GHEA Grapalat" w:cs="Calibri"/>
                <w:color w:val="333333"/>
                <w:sz w:val="20"/>
                <w:szCs w:val="20"/>
                <w:lang w:bidi="ar-SA"/>
              </w:rPr>
              <w:t>quantitative</w:t>
            </w:r>
            <w:proofErr w:type="spellEnd"/>
            <w:r w:rsidRPr="002954E2">
              <w:rPr>
                <w:rFonts w:ascii="GHEA Grapalat" w:hAnsi="GHEA Grapalat" w:cs="Calibri"/>
                <w:color w:val="333333"/>
                <w:sz w:val="20"/>
                <w:szCs w:val="20"/>
                <w:lang w:bidi="ar-SA"/>
              </w:rPr>
              <w:t xml:space="preserve"> 15</w:t>
            </w:r>
          </w:p>
        </w:tc>
        <w:tc>
          <w:tcPr>
            <w:tcW w:w="1258" w:type="dxa"/>
            <w:tcBorders>
              <w:top w:val="nil"/>
              <w:left w:val="nil"/>
              <w:bottom w:val="single" w:sz="4" w:space="0" w:color="auto"/>
              <w:right w:val="single" w:sz="4" w:space="0" w:color="auto"/>
            </w:tcBorders>
            <w:shd w:val="clear" w:color="auto" w:fill="auto"/>
            <w:vAlign w:val="center"/>
            <w:hideMark/>
          </w:tcPr>
          <w:p w14:paraId="1ABB6BE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327CD3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8F8B5A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85EDA5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F0D8C7C" w14:textId="77777777" w:rsidTr="00332F5B">
        <w:trPr>
          <w:gridAfter w:val="1"/>
          <w:wAfter w:w="63" w:type="dxa"/>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FEC437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211</w:t>
            </w:r>
          </w:p>
        </w:tc>
        <w:tc>
          <w:tcPr>
            <w:tcW w:w="6907" w:type="dxa"/>
            <w:tcBorders>
              <w:top w:val="nil"/>
              <w:left w:val="nil"/>
              <w:bottom w:val="single" w:sz="4" w:space="0" w:color="auto"/>
              <w:right w:val="single" w:sz="4" w:space="0" w:color="auto"/>
            </w:tcBorders>
            <w:shd w:val="clear" w:color="000000" w:fill="FFFFFF"/>
            <w:hideMark/>
          </w:tcPr>
          <w:p w14:paraId="25E4F1B1"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вируса папилломы человека/16,18,31,33,35,39,45,51,52,56,58,59,66,68</w:t>
            </w:r>
            <w:proofErr w:type="gramStart"/>
            <w:r w:rsidRPr="002954E2">
              <w:rPr>
                <w:rFonts w:ascii="GHEA Grapalat" w:hAnsi="GHEA Grapalat" w:cs="Calibri"/>
                <w:color w:val="333333"/>
                <w:sz w:val="20"/>
                <w:szCs w:val="20"/>
                <w:lang w:bidi="ar-SA"/>
              </w:rPr>
              <w:t>/  Количественная</w:t>
            </w:r>
            <w:proofErr w:type="gramEnd"/>
            <w:r w:rsidRPr="002954E2">
              <w:rPr>
                <w:rFonts w:ascii="GHEA Grapalat" w:hAnsi="GHEA Grapalat" w:cs="Calibri"/>
                <w:color w:val="333333"/>
                <w:sz w:val="20"/>
                <w:szCs w:val="20"/>
                <w:lang w:bidi="ar-SA"/>
              </w:rPr>
              <w:t xml:space="preserve"> оценка HPV </w:t>
            </w:r>
            <w:proofErr w:type="spellStart"/>
            <w:r w:rsidRPr="002954E2">
              <w:rPr>
                <w:rFonts w:ascii="GHEA Grapalat" w:hAnsi="GHEA Grapalat" w:cs="Calibri"/>
                <w:color w:val="333333"/>
                <w:sz w:val="20"/>
                <w:szCs w:val="20"/>
                <w:lang w:bidi="ar-SA"/>
              </w:rPr>
              <w:t>quantitative</w:t>
            </w:r>
            <w:proofErr w:type="spellEnd"/>
            <w:r w:rsidRPr="002954E2">
              <w:rPr>
                <w:rFonts w:ascii="GHEA Grapalat" w:hAnsi="GHEA Grapalat" w:cs="Calibri"/>
                <w:color w:val="333333"/>
                <w:sz w:val="20"/>
                <w:szCs w:val="20"/>
                <w:lang w:bidi="ar-SA"/>
              </w:rPr>
              <w:t xml:space="preserve"> 14</w:t>
            </w:r>
          </w:p>
        </w:tc>
        <w:tc>
          <w:tcPr>
            <w:tcW w:w="1258" w:type="dxa"/>
            <w:tcBorders>
              <w:top w:val="nil"/>
              <w:left w:val="nil"/>
              <w:bottom w:val="single" w:sz="4" w:space="0" w:color="auto"/>
              <w:right w:val="single" w:sz="4" w:space="0" w:color="auto"/>
            </w:tcBorders>
            <w:shd w:val="clear" w:color="auto" w:fill="auto"/>
            <w:vAlign w:val="center"/>
            <w:hideMark/>
          </w:tcPr>
          <w:p w14:paraId="5B18D57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62C1F89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66B9CB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966FD3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25D2827B" w14:textId="77777777" w:rsidTr="00332F5B">
        <w:trPr>
          <w:gridAfter w:val="1"/>
          <w:wAfter w:w="63" w:type="dxa"/>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5D358E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212</w:t>
            </w:r>
          </w:p>
        </w:tc>
        <w:tc>
          <w:tcPr>
            <w:tcW w:w="6907" w:type="dxa"/>
            <w:tcBorders>
              <w:top w:val="nil"/>
              <w:left w:val="nil"/>
              <w:bottom w:val="single" w:sz="4" w:space="0" w:color="auto"/>
              <w:right w:val="single" w:sz="4" w:space="0" w:color="auto"/>
            </w:tcBorders>
            <w:shd w:val="clear" w:color="000000" w:fill="FFFFFF"/>
            <w:hideMark/>
          </w:tcPr>
          <w:p w14:paraId="4806401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HPV количественное определение онкогенных типов 24 вида/ 6,11,16,18,26,30,31,33,35,39,44,45,51,52,53,56,58,59,66,67,68,70,73,82/ HPV </w:t>
            </w:r>
            <w:proofErr w:type="spellStart"/>
            <w:r w:rsidRPr="002954E2">
              <w:rPr>
                <w:rFonts w:ascii="GHEA Grapalat" w:hAnsi="GHEA Grapalat" w:cs="Calibri"/>
                <w:color w:val="333333"/>
                <w:sz w:val="20"/>
                <w:szCs w:val="20"/>
                <w:lang w:bidi="ar-SA"/>
              </w:rPr>
              <w:t>quantitative</w:t>
            </w:r>
            <w:proofErr w:type="spellEnd"/>
            <w:r w:rsidRPr="002954E2">
              <w:rPr>
                <w:rFonts w:ascii="GHEA Grapalat" w:hAnsi="GHEA Grapalat" w:cs="Calibri"/>
                <w:color w:val="333333"/>
                <w:sz w:val="20"/>
                <w:szCs w:val="20"/>
                <w:lang w:bidi="ar-SA"/>
              </w:rPr>
              <w:t xml:space="preserve"> 24</w:t>
            </w:r>
          </w:p>
        </w:tc>
        <w:tc>
          <w:tcPr>
            <w:tcW w:w="1258" w:type="dxa"/>
            <w:tcBorders>
              <w:top w:val="nil"/>
              <w:left w:val="nil"/>
              <w:bottom w:val="single" w:sz="4" w:space="0" w:color="auto"/>
              <w:right w:val="single" w:sz="4" w:space="0" w:color="auto"/>
            </w:tcBorders>
            <w:shd w:val="clear" w:color="auto" w:fill="auto"/>
            <w:vAlign w:val="center"/>
            <w:hideMark/>
          </w:tcPr>
          <w:p w14:paraId="32D6097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836539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732235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981DB9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6E386C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7E472D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213</w:t>
            </w:r>
          </w:p>
        </w:tc>
        <w:tc>
          <w:tcPr>
            <w:tcW w:w="6907" w:type="dxa"/>
            <w:tcBorders>
              <w:top w:val="nil"/>
              <w:left w:val="nil"/>
              <w:bottom w:val="single" w:sz="4" w:space="0" w:color="auto"/>
              <w:right w:val="single" w:sz="4" w:space="0" w:color="auto"/>
            </w:tcBorders>
            <w:shd w:val="clear" w:color="000000" w:fill="FFFFFF"/>
            <w:hideMark/>
          </w:tcPr>
          <w:p w14:paraId="32175B62" w14:textId="77777777" w:rsidR="002954E2" w:rsidRPr="002954E2" w:rsidRDefault="002954E2" w:rsidP="002954E2">
            <w:pPr>
              <w:rPr>
                <w:rFonts w:ascii="GHEA Grapalat" w:hAnsi="GHEA Grapalat" w:cs="Calibri"/>
                <w:color w:val="333333"/>
                <w:sz w:val="20"/>
                <w:szCs w:val="20"/>
                <w:lang w:bidi="ar-SA"/>
              </w:rPr>
            </w:pPr>
            <w:proofErr w:type="gramStart"/>
            <w:r w:rsidRPr="002954E2">
              <w:rPr>
                <w:rFonts w:ascii="GHEA Grapalat" w:hAnsi="GHEA Grapalat" w:cs="Calibri"/>
                <w:color w:val="333333"/>
                <w:sz w:val="20"/>
                <w:szCs w:val="20"/>
                <w:lang w:bidi="ar-SA"/>
              </w:rPr>
              <w:t xml:space="preserve">Хламидиоз  </w:t>
            </w:r>
            <w:proofErr w:type="spellStart"/>
            <w:r w:rsidRPr="002954E2">
              <w:rPr>
                <w:rFonts w:ascii="GHEA Grapalat" w:hAnsi="GHEA Grapalat" w:cs="Calibri"/>
                <w:color w:val="333333"/>
                <w:sz w:val="20"/>
                <w:szCs w:val="20"/>
                <w:lang w:bidi="ar-SA"/>
              </w:rPr>
              <w:t>Chlamydia</w:t>
            </w:r>
            <w:proofErr w:type="spellEnd"/>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trachomatis</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51982F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EC0FDD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CD6F3FA"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D5A93C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CD8DB7D"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1B6E36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214</w:t>
            </w:r>
          </w:p>
        </w:tc>
        <w:tc>
          <w:tcPr>
            <w:tcW w:w="6907" w:type="dxa"/>
            <w:tcBorders>
              <w:top w:val="nil"/>
              <w:left w:val="nil"/>
              <w:bottom w:val="single" w:sz="4" w:space="0" w:color="auto"/>
              <w:right w:val="single" w:sz="4" w:space="0" w:color="auto"/>
            </w:tcBorders>
            <w:shd w:val="clear" w:color="000000" w:fill="FFFFFF"/>
            <w:hideMark/>
          </w:tcPr>
          <w:p w14:paraId="003EAF1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Уреаплазмоз </w:t>
            </w:r>
            <w:proofErr w:type="spellStart"/>
            <w:r w:rsidRPr="002954E2">
              <w:rPr>
                <w:rFonts w:ascii="GHEA Grapalat" w:hAnsi="GHEA Grapalat" w:cs="Calibri"/>
                <w:color w:val="333333"/>
                <w:sz w:val="20"/>
                <w:szCs w:val="20"/>
                <w:lang w:bidi="ar-SA"/>
              </w:rPr>
              <w:t>Ureaplasma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urealyticum</w:t>
            </w:r>
            <w:proofErr w:type="spellEnd"/>
            <w:r w:rsidRPr="002954E2">
              <w:rPr>
                <w:rFonts w:ascii="GHEA Grapalat" w:hAnsi="GHEA Grapalat" w:cs="Calibri"/>
                <w:color w:val="333333"/>
                <w:sz w:val="20"/>
                <w:szCs w:val="20"/>
                <w:lang w:bidi="ar-SA"/>
              </w:rPr>
              <w:t>/</w:t>
            </w:r>
            <w:proofErr w:type="spellStart"/>
            <w:r w:rsidRPr="002954E2">
              <w:rPr>
                <w:rFonts w:ascii="GHEA Grapalat" w:hAnsi="GHEA Grapalat" w:cs="Calibri"/>
                <w:color w:val="333333"/>
                <w:sz w:val="20"/>
                <w:szCs w:val="20"/>
                <w:lang w:bidi="ar-SA"/>
              </w:rPr>
              <w:t>parvum</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7FD03343"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14B81B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8BCDCD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071125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386E0B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668FC0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215</w:t>
            </w:r>
          </w:p>
        </w:tc>
        <w:tc>
          <w:tcPr>
            <w:tcW w:w="6907" w:type="dxa"/>
            <w:tcBorders>
              <w:top w:val="nil"/>
              <w:left w:val="nil"/>
              <w:bottom w:val="single" w:sz="4" w:space="0" w:color="auto"/>
              <w:right w:val="single" w:sz="4" w:space="0" w:color="auto"/>
            </w:tcBorders>
            <w:shd w:val="clear" w:color="000000" w:fill="FFFFFF"/>
            <w:hideMark/>
          </w:tcPr>
          <w:p w14:paraId="3498EDDF" w14:textId="77777777" w:rsidR="002954E2" w:rsidRPr="002954E2" w:rsidRDefault="002954E2" w:rsidP="002954E2">
            <w:pPr>
              <w:rPr>
                <w:rFonts w:ascii="GHEA Grapalat" w:hAnsi="GHEA Grapalat" w:cs="Calibri"/>
                <w:color w:val="333333"/>
                <w:sz w:val="20"/>
                <w:szCs w:val="20"/>
                <w:lang w:val="en-US" w:bidi="ar-SA"/>
              </w:rPr>
            </w:pPr>
            <w:proofErr w:type="spellStart"/>
            <w:proofErr w:type="gramStart"/>
            <w:r w:rsidRPr="002954E2">
              <w:rPr>
                <w:rFonts w:ascii="GHEA Grapalat" w:hAnsi="GHEA Grapalat" w:cs="Calibri"/>
                <w:color w:val="333333"/>
                <w:sz w:val="20"/>
                <w:szCs w:val="20"/>
                <w:lang w:bidi="ar-SA"/>
              </w:rPr>
              <w:t>Микроплазмоз</w:t>
            </w:r>
            <w:proofErr w:type="spellEnd"/>
            <w:r w:rsidRPr="002954E2">
              <w:rPr>
                <w:rFonts w:ascii="GHEA Grapalat" w:hAnsi="GHEA Grapalat" w:cs="Calibri"/>
                <w:color w:val="333333"/>
                <w:sz w:val="20"/>
                <w:szCs w:val="20"/>
                <w:lang w:val="en-US" w:bidi="ar-SA"/>
              </w:rPr>
              <w:t xml:space="preserve">  M.</w:t>
            </w:r>
            <w:proofErr w:type="gramEnd"/>
            <w:r w:rsidRPr="002954E2">
              <w:rPr>
                <w:rFonts w:ascii="GHEA Grapalat" w:hAnsi="GHEA Grapalat" w:cs="Calibri"/>
                <w:color w:val="333333"/>
                <w:sz w:val="20"/>
                <w:szCs w:val="20"/>
                <w:lang w:val="en-US" w:bidi="ar-SA"/>
              </w:rPr>
              <w:t xml:space="preserve"> hominis    Mycoplasma </w:t>
            </w:r>
            <w:proofErr w:type="spellStart"/>
            <w:r w:rsidRPr="002954E2">
              <w:rPr>
                <w:rFonts w:ascii="GHEA Grapalat" w:hAnsi="GHEA Grapalat" w:cs="Calibri"/>
                <w:color w:val="333333"/>
                <w:sz w:val="20"/>
                <w:szCs w:val="20"/>
                <w:lang w:val="en-US" w:bidi="ar-SA"/>
              </w:rPr>
              <w:t>hom</w:t>
            </w:r>
            <w:proofErr w:type="spellEnd"/>
            <w:r w:rsidRPr="002954E2">
              <w:rPr>
                <w:rFonts w:ascii="GHEA Grapalat" w:hAnsi="GHEA Grapalat" w:cs="Calibri"/>
                <w:color w:val="333333"/>
                <w:sz w:val="20"/>
                <w:szCs w:val="20"/>
                <w:lang w:val="en-US" w:bidi="ar-SA"/>
              </w:rPr>
              <w:t xml:space="preserve">./ gen. </w:t>
            </w:r>
          </w:p>
        </w:tc>
        <w:tc>
          <w:tcPr>
            <w:tcW w:w="1258" w:type="dxa"/>
            <w:tcBorders>
              <w:top w:val="nil"/>
              <w:left w:val="nil"/>
              <w:bottom w:val="single" w:sz="4" w:space="0" w:color="auto"/>
              <w:right w:val="single" w:sz="4" w:space="0" w:color="auto"/>
            </w:tcBorders>
            <w:shd w:val="clear" w:color="auto" w:fill="auto"/>
            <w:vAlign w:val="center"/>
            <w:hideMark/>
          </w:tcPr>
          <w:p w14:paraId="69EA601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F7581F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A0897C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6B2C6F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4A08D4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868C71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216</w:t>
            </w:r>
          </w:p>
        </w:tc>
        <w:tc>
          <w:tcPr>
            <w:tcW w:w="6907" w:type="dxa"/>
            <w:tcBorders>
              <w:top w:val="nil"/>
              <w:left w:val="nil"/>
              <w:bottom w:val="single" w:sz="4" w:space="0" w:color="auto"/>
              <w:right w:val="single" w:sz="4" w:space="0" w:color="auto"/>
            </w:tcBorders>
            <w:shd w:val="clear" w:color="000000" w:fill="FFFFFF"/>
            <w:hideMark/>
          </w:tcPr>
          <w:p w14:paraId="56AAB70A" w14:textId="77777777" w:rsidR="002954E2" w:rsidRPr="002954E2" w:rsidRDefault="002954E2" w:rsidP="002954E2">
            <w:pPr>
              <w:rPr>
                <w:rFonts w:ascii="GHEA Grapalat" w:hAnsi="GHEA Grapalat" w:cs="Calibri"/>
                <w:color w:val="333333"/>
                <w:sz w:val="20"/>
                <w:szCs w:val="20"/>
                <w:lang w:val="en-US" w:bidi="ar-SA"/>
              </w:rPr>
            </w:pPr>
            <w:proofErr w:type="spellStart"/>
            <w:proofErr w:type="gramStart"/>
            <w:r w:rsidRPr="002954E2">
              <w:rPr>
                <w:rFonts w:ascii="GHEA Grapalat" w:hAnsi="GHEA Grapalat" w:cs="Calibri"/>
                <w:color w:val="333333"/>
                <w:sz w:val="20"/>
                <w:szCs w:val="20"/>
                <w:lang w:bidi="ar-SA"/>
              </w:rPr>
              <w:t>Микроплазмоз</w:t>
            </w:r>
            <w:proofErr w:type="spellEnd"/>
            <w:r w:rsidRPr="002954E2">
              <w:rPr>
                <w:rFonts w:ascii="GHEA Grapalat" w:hAnsi="GHEA Grapalat" w:cs="Calibri"/>
                <w:color w:val="333333"/>
                <w:sz w:val="20"/>
                <w:szCs w:val="20"/>
                <w:lang w:val="en-US" w:bidi="ar-SA"/>
              </w:rPr>
              <w:t xml:space="preserve">  M.</w:t>
            </w:r>
            <w:proofErr w:type="gramEnd"/>
            <w:r w:rsidRPr="002954E2">
              <w:rPr>
                <w:rFonts w:ascii="GHEA Grapalat" w:hAnsi="GHEA Grapalat" w:cs="Calibri"/>
                <w:color w:val="333333"/>
                <w:sz w:val="20"/>
                <w:szCs w:val="20"/>
                <w:lang w:val="en-US" w:bidi="ar-SA"/>
              </w:rPr>
              <w:t xml:space="preserve"> </w:t>
            </w:r>
            <w:proofErr w:type="spellStart"/>
            <w:r w:rsidRPr="002954E2">
              <w:rPr>
                <w:rFonts w:ascii="GHEA Grapalat" w:hAnsi="GHEA Grapalat" w:cs="Calibri"/>
                <w:color w:val="333333"/>
                <w:sz w:val="20"/>
                <w:szCs w:val="20"/>
                <w:lang w:val="en-US" w:bidi="ar-SA"/>
              </w:rPr>
              <w:t>genitalium</w:t>
            </w:r>
            <w:proofErr w:type="spellEnd"/>
            <w:r w:rsidRPr="002954E2">
              <w:rPr>
                <w:rFonts w:ascii="GHEA Grapalat" w:hAnsi="GHEA Grapalat" w:cs="Calibri"/>
                <w:color w:val="333333"/>
                <w:sz w:val="20"/>
                <w:szCs w:val="20"/>
                <w:lang w:val="en-US" w:bidi="ar-SA"/>
              </w:rPr>
              <w:t xml:space="preserve">    Mycoplasma </w:t>
            </w:r>
            <w:proofErr w:type="spellStart"/>
            <w:r w:rsidRPr="002954E2">
              <w:rPr>
                <w:rFonts w:ascii="GHEA Grapalat" w:hAnsi="GHEA Grapalat" w:cs="Calibri"/>
                <w:color w:val="333333"/>
                <w:sz w:val="20"/>
                <w:szCs w:val="20"/>
                <w:lang w:val="en-US" w:bidi="ar-SA"/>
              </w:rPr>
              <w:t>hom</w:t>
            </w:r>
            <w:proofErr w:type="spellEnd"/>
            <w:r w:rsidRPr="002954E2">
              <w:rPr>
                <w:rFonts w:ascii="GHEA Grapalat" w:hAnsi="GHEA Grapalat" w:cs="Calibri"/>
                <w:color w:val="333333"/>
                <w:sz w:val="20"/>
                <w:szCs w:val="20"/>
                <w:lang w:val="en-US" w:bidi="ar-SA"/>
              </w:rPr>
              <w:t xml:space="preserve">./ gen. </w:t>
            </w:r>
          </w:p>
        </w:tc>
        <w:tc>
          <w:tcPr>
            <w:tcW w:w="1258" w:type="dxa"/>
            <w:tcBorders>
              <w:top w:val="nil"/>
              <w:left w:val="nil"/>
              <w:bottom w:val="single" w:sz="4" w:space="0" w:color="auto"/>
              <w:right w:val="single" w:sz="4" w:space="0" w:color="auto"/>
            </w:tcBorders>
            <w:shd w:val="clear" w:color="auto" w:fill="auto"/>
            <w:vAlign w:val="center"/>
            <w:hideMark/>
          </w:tcPr>
          <w:p w14:paraId="6E3CD3D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E98F8A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D8865E7"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4BA281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078C0C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E5A0E2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217</w:t>
            </w:r>
          </w:p>
        </w:tc>
        <w:tc>
          <w:tcPr>
            <w:tcW w:w="6907" w:type="dxa"/>
            <w:tcBorders>
              <w:top w:val="nil"/>
              <w:left w:val="nil"/>
              <w:bottom w:val="single" w:sz="4" w:space="0" w:color="auto"/>
              <w:right w:val="single" w:sz="4" w:space="0" w:color="auto"/>
            </w:tcBorders>
            <w:shd w:val="clear" w:color="000000" w:fill="FFFFFF"/>
            <w:hideMark/>
          </w:tcPr>
          <w:p w14:paraId="5FDEC59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Сифилис </w:t>
            </w:r>
            <w:proofErr w:type="spellStart"/>
            <w:r w:rsidRPr="002954E2">
              <w:rPr>
                <w:rFonts w:ascii="GHEA Grapalat" w:hAnsi="GHEA Grapalat" w:cs="Calibri"/>
                <w:color w:val="333333"/>
                <w:sz w:val="20"/>
                <w:szCs w:val="20"/>
                <w:lang w:bidi="ar-SA"/>
              </w:rPr>
              <w:t>Treonema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pallidum</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004E10D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DE8AE5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8000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2744BB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288AD9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72D2766"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388E91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218</w:t>
            </w:r>
          </w:p>
        </w:tc>
        <w:tc>
          <w:tcPr>
            <w:tcW w:w="6907" w:type="dxa"/>
            <w:tcBorders>
              <w:top w:val="nil"/>
              <w:left w:val="nil"/>
              <w:bottom w:val="single" w:sz="4" w:space="0" w:color="auto"/>
              <w:right w:val="single" w:sz="4" w:space="0" w:color="auto"/>
            </w:tcBorders>
            <w:shd w:val="clear" w:color="000000" w:fill="FFFFFF"/>
            <w:hideMark/>
          </w:tcPr>
          <w:p w14:paraId="2663CE50" w14:textId="77777777" w:rsidR="002954E2" w:rsidRPr="002954E2" w:rsidRDefault="002954E2" w:rsidP="002954E2">
            <w:pPr>
              <w:rPr>
                <w:rFonts w:ascii="GHEA Grapalat" w:hAnsi="GHEA Grapalat" w:cs="Calibri"/>
                <w:color w:val="333333"/>
                <w:sz w:val="20"/>
                <w:szCs w:val="20"/>
                <w:lang w:bidi="ar-SA"/>
              </w:rPr>
            </w:pPr>
            <w:proofErr w:type="gramStart"/>
            <w:r w:rsidRPr="002954E2">
              <w:rPr>
                <w:rFonts w:ascii="GHEA Grapalat" w:hAnsi="GHEA Grapalat" w:cs="Calibri"/>
                <w:color w:val="333333"/>
                <w:sz w:val="20"/>
                <w:szCs w:val="20"/>
                <w:lang w:bidi="ar-SA"/>
              </w:rPr>
              <w:t xml:space="preserve">Гонорея  </w:t>
            </w:r>
            <w:proofErr w:type="spellStart"/>
            <w:r w:rsidRPr="002954E2">
              <w:rPr>
                <w:rFonts w:ascii="GHEA Grapalat" w:hAnsi="GHEA Grapalat" w:cs="Calibri"/>
                <w:color w:val="333333"/>
                <w:sz w:val="20"/>
                <w:szCs w:val="20"/>
                <w:lang w:bidi="ar-SA"/>
              </w:rPr>
              <w:t>Neisseria</w:t>
            </w:r>
            <w:proofErr w:type="spellEnd"/>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gonorrhoeae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DEE8AB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34BB6A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AAA061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7B99F9D"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696FE2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A4D33F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219</w:t>
            </w:r>
          </w:p>
        </w:tc>
        <w:tc>
          <w:tcPr>
            <w:tcW w:w="6907" w:type="dxa"/>
            <w:tcBorders>
              <w:top w:val="nil"/>
              <w:left w:val="nil"/>
              <w:bottom w:val="single" w:sz="4" w:space="0" w:color="auto"/>
              <w:right w:val="single" w:sz="4" w:space="0" w:color="auto"/>
            </w:tcBorders>
            <w:shd w:val="clear" w:color="000000" w:fill="FFFFFF"/>
            <w:hideMark/>
          </w:tcPr>
          <w:p w14:paraId="2ECF889D"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Листерия </w:t>
            </w:r>
            <w:proofErr w:type="spellStart"/>
            <w:r w:rsidRPr="002954E2">
              <w:rPr>
                <w:rFonts w:ascii="GHEA Grapalat" w:hAnsi="GHEA Grapalat" w:cs="Calibri"/>
                <w:color w:val="333333"/>
                <w:sz w:val="20"/>
                <w:szCs w:val="20"/>
                <w:lang w:bidi="ar-SA"/>
              </w:rPr>
              <w:t>Listeria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monocytogenes</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6AB8A88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92542E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584F3F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890D06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D31C87A"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9A184C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220</w:t>
            </w:r>
          </w:p>
        </w:tc>
        <w:tc>
          <w:tcPr>
            <w:tcW w:w="6907" w:type="dxa"/>
            <w:tcBorders>
              <w:top w:val="nil"/>
              <w:left w:val="nil"/>
              <w:bottom w:val="single" w:sz="4" w:space="0" w:color="auto"/>
              <w:right w:val="single" w:sz="4" w:space="0" w:color="auto"/>
            </w:tcBorders>
            <w:shd w:val="clear" w:color="000000" w:fill="FFFFFF"/>
            <w:hideMark/>
          </w:tcPr>
          <w:p w14:paraId="6470638B"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Gardnerella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vaginalis</w:t>
            </w:r>
            <w:proofErr w:type="spellEnd"/>
            <w:r w:rsidRPr="002954E2">
              <w:rPr>
                <w:rFonts w:ascii="GHEA Grapalat" w:hAnsi="GHEA Grapalat" w:cs="Calibri"/>
                <w:color w:val="333333"/>
                <w:sz w:val="20"/>
                <w:szCs w:val="20"/>
                <w:lang w:bidi="ar-SA"/>
              </w:rPr>
              <w:t xml:space="preserve"> Гарднереллез</w:t>
            </w:r>
          </w:p>
        </w:tc>
        <w:tc>
          <w:tcPr>
            <w:tcW w:w="1258" w:type="dxa"/>
            <w:tcBorders>
              <w:top w:val="nil"/>
              <w:left w:val="nil"/>
              <w:bottom w:val="single" w:sz="4" w:space="0" w:color="auto"/>
              <w:right w:val="single" w:sz="4" w:space="0" w:color="auto"/>
            </w:tcBorders>
            <w:shd w:val="clear" w:color="auto" w:fill="auto"/>
            <w:vAlign w:val="center"/>
            <w:hideMark/>
          </w:tcPr>
          <w:p w14:paraId="46A7B8BE"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B67246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EECFD1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4B5CAC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A9BBFF4"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9E4DE6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221</w:t>
            </w:r>
          </w:p>
        </w:tc>
        <w:tc>
          <w:tcPr>
            <w:tcW w:w="6907" w:type="dxa"/>
            <w:tcBorders>
              <w:top w:val="nil"/>
              <w:left w:val="nil"/>
              <w:bottom w:val="single" w:sz="4" w:space="0" w:color="auto"/>
              <w:right w:val="single" w:sz="4" w:space="0" w:color="auto"/>
            </w:tcBorders>
            <w:shd w:val="clear" w:color="000000" w:fill="FFFFFF"/>
            <w:hideMark/>
          </w:tcPr>
          <w:p w14:paraId="3C3475A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Трихомониаз </w:t>
            </w:r>
            <w:proofErr w:type="spellStart"/>
            <w:r w:rsidRPr="002954E2">
              <w:rPr>
                <w:rFonts w:ascii="GHEA Grapalat" w:hAnsi="GHEA Grapalat" w:cs="Calibri"/>
                <w:color w:val="333333"/>
                <w:sz w:val="20"/>
                <w:szCs w:val="20"/>
                <w:lang w:bidi="ar-SA"/>
              </w:rPr>
              <w:t>Trichomonas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vaginalis</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43923A8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BDCCD2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0B6FEC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759C9B3"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11C442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41FCB02"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222</w:t>
            </w:r>
          </w:p>
        </w:tc>
        <w:tc>
          <w:tcPr>
            <w:tcW w:w="6907" w:type="dxa"/>
            <w:tcBorders>
              <w:top w:val="nil"/>
              <w:left w:val="nil"/>
              <w:bottom w:val="single" w:sz="4" w:space="0" w:color="auto"/>
              <w:right w:val="single" w:sz="4" w:space="0" w:color="auto"/>
            </w:tcBorders>
            <w:shd w:val="clear" w:color="000000" w:fill="FFFFFF"/>
            <w:hideMark/>
          </w:tcPr>
          <w:p w14:paraId="72BBDD9F"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Кандидоз </w:t>
            </w:r>
            <w:proofErr w:type="spellStart"/>
            <w:r w:rsidRPr="002954E2">
              <w:rPr>
                <w:rFonts w:ascii="GHEA Grapalat" w:hAnsi="GHEA Grapalat" w:cs="Calibri"/>
                <w:color w:val="333333"/>
                <w:sz w:val="20"/>
                <w:szCs w:val="20"/>
                <w:lang w:bidi="ar-SA"/>
              </w:rPr>
              <w:t>Candida</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2C320B0F"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6DF005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41BC9F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91EE3F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C59802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46FB30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223</w:t>
            </w:r>
          </w:p>
        </w:tc>
        <w:tc>
          <w:tcPr>
            <w:tcW w:w="6907" w:type="dxa"/>
            <w:tcBorders>
              <w:top w:val="nil"/>
              <w:left w:val="nil"/>
              <w:bottom w:val="single" w:sz="4" w:space="0" w:color="auto"/>
              <w:right w:val="single" w:sz="4" w:space="0" w:color="auto"/>
            </w:tcBorders>
            <w:shd w:val="clear" w:color="000000" w:fill="FFFFFF"/>
            <w:hideMark/>
          </w:tcPr>
          <w:p w14:paraId="2C342787"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Цитомегаловирус </w:t>
            </w:r>
            <w:proofErr w:type="spellStart"/>
            <w:r w:rsidRPr="002954E2">
              <w:rPr>
                <w:rFonts w:ascii="GHEA Grapalat" w:hAnsi="GHEA Grapalat" w:cs="Calibri"/>
                <w:color w:val="333333"/>
                <w:sz w:val="20"/>
                <w:szCs w:val="20"/>
                <w:lang w:bidi="ar-SA"/>
              </w:rPr>
              <w:t>Cytomegalovirus</w:t>
            </w:r>
            <w:proofErr w:type="spellEnd"/>
            <w:r w:rsidRPr="002954E2">
              <w:rPr>
                <w:rFonts w:ascii="GHEA Grapalat" w:hAnsi="GHEA Grapalat" w:cs="Calibri"/>
                <w:color w:val="333333"/>
                <w:sz w:val="20"/>
                <w:szCs w:val="20"/>
                <w:lang w:bidi="ar-SA"/>
              </w:rPr>
              <w:t xml:space="preserve"> CMV</w:t>
            </w:r>
          </w:p>
        </w:tc>
        <w:tc>
          <w:tcPr>
            <w:tcW w:w="1258" w:type="dxa"/>
            <w:tcBorders>
              <w:top w:val="nil"/>
              <w:left w:val="nil"/>
              <w:bottom w:val="single" w:sz="4" w:space="0" w:color="auto"/>
              <w:right w:val="single" w:sz="4" w:space="0" w:color="auto"/>
            </w:tcBorders>
            <w:shd w:val="clear" w:color="auto" w:fill="auto"/>
            <w:vAlign w:val="center"/>
            <w:hideMark/>
          </w:tcPr>
          <w:p w14:paraId="67DD35E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C6A43F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3BE8BD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008600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588860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0954EA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224</w:t>
            </w:r>
          </w:p>
        </w:tc>
        <w:tc>
          <w:tcPr>
            <w:tcW w:w="6907" w:type="dxa"/>
            <w:tcBorders>
              <w:top w:val="nil"/>
              <w:left w:val="nil"/>
              <w:bottom w:val="single" w:sz="4" w:space="0" w:color="auto"/>
              <w:right w:val="single" w:sz="4" w:space="0" w:color="auto"/>
            </w:tcBorders>
            <w:shd w:val="clear" w:color="000000" w:fill="FFFFFF"/>
            <w:hideMark/>
          </w:tcPr>
          <w:p w14:paraId="6AF810C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Токсоплазмоз </w:t>
            </w:r>
            <w:proofErr w:type="spellStart"/>
            <w:r w:rsidRPr="002954E2">
              <w:rPr>
                <w:rFonts w:ascii="GHEA Grapalat" w:hAnsi="GHEA Grapalat" w:cs="Calibri"/>
                <w:color w:val="333333"/>
                <w:sz w:val="20"/>
                <w:szCs w:val="20"/>
                <w:lang w:bidi="ar-SA"/>
              </w:rPr>
              <w:t>Toxoplasma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gondii</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49A8522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9653E8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C1C5AA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6CF309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9B45058"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18A543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225</w:t>
            </w:r>
          </w:p>
        </w:tc>
        <w:tc>
          <w:tcPr>
            <w:tcW w:w="6907" w:type="dxa"/>
            <w:tcBorders>
              <w:top w:val="nil"/>
              <w:left w:val="nil"/>
              <w:bottom w:val="single" w:sz="4" w:space="0" w:color="auto"/>
              <w:right w:val="single" w:sz="4" w:space="0" w:color="auto"/>
            </w:tcBorders>
            <w:shd w:val="clear" w:color="000000" w:fill="FFFFFF"/>
            <w:hideMark/>
          </w:tcPr>
          <w:p w14:paraId="62CEB3F9" w14:textId="77777777" w:rsidR="002954E2" w:rsidRPr="002954E2" w:rsidRDefault="002954E2" w:rsidP="002954E2">
            <w:pPr>
              <w:rPr>
                <w:rFonts w:ascii="GHEA Grapalat" w:hAnsi="GHEA Grapalat" w:cs="Calibri"/>
                <w:color w:val="333333"/>
                <w:sz w:val="20"/>
                <w:szCs w:val="20"/>
                <w:lang w:val="en-US" w:bidi="ar-SA"/>
              </w:rPr>
            </w:pPr>
            <w:r w:rsidRPr="002954E2">
              <w:rPr>
                <w:rFonts w:ascii="GHEA Grapalat" w:hAnsi="GHEA Grapalat" w:cs="Calibri"/>
                <w:color w:val="333333"/>
                <w:sz w:val="20"/>
                <w:szCs w:val="20"/>
                <w:lang w:bidi="ar-SA"/>
              </w:rPr>
              <w:t>Герпес</w:t>
            </w:r>
            <w:r w:rsidRPr="002954E2">
              <w:rPr>
                <w:rFonts w:ascii="GHEA Grapalat" w:hAnsi="GHEA Grapalat" w:cs="Calibri"/>
                <w:color w:val="333333"/>
                <w:sz w:val="20"/>
                <w:szCs w:val="20"/>
                <w:lang w:val="en-US" w:bidi="ar-SA"/>
              </w:rPr>
              <w:t>-</w:t>
            </w:r>
            <w:r w:rsidRPr="002954E2">
              <w:rPr>
                <w:rFonts w:ascii="GHEA Grapalat" w:hAnsi="GHEA Grapalat" w:cs="Calibri"/>
                <w:color w:val="333333"/>
                <w:sz w:val="20"/>
                <w:szCs w:val="20"/>
                <w:lang w:bidi="ar-SA"/>
              </w:rPr>
              <w:t>вирус</w:t>
            </w:r>
            <w:r w:rsidRPr="002954E2">
              <w:rPr>
                <w:rFonts w:ascii="GHEA Grapalat" w:hAnsi="GHEA Grapalat" w:cs="Calibri"/>
                <w:color w:val="333333"/>
                <w:sz w:val="20"/>
                <w:szCs w:val="20"/>
                <w:lang w:val="en-US" w:bidi="ar-SA"/>
              </w:rPr>
              <w:t xml:space="preserve"> 1,2 Herpes Simplex virus 1,2 HSV</w:t>
            </w:r>
          </w:p>
        </w:tc>
        <w:tc>
          <w:tcPr>
            <w:tcW w:w="1258" w:type="dxa"/>
            <w:tcBorders>
              <w:top w:val="nil"/>
              <w:left w:val="nil"/>
              <w:bottom w:val="single" w:sz="4" w:space="0" w:color="auto"/>
              <w:right w:val="single" w:sz="4" w:space="0" w:color="auto"/>
            </w:tcBorders>
            <w:shd w:val="clear" w:color="auto" w:fill="auto"/>
            <w:vAlign w:val="center"/>
            <w:hideMark/>
          </w:tcPr>
          <w:p w14:paraId="2EDB559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F6E43B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42790A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CE43439"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59B7D82"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57AE72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226</w:t>
            </w:r>
          </w:p>
        </w:tc>
        <w:tc>
          <w:tcPr>
            <w:tcW w:w="6907" w:type="dxa"/>
            <w:tcBorders>
              <w:top w:val="nil"/>
              <w:left w:val="nil"/>
              <w:bottom w:val="single" w:sz="4" w:space="0" w:color="auto"/>
              <w:right w:val="single" w:sz="4" w:space="0" w:color="auto"/>
            </w:tcBorders>
            <w:shd w:val="clear" w:color="000000" w:fill="FFFFFF"/>
            <w:hideMark/>
          </w:tcPr>
          <w:p w14:paraId="3702C34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Боррелиоз, болезнь Лайма </w:t>
            </w:r>
            <w:proofErr w:type="spellStart"/>
            <w:r w:rsidRPr="002954E2">
              <w:rPr>
                <w:rFonts w:ascii="GHEA Grapalat" w:hAnsi="GHEA Grapalat" w:cs="Calibri"/>
                <w:color w:val="333333"/>
                <w:sz w:val="20"/>
                <w:szCs w:val="20"/>
                <w:lang w:bidi="ar-SA"/>
              </w:rPr>
              <w:t>Borrrelia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burdgdorferi</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000B055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1D7AB9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9DDF44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2F03E8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84B5BE7"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692AD47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lastRenderedPageBreak/>
              <w:t>227</w:t>
            </w:r>
          </w:p>
        </w:tc>
        <w:tc>
          <w:tcPr>
            <w:tcW w:w="6907" w:type="dxa"/>
            <w:tcBorders>
              <w:top w:val="nil"/>
              <w:left w:val="nil"/>
              <w:bottom w:val="single" w:sz="4" w:space="0" w:color="auto"/>
              <w:right w:val="single" w:sz="4" w:space="0" w:color="auto"/>
            </w:tcBorders>
            <w:shd w:val="clear" w:color="000000" w:fill="FFFFFF"/>
            <w:hideMark/>
          </w:tcPr>
          <w:p w14:paraId="2B25DD55"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Оспа, опоясывающий лишай </w:t>
            </w:r>
            <w:proofErr w:type="spellStart"/>
            <w:r w:rsidRPr="002954E2">
              <w:rPr>
                <w:rFonts w:ascii="GHEA Grapalat" w:hAnsi="GHEA Grapalat" w:cs="Calibri"/>
                <w:color w:val="333333"/>
                <w:sz w:val="20"/>
                <w:szCs w:val="20"/>
                <w:lang w:bidi="ar-SA"/>
              </w:rPr>
              <w:t>Vericella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Zoster</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virus</w:t>
            </w:r>
            <w:proofErr w:type="spellEnd"/>
            <w:r w:rsidRPr="002954E2">
              <w:rPr>
                <w:rFonts w:ascii="GHEA Grapalat" w:hAnsi="GHEA Grapalat" w:cs="Calibri"/>
                <w:color w:val="333333"/>
                <w:sz w:val="20"/>
                <w:szCs w:val="20"/>
                <w:lang w:bidi="ar-SA"/>
              </w:rPr>
              <w:t xml:space="preserve"> VZV </w:t>
            </w:r>
          </w:p>
        </w:tc>
        <w:tc>
          <w:tcPr>
            <w:tcW w:w="1258" w:type="dxa"/>
            <w:tcBorders>
              <w:top w:val="nil"/>
              <w:left w:val="nil"/>
              <w:bottom w:val="single" w:sz="4" w:space="0" w:color="auto"/>
              <w:right w:val="single" w:sz="4" w:space="0" w:color="auto"/>
            </w:tcBorders>
            <w:shd w:val="clear" w:color="auto" w:fill="auto"/>
            <w:vAlign w:val="center"/>
            <w:hideMark/>
          </w:tcPr>
          <w:p w14:paraId="66A8C24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331BA56"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5C67D5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AC23A8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7ADB0F0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E117C1F"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228</w:t>
            </w:r>
          </w:p>
        </w:tc>
        <w:tc>
          <w:tcPr>
            <w:tcW w:w="6907" w:type="dxa"/>
            <w:tcBorders>
              <w:top w:val="nil"/>
              <w:left w:val="nil"/>
              <w:bottom w:val="single" w:sz="4" w:space="0" w:color="auto"/>
              <w:right w:val="single" w:sz="4" w:space="0" w:color="auto"/>
            </w:tcBorders>
            <w:shd w:val="clear" w:color="000000" w:fill="FFFFFF"/>
            <w:hideMark/>
          </w:tcPr>
          <w:p w14:paraId="4FD3648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Вирус Эпштейна-Барра EBV </w:t>
            </w:r>
            <w:proofErr w:type="spellStart"/>
            <w:r w:rsidRPr="002954E2">
              <w:rPr>
                <w:rFonts w:ascii="GHEA Grapalat" w:hAnsi="GHEA Grapalat" w:cs="Calibri"/>
                <w:color w:val="333333"/>
                <w:sz w:val="20"/>
                <w:szCs w:val="20"/>
                <w:lang w:bidi="ar-SA"/>
              </w:rPr>
              <w:t>quality</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7BC3D8B7"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35DF09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7000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5E3EAD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3B4D1A1"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337179A"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40DCCEB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229</w:t>
            </w:r>
          </w:p>
        </w:tc>
        <w:tc>
          <w:tcPr>
            <w:tcW w:w="6907" w:type="dxa"/>
            <w:tcBorders>
              <w:top w:val="nil"/>
              <w:left w:val="nil"/>
              <w:bottom w:val="single" w:sz="4" w:space="0" w:color="auto"/>
              <w:right w:val="single" w:sz="4" w:space="0" w:color="auto"/>
            </w:tcBorders>
            <w:shd w:val="clear" w:color="000000" w:fill="FFFFFF"/>
            <w:hideMark/>
          </w:tcPr>
          <w:p w14:paraId="71F34BD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Количественное определение вируса Эпштейна-Барра EBV </w:t>
            </w:r>
            <w:proofErr w:type="spellStart"/>
            <w:r w:rsidRPr="002954E2">
              <w:rPr>
                <w:rFonts w:ascii="GHEA Grapalat" w:hAnsi="GHEA Grapalat" w:cs="Calibri"/>
                <w:color w:val="333333"/>
                <w:sz w:val="20"/>
                <w:szCs w:val="20"/>
                <w:lang w:bidi="ar-SA"/>
              </w:rPr>
              <w:t>quantitative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DB0B579"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1F2E91F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58A179C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5C8CB9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A697EFE"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3914E2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230</w:t>
            </w:r>
          </w:p>
        </w:tc>
        <w:tc>
          <w:tcPr>
            <w:tcW w:w="6907" w:type="dxa"/>
            <w:tcBorders>
              <w:top w:val="nil"/>
              <w:left w:val="nil"/>
              <w:bottom w:val="single" w:sz="4" w:space="0" w:color="auto"/>
              <w:right w:val="single" w:sz="4" w:space="0" w:color="auto"/>
            </w:tcBorders>
            <w:shd w:val="clear" w:color="000000" w:fill="FFFFFF"/>
            <w:hideMark/>
          </w:tcPr>
          <w:p w14:paraId="68710F61" w14:textId="77777777" w:rsidR="002954E2" w:rsidRPr="002954E2" w:rsidRDefault="002954E2" w:rsidP="002954E2">
            <w:pPr>
              <w:rPr>
                <w:rFonts w:ascii="GHEA Grapalat" w:hAnsi="GHEA Grapalat" w:cs="Calibri"/>
                <w:color w:val="333333"/>
                <w:sz w:val="20"/>
                <w:szCs w:val="20"/>
                <w:lang w:val="en-US" w:bidi="ar-SA"/>
              </w:rPr>
            </w:pPr>
            <w:r w:rsidRPr="002954E2">
              <w:rPr>
                <w:rFonts w:ascii="GHEA Grapalat" w:hAnsi="GHEA Grapalat" w:cs="Calibri"/>
                <w:color w:val="333333"/>
                <w:sz w:val="20"/>
                <w:szCs w:val="20"/>
                <w:lang w:bidi="ar-SA"/>
              </w:rPr>
              <w:t>Вирус</w:t>
            </w:r>
            <w:r w:rsidRPr="002954E2">
              <w:rPr>
                <w:rFonts w:ascii="GHEA Grapalat" w:hAnsi="GHEA Grapalat" w:cs="Calibri"/>
                <w:color w:val="333333"/>
                <w:sz w:val="20"/>
                <w:szCs w:val="20"/>
                <w:lang w:val="en-US" w:bidi="ar-SA"/>
              </w:rPr>
              <w:t xml:space="preserve"> </w:t>
            </w:r>
            <w:r w:rsidRPr="002954E2">
              <w:rPr>
                <w:rFonts w:ascii="GHEA Grapalat" w:hAnsi="GHEA Grapalat" w:cs="Calibri"/>
                <w:color w:val="333333"/>
                <w:sz w:val="20"/>
                <w:szCs w:val="20"/>
                <w:lang w:bidi="ar-SA"/>
              </w:rPr>
              <w:t>гриппа</w:t>
            </w:r>
            <w:proofErr w:type="gramStart"/>
            <w:r w:rsidRPr="002954E2">
              <w:rPr>
                <w:rFonts w:ascii="GHEA Grapalat" w:hAnsi="GHEA Grapalat" w:cs="Calibri"/>
                <w:color w:val="333333"/>
                <w:sz w:val="20"/>
                <w:szCs w:val="20"/>
                <w:lang w:val="en-US" w:bidi="ar-SA"/>
              </w:rPr>
              <w:t>A,B</w:t>
            </w:r>
            <w:proofErr w:type="gramEnd"/>
            <w:r w:rsidRPr="002954E2">
              <w:rPr>
                <w:rFonts w:ascii="GHEA Grapalat" w:hAnsi="GHEA Grapalat" w:cs="Calibri"/>
                <w:color w:val="333333"/>
                <w:sz w:val="20"/>
                <w:szCs w:val="20"/>
                <w:lang w:val="en-US" w:bidi="ar-SA"/>
              </w:rPr>
              <w:t xml:space="preserve"> Influenza virus A,B</w:t>
            </w:r>
          </w:p>
        </w:tc>
        <w:tc>
          <w:tcPr>
            <w:tcW w:w="1258" w:type="dxa"/>
            <w:tcBorders>
              <w:top w:val="nil"/>
              <w:left w:val="nil"/>
              <w:bottom w:val="single" w:sz="4" w:space="0" w:color="auto"/>
              <w:right w:val="single" w:sz="4" w:space="0" w:color="auto"/>
            </w:tcBorders>
            <w:shd w:val="clear" w:color="auto" w:fill="auto"/>
            <w:vAlign w:val="center"/>
            <w:hideMark/>
          </w:tcPr>
          <w:p w14:paraId="5467DFD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0023E2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1162C5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AB0C45A"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B036BF7" w14:textId="77777777" w:rsidTr="00332F5B">
        <w:trPr>
          <w:gridAfter w:val="1"/>
          <w:wAfter w:w="63" w:type="dxa"/>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C39CF5C"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231</w:t>
            </w:r>
          </w:p>
        </w:tc>
        <w:tc>
          <w:tcPr>
            <w:tcW w:w="6907" w:type="dxa"/>
            <w:tcBorders>
              <w:top w:val="nil"/>
              <w:left w:val="nil"/>
              <w:bottom w:val="single" w:sz="4" w:space="0" w:color="auto"/>
              <w:right w:val="single" w:sz="4" w:space="0" w:color="auto"/>
            </w:tcBorders>
            <w:shd w:val="clear" w:color="000000" w:fill="FFFFFF"/>
            <w:hideMark/>
          </w:tcPr>
          <w:p w14:paraId="70D4C447"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Комплексное обследование острых кишечных инфекций ՝ </w:t>
            </w:r>
            <w:proofErr w:type="spellStart"/>
            <w:r w:rsidRPr="002954E2">
              <w:rPr>
                <w:rFonts w:ascii="GHEA Grapalat" w:hAnsi="GHEA Grapalat" w:cs="Calibri"/>
                <w:color w:val="333333"/>
                <w:sz w:val="20"/>
                <w:szCs w:val="20"/>
                <w:lang w:bidi="ar-SA"/>
              </w:rPr>
              <w:t>Shigella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w:t>
            </w:r>
            <w:proofErr w:type="spellStart"/>
            <w:r w:rsidRPr="002954E2">
              <w:rPr>
                <w:rFonts w:ascii="GHEA Grapalat" w:hAnsi="GHEA Grapalat" w:cs="Calibri"/>
                <w:color w:val="333333"/>
                <w:sz w:val="20"/>
                <w:szCs w:val="20"/>
                <w:lang w:bidi="ar-SA"/>
              </w:rPr>
              <w:t>ElEC</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Salmonella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Campylobacter</w:t>
            </w:r>
            <w:proofErr w:type="spellEnd"/>
            <w:r w:rsidRPr="002954E2">
              <w:rPr>
                <w:rFonts w:ascii="GHEA Grapalat" w:hAnsi="GHEA Grapalat" w:cs="Calibri"/>
                <w:color w:val="333333"/>
                <w:sz w:val="20"/>
                <w:szCs w:val="20"/>
                <w:lang w:bidi="ar-SA"/>
              </w:rPr>
              <w:t xml:space="preserve"> </w:t>
            </w:r>
            <w:proofErr w:type="spellStart"/>
            <w:proofErr w:type="gram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 xml:space="preserve"> ,</w:t>
            </w:r>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Adenovirus</w:t>
            </w:r>
            <w:proofErr w:type="spellEnd"/>
            <w:r w:rsidRPr="002954E2">
              <w:rPr>
                <w:rFonts w:ascii="GHEA Grapalat" w:hAnsi="GHEA Grapalat" w:cs="Calibri"/>
                <w:color w:val="333333"/>
                <w:sz w:val="20"/>
                <w:szCs w:val="20"/>
                <w:lang w:bidi="ar-SA"/>
              </w:rPr>
              <w:t xml:space="preserve"> F, </w:t>
            </w:r>
            <w:proofErr w:type="spellStart"/>
            <w:r w:rsidRPr="002954E2">
              <w:rPr>
                <w:rFonts w:ascii="GHEA Grapalat" w:hAnsi="GHEA Grapalat" w:cs="Calibri"/>
                <w:color w:val="333333"/>
                <w:sz w:val="20"/>
                <w:szCs w:val="20"/>
                <w:lang w:bidi="ar-SA"/>
              </w:rPr>
              <w:t>Rotavirus</w:t>
            </w:r>
            <w:proofErr w:type="spellEnd"/>
            <w:r w:rsidRPr="002954E2">
              <w:rPr>
                <w:rFonts w:ascii="GHEA Grapalat" w:hAnsi="GHEA Grapalat" w:cs="Calibri"/>
                <w:color w:val="333333"/>
                <w:sz w:val="20"/>
                <w:szCs w:val="20"/>
                <w:lang w:bidi="ar-SA"/>
              </w:rPr>
              <w:t xml:space="preserve"> A 2-րդ генотипа </w:t>
            </w:r>
            <w:proofErr w:type="spellStart"/>
            <w:r w:rsidRPr="002954E2">
              <w:rPr>
                <w:rFonts w:ascii="GHEA Grapalat" w:hAnsi="GHEA Grapalat" w:cs="Calibri"/>
                <w:color w:val="333333"/>
                <w:sz w:val="20"/>
                <w:szCs w:val="20"/>
                <w:lang w:bidi="ar-SA"/>
              </w:rPr>
              <w:t>Norovirus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Astrovirus</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Acute</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intestinal</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infections</w:t>
            </w:r>
            <w:proofErr w:type="spellEnd"/>
            <w:r w:rsidRPr="002954E2">
              <w:rPr>
                <w:rFonts w:ascii="GHEA Grapalat" w:hAnsi="GHEA Grapalat" w:cs="Calibri"/>
                <w:color w:val="333333"/>
                <w:sz w:val="20"/>
                <w:szCs w:val="20"/>
                <w:lang w:bidi="ar-SA"/>
              </w:rPr>
              <w:t xml:space="preserve"> </w:t>
            </w:r>
          </w:p>
        </w:tc>
        <w:tc>
          <w:tcPr>
            <w:tcW w:w="1258" w:type="dxa"/>
            <w:tcBorders>
              <w:top w:val="nil"/>
              <w:left w:val="nil"/>
              <w:bottom w:val="single" w:sz="4" w:space="0" w:color="auto"/>
              <w:right w:val="single" w:sz="4" w:space="0" w:color="auto"/>
            </w:tcBorders>
            <w:shd w:val="clear" w:color="auto" w:fill="auto"/>
            <w:vAlign w:val="center"/>
            <w:hideMark/>
          </w:tcPr>
          <w:p w14:paraId="2D7AB90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819F8D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76D51F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37EF1B9F"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AB8AE6D"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D51CE5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232</w:t>
            </w:r>
          </w:p>
        </w:tc>
        <w:tc>
          <w:tcPr>
            <w:tcW w:w="6907" w:type="dxa"/>
            <w:tcBorders>
              <w:top w:val="nil"/>
              <w:left w:val="nil"/>
              <w:bottom w:val="single" w:sz="4" w:space="0" w:color="auto"/>
              <w:right w:val="single" w:sz="4" w:space="0" w:color="auto"/>
            </w:tcBorders>
            <w:shd w:val="clear" w:color="000000" w:fill="FFFFFF"/>
            <w:hideMark/>
          </w:tcPr>
          <w:p w14:paraId="46654010"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Шигеллы, </w:t>
            </w:r>
            <w:proofErr w:type="spellStart"/>
            <w:r w:rsidRPr="002954E2">
              <w:rPr>
                <w:rFonts w:ascii="GHEA Grapalat" w:hAnsi="GHEA Grapalat" w:cs="Calibri"/>
                <w:color w:val="333333"/>
                <w:sz w:val="20"/>
                <w:szCs w:val="20"/>
                <w:lang w:bidi="ar-SA"/>
              </w:rPr>
              <w:t>кампилобактерии</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энтероинвазивные</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эшерихии</w:t>
            </w:r>
            <w:proofErr w:type="spellEnd"/>
            <w:r w:rsidRPr="002954E2">
              <w:rPr>
                <w:rFonts w:ascii="GHEA Grapalat" w:hAnsi="GHEA Grapalat" w:cs="Calibri"/>
                <w:color w:val="333333"/>
                <w:sz w:val="20"/>
                <w:szCs w:val="20"/>
                <w:lang w:bidi="ar-SA"/>
              </w:rPr>
              <w:t xml:space="preserve">, </w:t>
            </w:r>
            <w:proofErr w:type="spellStart"/>
            <w:proofErr w:type="gramStart"/>
            <w:r w:rsidRPr="002954E2">
              <w:rPr>
                <w:rFonts w:ascii="GHEA Grapalat" w:hAnsi="GHEA Grapalat" w:cs="Calibri"/>
                <w:color w:val="333333"/>
                <w:sz w:val="20"/>
                <w:szCs w:val="20"/>
                <w:lang w:bidi="ar-SA"/>
              </w:rPr>
              <w:t>сальмонеллы.Shigella</w:t>
            </w:r>
            <w:proofErr w:type="spellEnd"/>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 xml:space="preserve">/ ELEC, </w:t>
            </w:r>
            <w:proofErr w:type="spellStart"/>
            <w:r w:rsidRPr="002954E2">
              <w:rPr>
                <w:rFonts w:ascii="GHEA Grapalat" w:hAnsi="GHEA Grapalat" w:cs="Calibri"/>
                <w:color w:val="333333"/>
                <w:sz w:val="20"/>
                <w:szCs w:val="20"/>
                <w:lang w:bidi="ar-SA"/>
              </w:rPr>
              <w:t>Campylobacter</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Salmonella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35576DAB"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6171A6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13000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F5BCC3C"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2FB7014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0509C5C"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A0856D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233</w:t>
            </w:r>
          </w:p>
        </w:tc>
        <w:tc>
          <w:tcPr>
            <w:tcW w:w="6907" w:type="dxa"/>
            <w:tcBorders>
              <w:top w:val="nil"/>
              <w:left w:val="nil"/>
              <w:bottom w:val="single" w:sz="4" w:space="0" w:color="auto"/>
              <w:right w:val="single" w:sz="4" w:space="0" w:color="auto"/>
            </w:tcBorders>
            <w:shd w:val="clear" w:color="000000" w:fill="FFFFFF"/>
            <w:hideMark/>
          </w:tcPr>
          <w:p w14:paraId="6CF7C49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Шигеллы, </w:t>
            </w:r>
            <w:proofErr w:type="spellStart"/>
            <w:r w:rsidRPr="002954E2">
              <w:rPr>
                <w:rFonts w:ascii="GHEA Grapalat" w:hAnsi="GHEA Grapalat" w:cs="Calibri"/>
                <w:color w:val="333333"/>
                <w:sz w:val="20"/>
                <w:szCs w:val="20"/>
                <w:lang w:bidi="ar-SA"/>
              </w:rPr>
              <w:t>энтероинвазивные</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эшерихии</w:t>
            </w:r>
            <w:proofErr w:type="spellEnd"/>
            <w:r w:rsidRPr="002954E2">
              <w:rPr>
                <w:rFonts w:ascii="GHEA Grapalat" w:hAnsi="GHEA Grapalat" w:cs="Calibri"/>
                <w:color w:val="333333"/>
                <w:sz w:val="20"/>
                <w:szCs w:val="20"/>
                <w:lang w:bidi="ar-SA"/>
              </w:rPr>
              <w:t xml:space="preserve">, сальмонеллы. </w:t>
            </w:r>
            <w:proofErr w:type="spellStart"/>
            <w:r w:rsidRPr="002954E2">
              <w:rPr>
                <w:rFonts w:ascii="GHEA Grapalat" w:hAnsi="GHEA Grapalat" w:cs="Calibri"/>
                <w:color w:val="333333"/>
                <w:sz w:val="20"/>
                <w:szCs w:val="20"/>
                <w:lang w:bidi="ar-SA"/>
              </w:rPr>
              <w:t>Shigella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 xml:space="preserve">/ </w:t>
            </w:r>
            <w:proofErr w:type="gramStart"/>
            <w:r w:rsidRPr="002954E2">
              <w:rPr>
                <w:rFonts w:ascii="GHEA Grapalat" w:hAnsi="GHEA Grapalat" w:cs="Calibri"/>
                <w:color w:val="333333"/>
                <w:sz w:val="20"/>
                <w:szCs w:val="20"/>
                <w:lang w:bidi="ar-SA"/>
              </w:rPr>
              <w:t xml:space="preserve">ELEC,  </w:t>
            </w:r>
            <w:proofErr w:type="spellStart"/>
            <w:r w:rsidRPr="002954E2">
              <w:rPr>
                <w:rFonts w:ascii="GHEA Grapalat" w:hAnsi="GHEA Grapalat" w:cs="Calibri"/>
                <w:color w:val="333333"/>
                <w:sz w:val="20"/>
                <w:szCs w:val="20"/>
                <w:lang w:bidi="ar-SA"/>
              </w:rPr>
              <w:t>Salmonella</w:t>
            </w:r>
            <w:proofErr w:type="spellEnd"/>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783D392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FC59F6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3B80E1F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A6ADA9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58004C5"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F8B568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234</w:t>
            </w:r>
          </w:p>
        </w:tc>
        <w:tc>
          <w:tcPr>
            <w:tcW w:w="6907" w:type="dxa"/>
            <w:tcBorders>
              <w:top w:val="nil"/>
              <w:left w:val="nil"/>
              <w:bottom w:val="single" w:sz="4" w:space="0" w:color="auto"/>
              <w:right w:val="single" w:sz="4" w:space="0" w:color="auto"/>
            </w:tcBorders>
            <w:shd w:val="clear" w:color="000000" w:fill="FFFFFF"/>
            <w:hideMark/>
          </w:tcPr>
          <w:p w14:paraId="5F836277" w14:textId="77777777" w:rsidR="002954E2" w:rsidRPr="002954E2" w:rsidRDefault="002954E2" w:rsidP="002954E2">
            <w:pPr>
              <w:rPr>
                <w:rFonts w:ascii="GHEA Grapalat" w:hAnsi="GHEA Grapalat" w:cs="Calibri"/>
                <w:color w:val="333333"/>
                <w:sz w:val="20"/>
                <w:szCs w:val="20"/>
                <w:lang w:bidi="ar-SA"/>
              </w:rPr>
            </w:pPr>
            <w:proofErr w:type="spellStart"/>
            <w:r w:rsidRPr="002954E2">
              <w:rPr>
                <w:rFonts w:ascii="GHEA Grapalat" w:hAnsi="GHEA Grapalat" w:cs="Calibri"/>
                <w:color w:val="333333"/>
                <w:sz w:val="20"/>
                <w:szCs w:val="20"/>
                <w:lang w:bidi="ar-SA"/>
              </w:rPr>
              <w:t>КампилобактерCampilobacter</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spp</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4E655EE0"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1F5839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2C5943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0D2E3F5"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E5CA827"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43E071"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235</w:t>
            </w:r>
          </w:p>
        </w:tc>
        <w:tc>
          <w:tcPr>
            <w:tcW w:w="6907" w:type="dxa"/>
            <w:tcBorders>
              <w:top w:val="nil"/>
              <w:left w:val="nil"/>
              <w:bottom w:val="single" w:sz="4" w:space="0" w:color="auto"/>
              <w:right w:val="single" w:sz="4" w:space="0" w:color="auto"/>
            </w:tcBorders>
            <w:shd w:val="clear" w:color="000000" w:fill="FFFFFF"/>
            <w:hideMark/>
          </w:tcPr>
          <w:p w14:paraId="560637F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Обнаружение ДНК патогенных </w:t>
            </w:r>
            <w:proofErr w:type="spellStart"/>
            <w:r w:rsidRPr="002954E2">
              <w:rPr>
                <w:rFonts w:ascii="GHEA Grapalat" w:hAnsi="GHEA Grapalat" w:cs="Calibri"/>
                <w:color w:val="333333"/>
                <w:sz w:val="20"/>
                <w:szCs w:val="20"/>
                <w:lang w:bidi="ar-SA"/>
              </w:rPr>
              <w:t>эшерихий</w:t>
            </w:r>
            <w:proofErr w:type="spellEnd"/>
            <w:r w:rsidRPr="002954E2">
              <w:rPr>
                <w:rFonts w:ascii="GHEA Grapalat" w:hAnsi="GHEA Grapalat" w:cs="Calibri"/>
                <w:color w:val="333333"/>
                <w:sz w:val="20"/>
                <w:szCs w:val="20"/>
                <w:lang w:bidi="ar-SA"/>
              </w:rPr>
              <w:t xml:space="preserve"> в кале </w:t>
            </w:r>
            <w:proofErr w:type="spellStart"/>
            <w:proofErr w:type="gramStart"/>
            <w:r w:rsidRPr="002954E2">
              <w:rPr>
                <w:rFonts w:ascii="GHEA Grapalat" w:hAnsi="GHEA Grapalat" w:cs="Calibri"/>
                <w:color w:val="333333"/>
                <w:sz w:val="20"/>
                <w:szCs w:val="20"/>
                <w:lang w:bidi="ar-SA"/>
              </w:rPr>
              <w:t>E.coli</w:t>
            </w:r>
            <w:proofErr w:type="spellEnd"/>
            <w:proofErr w:type="gramEnd"/>
            <w:r w:rsidRPr="002954E2">
              <w:rPr>
                <w:rFonts w:ascii="GHEA Grapalat" w:hAnsi="GHEA Grapalat" w:cs="Calibri"/>
                <w:color w:val="333333"/>
                <w:sz w:val="20"/>
                <w:szCs w:val="20"/>
                <w:lang w:bidi="ar-SA"/>
              </w:rPr>
              <w:t xml:space="preserve"> (EPEC, ETEC ELEC, EHEC, </w:t>
            </w:r>
            <w:proofErr w:type="spellStart"/>
            <w:r w:rsidRPr="002954E2">
              <w:rPr>
                <w:rFonts w:ascii="GHEA Grapalat" w:hAnsi="GHEA Grapalat" w:cs="Calibri"/>
                <w:color w:val="333333"/>
                <w:sz w:val="20"/>
                <w:szCs w:val="20"/>
                <w:lang w:bidi="ar-SA"/>
              </w:rPr>
              <w:t>EAgEC</w:t>
            </w:r>
            <w:proofErr w:type="spellEnd"/>
            <w:r w:rsidRPr="002954E2">
              <w:rPr>
                <w:rFonts w:ascii="GHEA Grapalat" w:hAnsi="GHEA Grapalat" w:cs="Calibri"/>
                <w:color w:val="333333"/>
                <w:sz w:val="20"/>
                <w:szCs w:val="20"/>
                <w:lang w:bidi="ar-SA"/>
              </w:rPr>
              <w:t>)</w:t>
            </w:r>
          </w:p>
        </w:tc>
        <w:tc>
          <w:tcPr>
            <w:tcW w:w="1258" w:type="dxa"/>
            <w:tcBorders>
              <w:top w:val="nil"/>
              <w:left w:val="nil"/>
              <w:bottom w:val="single" w:sz="4" w:space="0" w:color="auto"/>
              <w:right w:val="single" w:sz="4" w:space="0" w:color="auto"/>
            </w:tcBorders>
            <w:shd w:val="clear" w:color="auto" w:fill="auto"/>
            <w:vAlign w:val="center"/>
            <w:hideMark/>
          </w:tcPr>
          <w:p w14:paraId="479D4A81"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8401FE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4F1520C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898861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3BC5A94"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3AB8F73"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236</w:t>
            </w:r>
          </w:p>
        </w:tc>
        <w:tc>
          <w:tcPr>
            <w:tcW w:w="6907" w:type="dxa"/>
            <w:tcBorders>
              <w:top w:val="nil"/>
              <w:left w:val="nil"/>
              <w:bottom w:val="single" w:sz="4" w:space="0" w:color="auto"/>
              <w:right w:val="single" w:sz="4" w:space="0" w:color="auto"/>
            </w:tcBorders>
            <w:shd w:val="clear" w:color="000000" w:fill="FFFFFF"/>
            <w:hideMark/>
          </w:tcPr>
          <w:p w14:paraId="37AAF9DB"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Обнаружение ДНК </w:t>
            </w:r>
            <w:proofErr w:type="spellStart"/>
            <w:r w:rsidRPr="002954E2">
              <w:rPr>
                <w:rFonts w:ascii="GHEA Grapalat" w:hAnsi="GHEA Grapalat" w:cs="Calibri"/>
                <w:color w:val="333333"/>
                <w:sz w:val="20"/>
                <w:szCs w:val="20"/>
                <w:lang w:bidi="ar-SA"/>
              </w:rPr>
              <w:t>иерсиний</w:t>
            </w:r>
            <w:proofErr w:type="spellEnd"/>
            <w:r w:rsidRPr="002954E2">
              <w:rPr>
                <w:rFonts w:ascii="GHEA Grapalat" w:hAnsi="GHEA Grapalat" w:cs="Calibri"/>
                <w:color w:val="333333"/>
                <w:sz w:val="20"/>
                <w:szCs w:val="20"/>
                <w:lang w:bidi="ar-SA"/>
              </w:rPr>
              <w:t xml:space="preserve"> в фекалиях </w:t>
            </w:r>
            <w:proofErr w:type="spellStart"/>
            <w:r w:rsidRPr="002954E2">
              <w:rPr>
                <w:rFonts w:ascii="GHEA Grapalat" w:hAnsi="GHEA Grapalat" w:cs="Calibri"/>
                <w:color w:val="333333"/>
                <w:sz w:val="20"/>
                <w:szCs w:val="20"/>
                <w:lang w:bidi="ar-SA"/>
              </w:rPr>
              <w:t>Yersinia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enterocolitica</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pseudotuberculosis</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3540208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82D7A77"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12000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3C01EBF"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C682E12"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654E3CFB"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BEBCB4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237</w:t>
            </w:r>
          </w:p>
        </w:tc>
        <w:tc>
          <w:tcPr>
            <w:tcW w:w="6907" w:type="dxa"/>
            <w:tcBorders>
              <w:top w:val="nil"/>
              <w:left w:val="nil"/>
              <w:bottom w:val="single" w:sz="4" w:space="0" w:color="auto"/>
              <w:right w:val="single" w:sz="4" w:space="0" w:color="auto"/>
            </w:tcBorders>
            <w:shd w:val="clear" w:color="000000" w:fill="FFFFFF"/>
            <w:hideMark/>
          </w:tcPr>
          <w:p w14:paraId="0FE2A276"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Качественное определение вируса гепатита В HBV </w:t>
            </w:r>
            <w:proofErr w:type="spellStart"/>
            <w:r w:rsidRPr="002954E2">
              <w:rPr>
                <w:rFonts w:ascii="GHEA Grapalat" w:hAnsi="GHEA Grapalat" w:cs="Calibri"/>
                <w:color w:val="333333"/>
                <w:sz w:val="20"/>
                <w:szCs w:val="20"/>
                <w:lang w:bidi="ar-SA"/>
              </w:rPr>
              <w:t>qualitative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047F54C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3E3E37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6000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789ABE5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3844B6B"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109FB59"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058665B8"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238</w:t>
            </w:r>
          </w:p>
        </w:tc>
        <w:tc>
          <w:tcPr>
            <w:tcW w:w="6907" w:type="dxa"/>
            <w:tcBorders>
              <w:top w:val="nil"/>
              <w:left w:val="nil"/>
              <w:bottom w:val="single" w:sz="4" w:space="0" w:color="auto"/>
              <w:right w:val="single" w:sz="4" w:space="0" w:color="auto"/>
            </w:tcBorders>
            <w:shd w:val="clear" w:color="000000" w:fill="FFFFFF"/>
            <w:hideMark/>
          </w:tcPr>
          <w:p w14:paraId="0FF8F2F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Качественное определение вируса гепатита В </w:t>
            </w:r>
            <w:proofErr w:type="spellStart"/>
            <w:r w:rsidRPr="002954E2">
              <w:rPr>
                <w:rFonts w:ascii="GHEA Grapalat" w:hAnsi="GHEA Grapalat" w:cs="Calibri"/>
                <w:color w:val="333333"/>
                <w:sz w:val="20"/>
                <w:szCs w:val="20"/>
                <w:lang w:bidi="ar-SA"/>
              </w:rPr>
              <w:t>qHBV</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quantitative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5C8E1DF6"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5320489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88DF472"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18E76B3E"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40D42DF"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6FC464B"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239</w:t>
            </w:r>
          </w:p>
        </w:tc>
        <w:tc>
          <w:tcPr>
            <w:tcW w:w="6907" w:type="dxa"/>
            <w:tcBorders>
              <w:top w:val="nil"/>
              <w:left w:val="nil"/>
              <w:bottom w:val="single" w:sz="4" w:space="0" w:color="auto"/>
              <w:right w:val="single" w:sz="4" w:space="0" w:color="auto"/>
            </w:tcBorders>
            <w:shd w:val="clear" w:color="000000" w:fill="FFFFFF"/>
            <w:hideMark/>
          </w:tcPr>
          <w:p w14:paraId="47219798"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Качественное определение вируса гепатита С HCV </w:t>
            </w:r>
            <w:proofErr w:type="spellStart"/>
            <w:r w:rsidRPr="002954E2">
              <w:rPr>
                <w:rFonts w:ascii="GHEA Grapalat" w:hAnsi="GHEA Grapalat" w:cs="Calibri"/>
                <w:color w:val="333333"/>
                <w:sz w:val="20"/>
                <w:szCs w:val="20"/>
                <w:lang w:bidi="ar-SA"/>
              </w:rPr>
              <w:t>qualitative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6EC17A42"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0F7C203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10000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27ED1A6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4E1B9AC4"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545E7DC" w14:textId="77777777" w:rsidTr="00332F5B">
        <w:trPr>
          <w:gridAfter w:val="1"/>
          <w:wAfter w:w="63" w:type="dxa"/>
          <w:trHeight w:val="33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BCB2D8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240</w:t>
            </w:r>
          </w:p>
        </w:tc>
        <w:tc>
          <w:tcPr>
            <w:tcW w:w="6907" w:type="dxa"/>
            <w:tcBorders>
              <w:top w:val="nil"/>
              <w:left w:val="nil"/>
              <w:bottom w:val="single" w:sz="4" w:space="0" w:color="auto"/>
              <w:right w:val="single" w:sz="4" w:space="0" w:color="auto"/>
            </w:tcBorders>
            <w:shd w:val="clear" w:color="000000" w:fill="FFFFFF"/>
            <w:hideMark/>
          </w:tcPr>
          <w:p w14:paraId="1C9F00BE"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Качественное определение вируса гепатита С </w:t>
            </w:r>
            <w:proofErr w:type="spellStart"/>
            <w:r w:rsidRPr="002954E2">
              <w:rPr>
                <w:rFonts w:ascii="GHEA Grapalat" w:hAnsi="GHEA Grapalat" w:cs="Calibri"/>
                <w:color w:val="333333"/>
                <w:sz w:val="20"/>
                <w:szCs w:val="20"/>
                <w:lang w:bidi="ar-SA"/>
              </w:rPr>
              <w:t>qHCV</w:t>
            </w:r>
            <w:proofErr w:type="spell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quantitative</w:t>
            </w:r>
            <w:proofErr w:type="spellEnd"/>
          </w:p>
        </w:tc>
        <w:tc>
          <w:tcPr>
            <w:tcW w:w="1258" w:type="dxa"/>
            <w:tcBorders>
              <w:top w:val="nil"/>
              <w:left w:val="nil"/>
              <w:bottom w:val="single" w:sz="4" w:space="0" w:color="auto"/>
              <w:right w:val="single" w:sz="4" w:space="0" w:color="auto"/>
            </w:tcBorders>
            <w:shd w:val="clear" w:color="auto" w:fill="auto"/>
            <w:vAlign w:val="center"/>
            <w:hideMark/>
          </w:tcPr>
          <w:p w14:paraId="1AEC4B4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6116704"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4A9FE7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892DD7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30DB0F40" w14:textId="77777777" w:rsidTr="00332F5B">
        <w:trPr>
          <w:gridAfter w:val="1"/>
          <w:wAfter w:w="63" w:type="dxa"/>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35DC920D"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241</w:t>
            </w:r>
          </w:p>
        </w:tc>
        <w:tc>
          <w:tcPr>
            <w:tcW w:w="6907" w:type="dxa"/>
            <w:tcBorders>
              <w:top w:val="nil"/>
              <w:left w:val="nil"/>
              <w:bottom w:val="single" w:sz="4" w:space="0" w:color="auto"/>
              <w:right w:val="single" w:sz="4" w:space="0" w:color="auto"/>
            </w:tcBorders>
            <w:shd w:val="clear" w:color="000000" w:fill="FFFFFF"/>
            <w:hideMark/>
          </w:tcPr>
          <w:p w14:paraId="69DBE03A"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Определение генетических полиморфизмов, связанных с риском развития тромболизиса/тромбофилии, 8 </w:t>
            </w:r>
            <w:proofErr w:type="spellStart"/>
            <w:r w:rsidRPr="002954E2">
              <w:rPr>
                <w:rFonts w:ascii="GHEA Grapalat" w:hAnsi="GHEA Grapalat" w:cs="Calibri"/>
                <w:color w:val="333333"/>
                <w:sz w:val="20"/>
                <w:szCs w:val="20"/>
                <w:lang w:bidi="ar-SA"/>
              </w:rPr>
              <w:t>баллов</w:t>
            </w:r>
            <w:proofErr w:type="gramStart"/>
            <w:r w:rsidRPr="002954E2">
              <w:rPr>
                <w:rFonts w:ascii="GHEA Grapalat" w:hAnsi="GHEA Grapalat" w:cs="Calibri"/>
                <w:color w:val="333333"/>
                <w:sz w:val="20"/>
                <w:szCs w:val="20"/>
                <w:lang w:bidi="ar-SA"/>
              </w:rPr>
              <w:t>Thrombophilia</w:t>
            </w:r>
            <w:proofErr w:type="spellEnd"/>
            <w:r w:rsidRPr="002954E2">
              <w:rPr>
                <w:rFonts w:ascii="GHEA Grapalat" w:hAnsi="GHEA Grapalat" w:cs="Calibri"/>
                <w:color w:val="333333"/>
                <w:sz w:val="20"/>
                <w:szCs w:val="20"/>
                <w:lang w:bidi="ar-SA"/>
              </w:rPr>
              <w:t xml:space="preserve"> :</w:t>
            </w:r>
            <w:proofErr w:type="gramEnd"/>
            <w:r w:rsidRPr="002954E2">
              <w:rPr>
                <w:rFonts w:ascii="GHEA Grapalat" w:hAnsi="GHEA Grapalat" w:cs="Calibri"/>
                <w:color w:val="333333"/>
                <w:sz w:val="20"/>
                <w:szCs w:val="20"/>
                <w:lang w:bidi="ar-SA"/>
              </w:rPr>
              <w:t xml:space="preserve"> F2, F5, F7, F13, FGB, ITGA2-α2, ITGB3-β3, SERPINE1 (PAL-1)</w:t>
            </w:r>
          </w:p>
        </w:tc>
        <w:tc>
          <w:tcPr>
            <w:tcW w:w="1258" w:type="dxa"/>
            <w:tcBorders>
              <w:top w:val="nil"/>
              <w:left w:val="nil"/>
              <w:bottom w:val="single" w:sz="4" w:space="0" w:color="auto"/>
              <w:right w:val="single" w:sz="4" w:space="0" w:color="auto"/>
            </w:tcBorders>
            <w:shd w:val="clear" w:color="auto" w:fill="auto"/>
            <w:vAlign w:val="center"/>
            <w:hideMark/>
          </w:tcPr>
          <w:p w14:paraId="3335F34D"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37C3AFD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93D5691"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712EF0DC"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500CD5B7" w14:textId="77777777" w:rsidTr="00332F5B">
        <w:trPr>
          <w:gridAfter w:val="1"/>
          <w:wAfter w:w="63" w:type="dxa"/>
          <w:trHeight w:val="81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5EE4D04E"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242</w:t>
            </w:r>
          </w:p>
        </w:tc>
        <w:tc>
          <w:tcPr>
            <w:tcW w:w="6907" w:type="dxa"/>
            <w:tcBorders>
              <w:top w:val="nil"/>
              <w:left w:val="nil"/>
              <w:bottom w:val="single" w:sz="4" w:space="0" w:color="auto"/>
              <w:right w:val="single" w:sz="4" w:space="0" w:color="auto"/>
            </w:tcBorders>
            <w:shd w:val="clear" w:color="000000" w:fill="FFFFFF"/>
            <w:hideMark/>
          </w:tcPr>
          <w:p w14:paraId="0B183A2C"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Определение генетических полиморфизмов, связанных с риском развития тромболизиса/тромбофилии, 2 балла </w:t>
            </w:r>
            <w:proofErr w:type="spellStart"/>
            <w:proofErr w:type="gramStart"/>
            <w:r w:rsidRPr="002954E2">
              <w:rPr>
                <w:rFonts w:ascii="GHEA Grapalat" w:hAnsi="GHEA Grapalat" w:cs="Calibri"/>
                <w:color w:val="333333"/>
                <w:sz w:val="20"/>
                <w:szCs w:val="20"/>
                <w:lang w:bidi="ar-SA"/>
              </w:rPr>
              <w:t>Thrombophilia</w:t>
            </w:r>
            <w:proofErr w:type="spellEnd"/>
            <w:r w:rsidRPr="002954E2">
              <w:rPr>
                <w:rFonts w:ascii="GHEA Grapalat" w:hAnsi="GHEA Grapalat" w:cs="Calibri"/>
                <w:color w:val="333333"/>
                <w:sz w:val="20"/>
                <w:szCs w:val="20"/>
                <w:lang w:bidi="ar-SA"/>
              </w:rPr>
              <w:t xml:space="preserve"> :</w:t>
            </w:r>
            <w:proofErr w:type="gramEnd"/>
            <w:r w:rsidRPr="002954E2">
              <w:rPr>
                <w:rFonts w:ascii="GHEA Grapalat" w:hAnsi="GHEA Grapalat" w:cs="Calibri"/>
                <w:color w:val="333333"/>
                <w:sz w:val="20"/>
                <w:szCs w:val="20"/>
                <w:lang w:bidi="ar-SA"/>
              </w:rPr>
              <w:t xml:space="preserve"> F2, F5</w:t>
            </w:r>
          </w:p>
        </w:tc>
        <w:tc>
          <w:tcPr>
            <w:tcW w:w="1258" w:type="dxa"/>
            <w:tcBorders>
              <w:top w:val="nil"/>
              <w:left w:val="nil"/>
              <w:bottom w:val="single" w:sz="4" w:space="0" w:color="auto"/>
              <w:right w:val="single" w:sz="4" w:space="0" w:color="auto"/>
            </w:tcBorders>
            <w:shd w:val="clear" w:color="auto" w:fill="auto"/>
            <w:vAlign w:val="center"/>
            <w:hideMark/>
          </w:tcPr>
          <w:p w14:paraId="3B7C6ACC"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2F19F28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9000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1179AD10"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03F10300"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0DF10BA5" w14:textId="77777777" w:rsidTr="00332F5B">
        <w:trPr>
          <w:gridAfter w:val="1"/>
          <w:wAfter w:w="63" w:type="dxa"/>
          <w:trHeight w:val="108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176FA899"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243</w:t>
            </w:r>
          </w:p>
        </w:tc>
        <w:tc>
          <w:tcPr>
            <w:tcW w:w="6907" w:type="dxa"/>
            <w:tcBorders>
              <w:top w:val="nil"/>
              <w:left w:val="nil"/>
              <w:bottom w:val="single" w:sz="4" w:space="0" w:color="auto"/>
              <w:right w:val="single" w:sz="4" w:space="0" w:color="auto"/>
            </w:tcBorders>
            <w:shd w:val="clear" w:color="000000" w:fill="FFFFFF"/>
            <w:hideMark/>
          </w:tcPr>
          <w:p w14:paraId="31A3A443"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 xml:space="preserve">Определение генетических полиморфизмов, связанных с риском развития тромболизиса/тромбофилии, указано 1 </w:t>
            </w:r>
            <w:proofErr w:type="spellStart"/>
            <w:r w:rsidRPr="002954E2">
              <w:rPr>
                <w:rFonts w:ascii="GHEA Grapalat" w:hAnsi="GHEA Grapalat" w:cs="Calibri"/>
                <w:color w:val="333333"/>
                <w:sz w:val="20"/>
                <w:szCs w:val="20"/>
                <w:lang w:bidi="ar-SA"/>
              </w:rPr>
              <w:t>балл</w:t>
            </w:r>
            <w:proofErr w:type="gramStart"/>
            <w:r w:rsidRPr="002954E2">
              <w:rPr>
                <w:rFonts w:ascii="GHEA Grapalat" w:hAnsi="GHEA Grapalat" w:cs="Calibri"/>
                <w:color w:val="333333"/>
                <w:sz w:val="20"/>
                <w:szCs w:val="20"/>
                <w:lang w:bidi="ar-SA"/>
              </w:rPr>
              <w:t>Thrombophilia</w:t>
            </w:r>
            <w:proofErr w:type="spellEnd"/>
            <w:r w:rsidRPr="002954E2">
              <w:rPr>
                <w:rFonts w:ascii="GHEA Grapalat" w:hAnsi="GHEA Grapalat" w:cs="Calibri"/>
                <w:color w:val="333333"/>
                <w:sz w:val="20"/>
                <w:szCs w:val="20"/>
                <w:lang w:bidi="ar-SA"/>
              </w:rPr>
              <w:t xml:space="preserve"> :</w:t>
            </w:r>
            <w:proofErr w:type="gramEnd"/>
            <w:r w:rsidRPr="002954E2">
              <w:rPr>
                <w:rFonts w:ascii="GHEA Grapalat" w:hAnsi="GHEA Grapalat" w:cs="Calibri"/>
                <w:color w:val="333333"/>
                <w:sz w:val="20"/>
                <w:szCs w:val="20"/>
                <w:lang w:bidi="ar-SA"/>
              </w:rPr>
              <w:t xml:space="preserve"> </w:t>
            </w:r>
            <w:proofErr w:type="spellStart"/>
            <w:r w:rsidRPr="002954E2">
              <w:rPr>
                <w:rFonts w:ascii="GHEA Grapalat" w:hAnsi="GHEA Grapalat" w:cs="Calibri"/>
                <w:color w:val="333333"/>
                <w:sz w:val="20"/>
                <w:szCs w:val="20"/>
                <w:lang w:bidi="ar-SA"/>
              </w:rPr>
              <w:t>Thrombophilia</w:t>
            </w:r>
            <w:proofErr w:type="spellEnd"/>
            <w:r w:rsidRPr="002954E2">
              <w:rPr>
                <w:rFonts w:ascii="GHEA Grapalat" w:hAnsi="GHEA Grapalat" w:cs="Calibri"/>
                <w:color w:val="333333"/>
                <w:sz w:val="20"/>
                <w:szCs w:val="20"/>
                <w:lang w:bidi="ar-SA"/>
              </w:rPr>
              <w:t xml:space="preserve"> : F2, F5, F7, F13, FGB, ITGA2-α2, ITGB3-β3, SERPINE1 (PAL-1) 1 </w:t>
            </w:r>
            <w:proofErr w:type="spellStart"/>
            <w:r w:rsidRPr="002954E2">
              <w:rPr>
                <w:rFonts w:ascii="GHEA Grapalat" w:hAnsi="GHEA Grapalat" w:cs="Calibri"/>
                <w:color w:val="333333"/>
                <w:sz w:val="20"/>
                <w:szCs w:val="20"/>
                <w:lang w:bidi="ar-SA"/>
              </w:rPr>
              <w:t>of</w:t>
            </w:r>
            <w:proofErr w:type="spellEnd"/>
            <w:r w:rsidRPr="002954E2">
              <w:rPr>
                <w:rFonts w:ascii="GHEA Grapalat" w:hAnsi="GHEA Grapalat" w:cs="Calibri"/>
                <w:color w:val="333333"/>
                <w:sz w:val="20"/>
                <w:szCs w:val="20"/>
                <w:lang w:bidi="ar-SA"/>
              </w:rPr>
              <w:t xml:space="preserve"> 8</w:t>
            </w:r>
          </w:p>
        </w:tc>
        <w:tc>
          <w:tcPr>
            <w:tcW w:w="1258" w:type="dxa"/>
            <w:tcBorders>
              <w:top w:val="nil"/>
              <w:left w:val="nil"/>
              <w:bottom w:val="single" w:sz="4" w:space="0" w:color="auto"/>
              <w:right w:val="single" w:sz="4" w:space="0" w:color="auto"/>
            </w:tcBorders>
            <w:shd w:val="clear" w:color="auto" w:fill="auto"/>
            <w:vAlign w:val="center"/>
            <w:hideMark/>
          </w:tcPr>
          <w:p w14:paraId="6DE17E65"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7EBAE3A5"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62BC33FD"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69236546"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4EC63A58" w14:textId="77777777" w:rsidTr="00332F5B">
        <w:trPr>
          <w:gridAfter w:val="1"/>
          <w:wAfter w:w="63" w:type="dxa"/>
          <w:trHeight w:val="5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73586AE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244</w:t>
            </w:r>
          </w:p>
        </w:tc>
        <w:tc>
          <w:tcPr>
            <w:tcW w:w="6907" w:type="dxa"/>
            <w:tcBorders>
              <w:top w:val="nil"/>
              <w:left w:val="nil"/>
              <w:bottom w:val="single" w:sz="4" w:space="0" w:color="auto"/>
              <w:right w:val="single" w:sz="4" w:space="0" w:color="auto"/>
            </w:tcBorders>
            <w:shd w:val="clear" w:color="000000" w:fill="FFFFFF"/>
            <w:hideMark/>
          </w:tcPr>
          <w:p w14:paraId="220A9922" w14:textId="77777777" w:rsidR="002954E2" w:rsidRPr="002954E2" w:rsidRDefault="002954E2" w:rsidP="002954E2">
            <w:pPr>
              <w:rPr>
                <w:rFonts w:ascii="GHEA Grapalat" w:hAnsi="GHEA Grapalat" w:cs="Calibri"/>
                <w:color w:val="333333"/>
                <w:sz w:val="20"/>
                <w:szCs w:val="20"/>
                <w:lang w:bidi="ar-SA"/>
              </w:rPr>
            </w:pPr>
            <w:r w:rsidRPr="002954E2">
              <w:rPr>
                <w:rFonts w:ascii="GHEA Grapalat" w:hAnsi="GHEA Grapalat" w:cs="Calibri"/>
                <w:color w:val="333333"/>
                <w:sz w:val="20"/>
                <w:szCs w:val="20"/>
                <w:lang w:bidi="ar-SA"/>
              </w:rPr>
              <w:t>Исследование мутаций, связанных с периодическими заболеваниями /26 мутаций в гене MEFV</w:t>
            </w:r>
            <w:proofErr w:type="gramStart"/>
            <w:r w:rsidRPr="002954E2">
              <w:rPr>
                <w:rFonts w:ascii="GHEA Grapalat" w:hAnsi="GHEA Grapalat" w:cs="Calibri"/>
                <w:color w:val="333333"/>
                <w:sz w:val="20"/>
                <w:szCs w:val="20"/>
                <w:lang w:bidi="ar-SA"/>
              </w:rPr>
              <w:t>/  MEFV</w:t>
            </w:r>
            <w:proofErr w:type="gramEnd"/>
          </w:p>
        </w:tc>
        <w:tc>
          <w:tcPr>
            <w:tcW w:w="1258" w:type="dxa"/>
            <w:tcBorders>
              <w:top w:val="nil"/>
              <w:left w:val="nil"/>
              <w:bottom w:val="single" w:sz="4" w:space="0" w:color="auto"/>
              <w:right w:val="single" w:sz="4" w:space="0" w:color="auto"/>
            </w:tcBorders>
            <w:shd w:val="clear" w:color="auto" w:fill="auto"/>
            <w:vAlign w:val="center"/>
            <w:hideMark/>
          </w:tcPr>
          <w:p w14:paraId="0BA1663A" w14:textId="77777777" w:rsidR="002954E2" w:rsidRPr="002954E2" w:rsidRDefault="002954E2" w:rsidP="002954E2">
            <w:pPr>
              <w:jc w:val="center"/>
              <w:rPr>
                <w:rFonts w:ascii="GHEA Grapalat" w:hAnsi="GHEA Grapalat" w:cs="Calibri"/>
                <w:color w:val="000000"/>
                <w:sz w:val="22"/>
                <w:szCs w:val="22"/>
                <w:lang w:bidi="ar-SA"/>
              </w:rPr>
            </w:pPr>
            <w:r w:rsidRPr="002954E2">
              <w:rPr>
                <w:rFonts w:ascii="GHEA Grapalat" w:hAnsi="GHEA Grapalat" w:cs="Calibri"/>
                <w:color w:val="000000"/>
                <w:sz w:val="22"/>
                <w:szCs w:val="22"/>
                <w:lang w:bidi="ar-SA"/>
              </w:rPr>
              <w:t>образец</w:t>
            </w:r>
          </w:p>
        </w:tc>
        <w:tc>
          <w:tcPr>
            <w:tcW w:w="1592" w:type="dxa"/>
            <w:tcBorders>
              <w:top w:val="nil"/>
              <w:left w:val="nil"/>
              <w:bottom w:val="single" w:sz="4" w:space="0" w:color="auto"/>
              <w:right w:val="single" w:sz="4" w:space="0" w:color="auto"/>
            </w:tcBorders>
            <w:shd w:val="clear" w:color="auto" w:fill="auto"/>
            <w:noWrap/>
            <w:vAlign w:val="center"/>
            <w:hideMark/>
          </w:tcPr>
          <w:p w14:paraId="49DB6D60" w14:textId="77777777" w:rsidR="002954E2" w:rsidRPr="002954E2" w:rsidRDefault="002954E2" w:rsidP="002954E2">
            <w:pPr>
              <w:jc w:val="center"/>
              <w:rPr>
                <w:rFonts w:ascii="GHEA Grapalat" w:hAnsi="GHEA Grapalat" w:cs="Calibri"/>
                <w:color w:val="000000"/>
                <w:sz w:val="20"/>
                <w:szCs w:val="20"/>
                <w:lang w:bidi="ar-SA"/>
              </w:rPr>
            </w:pPr>
            <w:r w:rsidRPr="002954E2">
              <w:rPr>
                <w:rFonts w:ascii="GHEA Grapalat" w:hAnsi="GHEA Grapalat" w:cs="Calibri"/>
                <w:color w:val="000000"/>
                <w:sz w:val="20"/>
                <w:szCs w:val="20"/>
                <w:lang w:bidi="ar-SA"/>
              </w:rPr>
              <w:t>35000</w:t>
            </w:r>
          </w:p>
        </w:tc>
        <w:tc>
          <w:tcPr>
            <w:tcW w:w="1151" w:type="dxa"/>
            <w:gridSpan w:val="3"/>
            <w:tcBorders>
              <w:top w:val="nil"/>
              <w:left w:val="nil"/>
              <w:bottom w:val="single" w:sz="4" w:space="0" w:color="auto"/>
              <w:right w:val="single" w:sz="4" w:space="0" w:color="auto"/>
            </w:tcBorders>
            <w:shd w:val="clear" w:color="auto" w:fill="auto"/>
            <w:vAlign w:val="center"/>
            <w:hideMark/>
          </w:tcPr>
          <w:p w14:paraId="01FFDF75" w14:textId="77777777" w:rsidR="002954E2" w:rsidRPr="002954E2" w:rsidRDefault="002954E2" w:rsidP="002954E2">
            <w:pPr>
              <w:jc w:val="center"/>
              <w:rPr>
                <w:rFonts w:ascii="GHEA Grapalat" w:hAnsi="GHEA Grapalat" w:cs="Calibri"/>
                <w:color w:val="000000"/>
                <w:sz w:val="12"/>
                <w:szCs w:val="12"/>
                <w:lang w:bidi="ar-SA"/>
              </w:rPr>
            </w:pPr>
            <w:r w:rsidRPr="002954E2">
              <w:rPr>
                <w:rFonts w:ascii="GHEA Grapalat" w:hAnsi="GHEA Grapalat" w:cs="Calibri"/>
                <w:color w:val="000000"/>
                <w:sz w:val="12"/>
                <w:szCs w:val="12"/>
                <w:lang w:bidi="ar-SA"/>
              </w:rPr>
              <w:t>Согласно требованию</w:t>
            </w:r>
          </w:p>
        </w:tc>
        <w:tc>
          <w:tcPr>
            <w:tcW w:w="236" w:type="dxa"/>
            <w:gridSpan w:val="3"/>
            <w:tcBorders>
              <w:top w:val="nil"/>
              <w:left w:val="nil"/>
              <w:bottom w:val="nil"/>
              <w:right w:val="nil"/>
            </w:tcBorders>
            <w:shd w:val="clear" w:color="auto" w:fill="auto"/>
            <w:noWrap/>
            <w:vAlign w:val="bottom"/>
            <w:hideMark/>
          </w:tcPr>
          <w:p w14:paraId="502C4E57" w14:textId="77777777" w:rsidR="002954E2" w:rsidRPr="002954E2" w:rsidRDefault="002954E2" w:rsidP="002954E2">
            <w:pPr>
              <w:jc w:val="center"/>
              <w:rPr>
                <w:rFonts w:ascii="GHEA Grapalat" w:hAnsi="GHEA Grapalat" w:cs="Calibri"/>
                <w:color w:val="000000"/>
                <w:sz w:val="12"/>
                <w:szCs w:val="12"/>
                <w:lang w:bidi="ar-SA"/>
              </w:rPr>
            </w:pPr>
          </w:p>
        </w:tc>
      </w:tr>
      <w:tr w:rsidR="00332F5B" w:rsidRPr="002954E2" w14:paraId="158B9C42" w14:textId="77777777" w:rsidTr="00332F5B">
        <w:trPr>
          <w:gridAfter w:val="1"/>
          <w:wAfter w:w="63" w:type="dxa"/>
          <w:trHeight w:val="285"/>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14:paraId="25B9318A" w14:textId="77777777" w:rsidR="002954E2" w:rsidRPr="002954E2" w:rsidRDefault="002954E2" w:rsidP="002954E2">
            <w:pPr>
              <w:jc w:val="center"/>
              <w:rPr>
                <w:rFonts w:ascii="GHEA Grapalat" w:hAnsi="GHEA Grapalat" w:cs="Calibri"/>
                <w:color w:val="000000"/>
                <w:sz w:val="20"/>
                <w:szCs w:val="20"/>
                <w:lang w:bidi="ar-SA"/>
              </w:rPr>
            </w:pPr>
            <w:r w:rsidRPr="002954E2">
              <w:rPr>
                <w:rFonts w:ascii="Calibri" w:hAnsi="Calibri" w:cs="Calibri"/>
                <w:color w:val="000000"/>
                <w:sz w:val="20"/>
                <w:szCs w:val="20"/>
                <w:lang w:bidi="ar-SA"/>
              </w:rPr>
              <w:t> </w:t>
            </w:r>
          </w:p>
        </w:tc>
        <w:tc>
          <w:tcPr>
            <w:tcW w:w="6907" w:type="dxa"/>
            <w:tcBorders>
              <w:top w:val="nil"/>
              <w:left w:val="nil"/>
              <w:bottom w:val="single" w:sz="4" w:space="0" w:color="auto"/>
              <w:right w:val="single" w:sz="4" w:space="0" w:color="auto"/>
            </w:tcBorders>
            <w:shd w:val="clear" w:color="auto" w:fill="auto"/>
            <w:noWrap/>
            <w:vAlign w:val="center"/>
            <w:hideMark/>
          </w:tcPr>
          <w:p w14:paraId="4CAE405E" w14:textId="77777777" w:rsidR="002954E2" w:rsidRPr="002954E2" w:rsidRDefault="002954E2" w:rsidP="002954E2">
            <w:pPr>
              <w:jc w:val="center"/>
              <w:rPr>
                <w:rFonts w:ascii="GHEA Grapalat" w:hAnsi="GHEA Grapalat" w:cs="Calibri"/>
                <w:b/>
                <w:bCs/>
                <w:color w:val="000000"/>
                <w:sz w:val="20"/>
                <w:szCs w:val="20"/>
                <w:lang w:bidi="ar-SA"/>
              </w:rPr>
            </w:pPr>
            <w:r w:rsidRPr="002954E2">
              <w:rPr>
                <w:rFonts w:ascii="GHEA Grapalat" w:hAnsi="GHEA Grapalat" w:cs="Calibri"/>
                <w:b/>
                <w:bCs/>
                <w:color w:val="000000"/>
                <w:sz w:val="20"/>
                <w:szCs w:val="20"/>
                <w:lang w:bidi="ar-SA"/>
              </w:rPr>
              <w:t>ԸՆԴԱՄԵՆԸ</w:t>
            </w:r>
          </w:p>
        </w:tc>
        <w:tc>
          <w:tcPr>
            <w:tcW w:w="1258" w:type="dxa"/>
            <w:tcBorders>
              <w:top w:val="nil"/>
              <w:left w:val="nil"/>
              <w:bottom w:val="single" w:sz="4" w:space="0" w:color="auto"/>
              <w:right w:val="single" w:sz="4" w:space="0" w:color="auto"/>
            </w:tcBorders>
            <w:shd w:val="clear" w:color="auto" w:fill="auto"/>
            <w:noWrap/>
            <w:vAlign w:val="bottom"/>
            <w:hideMark/>
          </w:tcPr>
          <w:p w14:paraId="53E829B1" w14:textId="77777777" w:rsidR="002954E2" w:rsidRPr="002954E2" w:rsidRDefault="002954E2" w:rsidP="002954E2">
            <w:pPr>
              <w:rPr>
                <w:rFonts w:ascii="GHEA Grapalat" w:hAnsi="GHEA Grapalat" w:cs="Calibri"/>
                <w:color w:val="000000"/>
                <w:sz w:val="20"/>
                <w:szCs w:val="20"/>
                <w:lang w:bidi="ar-SA"/>
              </w:rPr>
            </w:pPr>
            <w:r w:rsidRPr="002954E2">
              <w:rPr>
                <w:rFonts w:ascii="Calibri" w:hAnsi="Calibri" w:cs="Calibri"/>
                <w:color w:val="000000"/>
                <w:sz w:val="20"/>
                <w:szCs w:val="20"/>
                <w:lang w:bidi="ar-SA"/>
              </w:rPr>
              <w:t> </w:t>
            </w:r>
          </w:p>
        </w:tc>
        <w:tc>
          <w:tcPr>
            <w:tcW w:w="1592" w:type="dxa"/>
            <w:tcBorders>
              <w:top w:val="nil"/>
              <w:left w:val="nil"/>
              <w:bottom w:val="single" w:sz="4" w:space="0" w:color="auto"/>
              <w:right w:val="single" w:sz="4" w:space="0" w:color="auto"/>
            </w:tcBorders>
            <w:shd w:val="clear" w:color="auto" w:fill="auto"/>
            <w:noWrap/>
            <w:vAlign w:val="center"/>
            <w:hideMark/>
          </w:tcPr>
          <w:p w14:paraId="0C945973" w14:textId="77777777" w:rsidR="002954E2" w:rsidRPr="002954E2" w:rsidRDefault="002954E2" w:rsidP="002954E2">
            <w:pPr>
              <w:jc w:val="center"/>
              <w:rPr>
                <w:rFonts w:ascii="GHEA Grapalat" w:hAnsi="GHEA Grapalat" w:cs="Calibri"/>
                <w:b/>
                <w:bCs/>
                <w:color w:val="000000"/>
                <w:sz w:val="20"/>
                <w:szCs w:val="20"/>
                <w:lang w:bidi="ar-SA"/>
              </w:rPr>
            </w:pPr>
            <w:r w:rsidRPr="002954E2">
              <w:rPr>
                <w:rFonts w:ascii="GHEA Grapalat" w:hAnsi="GHEA Grapalat" w:cs="Calibri"/>
                <w:b/>
                <w:bCs/>
                <w:color w:val="000000"/>
                <w:sz w:val="20"/>
                <w:szCs w:val="20"/>
                <w:lang w:bidi="ar-SA"/>
              </w:rPr>
              <w:t>2183000</w:t>
            </w:r>
          </w:p>
        </w:tc>
        <w:tc>
          <w:tcPr>
            <w:tcW w:w="1151" w:type="dxa"/>
            <w:gridSpan w:val="3"/>
            <w:tcBorders>
              <w:top w:val="nil"/>
              <w:left w:val="nil"/>
              <w:bottom w:val="single" w:sz="4" w:space="0" w:color="auto"/>
              <w:right w:val="single" w:sz="4" w:space="0" w:color="auto"/>
            </w:tcBorders>
            <w:shd w:val="clear" w:color="auto" w:fill="auto"/>
            <w:noWrap/>
            <w:vAlign w:val="bottom"/>
            <w:hideMark/>
          </w:tcPr>
          <w:p w14:paraId="323844B4" w14:textId="77777777" w:rsidR="002954E2" w:rsidRPr="002954E2" w:rsidRDefault="002954E2" w:rsidP="002954E2">
            <w:pPr>
              <w:rPr>
                <w:rFonts w:ascii="GHEA Grapalat" w:hAnsi="GHEA Grapalat" w:cs="Calibri"/>
                <w:color w:val="000000"/>
                <w:sz w:val="20"/>
                <w:szCs w:val="20"/>
                <w:lang w:bidi="ar-SA"/>
              </w:rPr>
            </w:pPr>
            <w:r w:rsidRPr="002954E2">
              <w:rPr>
                <w:rFonts w:ascii="Calibri" w:hAnsi="Calibri" w:cs="Calibri"/>
                <w:color w:val="000000"/>
                <w:sz w:val="20"/>
                <w:szCs w:val="20"/>
                <w:lang w:bidi="ar-SA"/>
              </w:rPr>
              <w:t> </w:t>
            </w:r>
          </w:p>
        </w:tc>
        <w:tc>
          <w:tcPr>
            <w:tcW w:w="236" w:type="dxa"/>
            <w:gridSpan w:val="3"/>
            <w:tcBorders>
              <w:top w:val="nil"/>
              <w:left w:val="nil"/>
              <w:bottom w:val="nil"/>
              <w:right w:val="nil"/>
            </w:tcBorders>
            <w:shd w:val="clear" w:color="auto" w:fill="auto"/>
            <w:noWrap/>
            <w:vAlign w:val="bottom"/>
            <w:hideMark/>
          </w:tcPr>
          <w:p w14:paraId="33B08283" w14:textId="77777777" w:rsidR="002954E2" w:rsidRPr="002954E2" w:rsidRDefault="002954E2" w:rsidP="002954E2">
            <w:pPr>
              <w:rPr>
                <w:rFonts w:ascii="GHEA Grapalat" w:hAnsi="GHEA Grapalat" w:cs="Calibri"/>
                <w:color w:val="000000"/>
                <w:sz w:val="20"/>
                <w:szCs w:val="20"/>
                <w:lang w:bidi="ar-SA"/>
              </w:rPr>
            </w:pPr>
          </w:p>
        </w:tc>
      </w:tr>
      <w:tr w:rsidR="00332F5B" w:rsidRPr="002954E2" w14:paraId="6F080384" w14:textId="77777777" w:rsidTr="00332F5B">
        <w:trPr>
          <w:trHeight w:val="975"/>
        </w:trPr>
        <w:tc>
          <w:tcPr>
            <w:tcW w:w="10412" w:type="dxa"/>
            <w:gridSpan w:val="5"/>
            <w:tcBorders>
              <w:top w:val="nil"/>
              <w:left w:val="nil"/>
              <w:bottom w:val="nil"/>
              <w:right w:val="nil"/>
            </w:tcBorders>
            <w:shd w:val="clear" w:color="000000" w:fill="FFFFFF"/>
            <w:hideMark/>
          </w:tcPr>
          <w:p w14:paraId="27F63A17" w14:textId="77777777" w:rsidR="002954E2" w:rsidRPr="002954E2" w:rsidRDefault="002954E2" w:rsidP="002954E2">
            <w:pPr>
              <w:jc w:val="center"/>
              <w:rPr>
                <w:rFonts w:ascii="Calibri" w:hAnsi="Calibri" w:cs="Calibri"/>
                <w:b/>
                <w:bCs/>
                <w:sz w:val="22"/>
                <w:szCs w:val="22"/>
                <w:lang w:bidi="ar-SA"/>
              </w:rPr>
            </w:pPr>
            <w:r w:rsidRPr="002954E2">
              <w:rPr>
                <w:rFonts w:ascii="Calibri" w:hAnsi="Calibri" w:cs="Calibri"/>
                <w:b/>
                <w:bCs/>
                <w:sz w:val="22"/>
                <w:szCs w:val="22"/>
                <w:lang w:bidi="ar-SA"/>
              </w:rPr>
              <w:t>** «Общая сумма» — это «Общая сумма выполнения опроса по строкам с 1 по 244», которая представляет собой ценовое предложение за часть и является приложением к ценовому предложению. Все поля должны быть заполнены участником.</w:t>
            </w:r>
          </w:p>
        </w:tc>
        <w:tc>
          <w:tcPr>
            <w:tcW w:w="1151" w:type="dxa"/>
            <w:gridSpan w:val="3"/>
            <w:tcBorders>
              <w:top w:val="nil"/>
              <w:left w:val="nil"/>
              <w:bottom w:val="nil"/>
              <w:right w:val="nil"/>
            </w:tcBorders>
            <w:shd w:val="clear" w:color="000000" w:fill="FFFFFF"/>
            <w:vAlign w:val="center"/>
            <w:hideMark/>
          </w:tcPr>
          <w:p w14:paraId="2C1F3AFB" w14:textId="77777777" w:rsidR="002954E2" w:rsidRPr="002954E2" w:rsidRDefault="002954E2" w:rsidP="002954E2">
            <w:pPr>
              <w:rPr>
                <w:rFonts w:ascii="Calibri" w:hAnsi="Calibri" w:cs="Calibri"/>
                <w:b/>
                <w:bCs/>
                <w:sz w:val="22"/>
                <w:szCs w:val="22"/>
                <w:lang w:bidi="ar-SA"/>
              </w:rPr>
            </w:pPr>
            <w:r w:rsidRPr="002954E2">
              <w:rPr>
                <w:rFonts w:ascii="Calibri" w:hAnsi="Calibri" w:cs="Calibri"/>
                <w:b/>
                <w:bCs/>
                <w:sz w:val="22"/>
                <w:szCs w:val="22"/>
                <w:lang w:bidi="ar-SA"/>
              </w:rPr>
              <w:t> </w:t>
            </w:r>
          </w:p>
        </w:tc>
        <w:tc>
          <w:tcPr>
            <w:tcW w:w="236" w:type="dxa"/>
            <w:gridSpan w:val="3"/>
            <w:tcBorders>
              <w:top w:val="nil"/>
              <w:left w:val="nil"/>
              <w:bottom w:val="nil"/>
              <w:right w:val="nil"/>
            </w:tcBorders>
            <w:shd w:val="clear" w:color="auto" w:fill="auto"/>
            <w:noWrap/>
            <w:vAlign w:val="bottom"/>
            <w:hideMark/>
          </w:tcPr>
          <w:p w14:paraId="4526729E" w14:textId="77777777" w:rsidR="002954E2" w:rsidRPr="002954E2" w:rsidRDefault="002954E2" w:rsidP="002954E2">
            <w:pPr>
              <w:rPr>
                <w:rFonts w:ascii="Calibri" w:hAnsi="Calibri" w:cs="Calibri"/>
                <w:b/>
                <w:bCs/>
                <w:sz w:val="22"/>
                <w:szCs w:val="22"/>
                <w:lang w:bidi="ar-SA"/>
              </w:rPr>
            </w:pPr>
          </w:p>
        </w:tc>
      </w:tr>
      <w:tr w:rsidR="00332F5B" w:rsidRPr="002954E2" w14:paraId="0BD5CB03" w14:textId="77777777" w:rsidTr="00332F5B">
        <w:trPr>
          <w:gridAfter w:val="2"/>
          <w:wAfter w:w="222" w:type="dxa"/>
          <w:trHeight w:val="330"/>
        </w:trPr>
        <w:tc>
          <w:tcPr>
            <w:tcW w:w="11341" w:type="dxa"/>
            <w:gridSpan w:val="6"/>
            <w:tcBorders>
              <w:top w:val="nil"/>
              <w:left w:val="nil"/>
              <w:bottom w:val="nil"/>
              <w:right w:val="nil"/>
            </w:tcBorders>
            <w:shd w:val="clear" w:color="000000" w:fill="FFFFFF"/>
            <w:vAlign w:val="center"/>
          </w:tcPr>
          <w:p w14:paraId="217BE347" w14:textId="699F8314" w:rsidR="002954E2" w:rsidRPr="002954E2" w:rsidRDefault="002954E2" w:rsidP="002954E2">
            <w:pPr>
              <w:jc w:val="center"/>
              <w:rPr>
                <w:rFonts w:ascii="GHEA Grapalat" w:hAnsi="GHEA Grapalat" w:cs="Calibri"/>
                <w:b/>
                <w:bCs/>
                <w:color w:val="000000"/>
                <w:sz w:val="22"/>
                <w:szCs w:val="22"/>
                <w:lang w:bidi="ar-SA"/>
              </w:rPr>
            </w:pPr>
          </w:p>
        </w:tc>
        <w:tc>
          <w:tcPr>
            <w:tcW w:w="236" w:type="dxa"/>
            <w:gridSpan w:val="3"/>
            <w:tcBorders>
              <w:top w:val="nil"/>
              <w:left w:val="nil"/>
              <w:bottom w:val="nil"/>
              <w:right w:val="nil"/>
            </w:tcBorders>
            <w:shd w:val="clear" w:color="auto" w:fill="auto"/>
            <w:noWrap/>
            <w:vAlign w:val="bottom"/>
            <w:hideMark/>
          </w:tcPr>
          <w:p w14:paraId="28CAEC3E" w14:textId="77777777" w:rsidR="002954E2" w:rsidRPr="002954E2" w:rsidRDefault="002954E2" w:rsidP="002954E2">
            <w:pPr>
              <w:jc w:val="center"/>
              <w:rPr>
                <w:rFonts w:ascii="GHEA Grapalat" w:hAnsi="GHEA Grapalat" w:cs="Calibri"/>
                <w:b/>
                <w:bCs/>
                <w:color w:val="000000"/>
                <w:sz w:val="22"/>
                <w:szCs w:val="22"/>
                <w:lang w:bidi="ar-SA"/>
              </w:rPr>
            </w:pPr>
          </w:p>
        </w:tc>
      </w:tr>
      <w:tr w:rsidR="00332F5B" w:rsidRPr="002954E2" w14:paraId="59111527" w14:textId="77777777" w:rsidTr="00332F5B">
        <w:trPr>
          <w:gridAfter w:val="1"/>
          <w:wAfter w:w="63" w:type="dxa"/>
          <w:trHeight w:val="405"/>
        </w:trPr>
        <w:tc>
          <w:tcPr>
            <w:tcW w:w="592" w:type="dxa"/>
            <w:tcBorders>
              <w:top w:val="nil"/>
              <w:left w:val="nil"/>
              <w:bottom w:val="nil"/>
              <w:right w:val="nil"/>
            </w:tcBorders>
            <w:shd w:val="clear" w:color="auto" w:fill="auto"/>
            <w:noWrap/>
            <w:vAlign w:val="bottom"/>
          </w:tcPr>
          <w:p w14:paraId="23D9E651" w14:textId="77777777" w:rsidR="002954E2" w:rsidRPr="002954E2" w:rsidRDefault="002954E2" w:rsidP="002954E2">
            <w:pPr>
              <w:rPr>
                <w:sz w:val="20"/>
                <w:szCs w:val="20"/>
                <w:lang w:bidi="ar-SA"/>
              </w:rPr>
            </w:pPr>
          </w:p>
        </w:tc>
        <w:tc>
          <w:tcPr>
            <w:tcW w:w="6907" w:type="dxa"/>
            <w:tcBorders>
              <w:top w:val="nil"/>
              <w:left w:val="nil"/>
              <w:bottom w:val="nil"/>
              <w:right w:val="nil"/>
            </w:tcBorders>
            <w:shd w:val="clear" w:color="auto" w:fill="auto"/>
            <w:noWrap/>
            <w:vAlign w:val="bottom"/>
          </w:tcPr>
          <w:p w14:paraId="79657C0D" w14:textId="77777777" w:rsidR="002954E2" w:rsidRPr="002954E2" w:rsidRDefault="002954E2" w:rsidP="002954E2">
            <w:pPr>
              <w:rPr>
                <w:sz w:val="20"/>
                <w:szCs w:val="20"/>
                <w:lang w:bidi="ar-SA"/>
              </w:rPr>
            </w:pPr>
          </w:p>
        </w:tc>
        <w:tc>
          <w:tcPr>
            <w:tcW w:w="1258" w:type="dxa"/>
            <w:tcBorders>
              <w:top w:val="nil"/>
              <w:left w:val="nil"/>
              <w:bottom w:val="nil"/>
              <w:right w:val="nil"/>
            </w:tcBorders>
            <w:shd w:val="clear" w:color="auto" w:fill="auto"/>
            <w:noWrap/>
            <w:vAlign w:val="bottom"/>
          </w:tcPr>
          <w:p w14:paraId="4554FBA1" w14:textId="77777777" w:rsidR="002954E2" w:rsidRPr="002954E2" w:rsidRDefault="002954E2" w:rsidP="002954E2">
            <w:pPr>
              <w:rPr>
                <w:sz w:val="20"/>
                <w:szCs w:val="20"/>
                <w:lang w:bidi="ar-SA"/>
              </w:rPr>
            </w:pPr>
          </w:p>
        </w:tc>
        <w:tc>
          <w:tcPr>
            <w:tcW w:w="1592" w:type="dxa"/>
            <w:tcBorders>
              <w:top w:val="nil"/>
              <w:left w:val="nil"/>
              <w:bottom w:val="nil"/>
              <w:right w:val="nil"/>
            </w:tcBorders>
            <w:shd w:val="clear" w:color="auto" w:fill="auto"/>
            <w:noWrap/>
            <w:vAlign w:val="bottom"/>
          </w:tcPr>
          <w:p w14:paraId="68462188" w14:textId="77777777" w:rsidR="002954E2" w:rsidRPr="002954E2" w:rsidRDefault="002954E2" w:rsidP="002954E2">
            <w:pPr>
              <w:rPr>
                <w:sz w:val="20"/>
                <w:szCs w:val="20"/>
                <w:lang w:bidi="ar-SA"/>
              </w:rPr>
            </w:pPr>
          </w:p>
        </w:tc>
        <w:tc>
          <w:tcPr>
            <w:tcW w:w="1151" w:type="dxa"/>
            <w:gridSpan w:val="3"/>
            <w:tcBorders>
              <w:top w:val="nil"/>
              <w:left w:val="nil"/>
              <w:bottom w:val="nil"/>
              <w:right w:val="nil"/>
            </w:tcBorders>
            <w:shd w:val="clear" w:color="auto" w:fill="auto"/>
            <w:noWrap/>
            <w:vAlign w:val="bottom"/>
          </w:tcPr>
          <w:p w14:paraId="65815AA3" w14:textId="77777777" w:rsidR="002954E2" w:rsidRPr="002954E2" w:rsidRDefault="002954E2" w:rsidP="002954E2">
            <w:pPr>
              <w:rPr>
                <w:sz w:val="20"/>
                <w:szCs w:val="20"/>
                <w:lang w:bidi="ar-SA"/>
              </w:rPr>
            </w:pPr>
          </w:p>
        </w:tc>
        <w:tc>
          <w:tcPr>
            <w:tcW w:w="236" w:type="dxa"/>
            <w:gridSpan w:val="3"/>
            <w:tcBorders>
              <w:top w:val="nil"/>
              <w:left w:val="nil"/>
              <w:bottom w:val="nil"/>
              <w:right w:val="nil"/>
            </w:tcBorders>
            <w:shd w:val="clear" w:color="auto" w:fill="auto"/>
            <w:noWrap/>
            <w:vAlign w:val="bottom"/>
            <w:hideMark/>
          </w:tcPr>
          <w:p w14:paraId="2E7EFF33" w14:textId="77777777" w:rsidR="002954E2" w:rsidRPr="002954E2" w:rsidRDefault="002954E2" w:rsidP="002954E2">
            <w:pPr>
              <w:rPr>
                <w:sz w:val="20"/>
                <w:szCs w:val="20"/>
                <w:lang w:bidi="ar-SA"/>
              </w:rPr>
            </w:pPr>
          </w:p>
        </w:tc>
      </w:tr>
      <w:tr w:rsidR="00332F5B" w:rsidRPr="002954E2" w14:paraId="6E36B97F" w14:textId="77777777" w:rsidTr="00332F5B">
        <w:trPr>
          <w:gridAfter w:val="5"/>
          <w:wAfter w:w="458" w:type="dxa"/>
          <w:trHeight w:val="2565"/>
        </w:trPr>
        <w:tc>
          <w:tcPr>
            <w:tcW w:w="11341" w:type="dxa"/>
            <w:gridSpan w:val="6"/>
            <w:tcBorders>
              <w:top w:val="nil"/>
              <w:left w:val="nil"/>
              <w:bottom w:val="nil"/>
              <w:right w:val="nil"/>
            </w:tcBorders>
            <w:shd w:val="clear" w:color="auto" w:fill="auto"/>
            <w:vAlign w:val="bottom"/>
          </w:tcPr>
          <w:p w14:paraId="33193313" w14:textId="77777777" w:rsidR="00332F5B" w:rsidRPr="00332F5B" w:rsidRDefault="00332F5B" w:rsidP="00332F5B">
            <w:pPr>
              <w:spacing w:after="240"/>
              <w:jc w:val="center"/>
              <w:rPr>
                <w:rFonts w:ascii="GHEA Grapalat" w:hAnsi="GHEA Grapalat" w:cs="Calibri"/>
                <w:color w:val="000000"/>
                <w:sz w:val="20"/>
                <w:szCs w:val="20"/>
                <w:lang w:bidi="ar-SA"/>
              </w:rPr>
            </w:pPr>
            <w:r w:rsidRPr="00332F5B">
              <w:rPr>
                <w:rFonts w:ascii="GHEA Grapalat" w:hAnsi="GHEA Grapalat" w:cs="Calibri"/>
                <w:color w:val="000000"/>
                <w:sz w:val="20"/>
                <w:szCs w:val="20"/>
                <w:lang w:bidi="ar-SA"/>
              </w:rPr>
              <w:t>Обязательные условия</w:t>
            </w:r>
          </w:p>
          <w:p w14:paraId="68C92296" w14:textId="4C968A70" w:rsidR="00332F5B" w:rsidRPr="00332F5B" w:rsidRDefault="00332F5B" w:rsidP="00332F5B">
            <w:pPr>
              <w:spacing w:after="240"/>
              <w:jc w:val="center"/>
              <w:rPr>
                <w:rFonts w:ascii="GHEA Grapalat" w:hAnsi="GHEA Grapalat" w:cs="Calibri"/>
                <w:color w:val="000000"/>
                <w:sz w:val="20"/>
                <w:szCs w:val="20"/>
                <w:lang w:bidi="ar-SA"/>
              </w:rPr>
            </w:pPr>
          </w:p>
          <w:p w14:paraId="0740C7A9" w14:textId="77777777" w:rsidR="00332F5B" w:rsidRPr="00332F5B" w:rsidRDefault="00332F5B" w:rsidP="00332F5B">
            <w:pPr>
              <w:spacing w:after="240"/>
              <w:jc w:val="center"/>
              <w:rPr>
                <w:rFonts w:ascii="GHEA Grapalat" w:hAnsi="GHEA Grapalat" w:cs="Calibri"/>
                <w:color w:val="000000"/>
                <w:sz w:val="20"/>
                <w:szCs w:val="20"/>
                <w:lang w:bidi="ar-SA"/>
              </w:rPr>
            </w:pPr>
            <w:r w:rsidRPr="00332F5B">
              <w:rPr>
                <w:rFonts w:ascii="GHEA Grapalat" w:hAnsi="GHEA Grapalat" w:cs="Calibri"/>
                <w:color w:val="000000"/>
                <w:sz w:val="20"/>
                <w:szCs w:val="20"/>
                <w:lang w:bidi="ar-SA"/>
              </w:rPr>
              <w:t xml:space="preserve">«Лабораторно-исследовательский центр должен находиться в Капане. Он должен иметь лицензию в порядке, принятом на территории Республики Армения. Он должен осуществлять передачу проб в медицинский центр Капана в удобное время, 1 -2 раза в день, из адреса </w:t>
            </w:r>
            <w:proofErr w:type="spellStart"/>
            <w:r w:rsidRPr="00332F5B">
              <w:rPr>
                <w:rFonts w:ascii="GHEA Grapalat" w:hAnsi="GHEA Grapalat" w:cs="Calibri"/>
                <w:color w:val="000000"/>
                <w:sz w:val="20"/>
                <w:szCs w:val="20"/>
                <w:lang w:bidi="ar-SA"/>
              </w:rPr>
              <w:t>г.Капан</w:t>
            </w:r>
            <w:proofErr w:type="spellEnd"/>
            <w:r w:rsidRPr="00332F5B">
              <w:rPr>
                <w:rFonts w:ascii="GHEA Grapalat" w:hAnsi="GHEA Grapalat" w:cs="Calibri"/>
                <w:color w:val="000000"/>
                <w:sz w:val="20"/>
                <w:szCs w:val="20"/>
                <w:lang w:bidi="ar-SA"/>
              </w:rPr>
              <w:t xml:space="preserve">, </w:t>
            </w:r>
            <w:proofErr w:type="spellStart"/>
            <w:r w:rsidRPr="00332F5B">
              <w:rPr>
                <w:rFonts w:ascii="GHEA Grapalat" w:hAnsi="GHEA Grapalat" w:cs="Calibri"/>
                <w:color w:val="000000"/>
                <w:sz w:val="20"/>
                <w:szCs w:val="20"/>
                <w:lang w:bidi="ar-SA"/>
              </w:rPr>
              <w:t>М.Степаняна</w:t>
            </w:r>
            <w:proofErr w:type="spellEnd"/>
            <w:r w:rsidRPr="00332F5B">
              <w:rPr>
                <w:rFonts w:ascii="GHEA Grapalat" w:hAnsi="GHEA Grapalat" w:cs="Calibri"/>
                <w:color w:val="000000"/>
                <w:sz w:val="20"/>
                <w:szCs w:val="20"/>
                <w:lang w:bidi="ar-SA"/>
              </w:rPr>
              <w:t xml:space="preserve"> 13. Лаборатория должна иметь все необходимые средства, чтобы иметь возможность провести все исследования, предусмотренные в контракте, без участия третьей </w:t>
            </w:r>
            <w:proofErr w:type="spellStart"/>
            <w:r w:rsidRPr="00332F5B">
              <w:rPr>
                <w:rFonts w:ascii="GHEA Grapalat" w:hAnsi="GHEA Grapalat" w:cs="Calibri"/>
                <w:color w:val="000000"/>
                <w:sz w:val="20"/>
                <w:szCs w:val="20"/>
                <w:lang w:bidi="ar-SA"/>
              </w:rPr>
              <w:t>стороны.На</w:t>
            </w:r>
            <w:proofErr w:type="spellEnd"/>
            <w:r w:rsidRPr="00332F5B">
              <w:rPr>
                <w:rFonts w:ascii="GHEA Grapalat" w:hAnsi="GHEA Grapalat" w:cs="Calibri"/>
                <w:color w:val="000000"/>
                <w:sz w:val="20"/>
                <w:szCs w:val="20"/>
                <w:lang w:bidi="ar-SA"/>
              </w:rPr>
              <w:t xml:space="preserve"> момент отбора проб, в случае возможности качественного выполнения любых исследований в МЦ Капан приоритет отдается выполнению собственными ресурсами МЦ Капан.</w:t>
            </w:r>
          </w:p>
          <w:p w14:paraId="5B3858D6" w14:textId="4649D47C" w:rsidR="00332F5B" w:rsidRPr="00332F5B" w:rsidRDefault="00332F5B" w:rsidP="00332F5B">
            <w:pPr>
              <w:spacing w:after="240"/>
              <w:jc w:val="center"/>
              <w:rPr>
                <w:rFonts w:ascii="GHEA Grapalat" w:hAnsi="GHEA Grapalat" w:cs="Calibri"/>
                <w:color w:val="000000"/>
                <w:sz w:val="20"/>
                <w:szCs w:val="20"/>
                <w:lang w:bidi="ar-SA"/>
              </w:rPr>
            </w:pPr>
            <w:r w:rsidRPr="00332F5B">
              <w:rPr>
                <w:rFonts w:ascii="GHEA Grapalat" w:hAnsi="GHEA Grapalat" w:cs="Calibri"/>
                <w:color w:val="000000"/>
                <w:sz w:val="20"/>
                <w:szCs w:val="20"/>
                <w:lang w:bidi="ar-SA"/>
              </w:rPr>
              <w:t xml:space="preserve">Услуги оказываются </w:t>
            </w:r>
            <w:proofErr w:type="gramStart"/>
            <w:r w:rsidRPr="00332F5B">
              <w:rPr>
                <w:rFonts w:ascii="GHEA Grapalat" w:hAnsi="GHEA Grapalat" w:cs="Calibri"/>
                <w:color w:val="000000"/>
                <w:sz w:val="20"/>
                <w:szCs w:val="20"/>
                <w:lang w:bidi="ar-SA"/>
              </w:rPr>
              <w:t>Исполнителем  до</w:t>
            </w:r>
            <w:proofErr w:type="gramEnd"/>
            <w:r w:rsidRPr="00332F5B">
              <w:rPr>
                <w:rFonts w:ascii="GHEA Grapalat" w:hAnsi="GHEA Grapalat" w:cs="Calibri"/>
                <w:color w:val="000000"/>
                <w:sz w:val="20"/>
                <w:szCs w:val="20"/>
                <w:lang w:bidi="ar-SA"/>
              </w:rPr>
              <w:t xml:space="preserve"> 30.12.2024 г. Услуги оказываются на основании представленного Исполнителем порядка, который должен быть согласован с Заказчиком и не должен противоречить условиям договора.</w:t>
            </w:r>
          </w:p>
          <w:p w14:paraId="1BB4FDA9" w14:textId="1969852C" w:rsidR="00332F5B" w:rsidRPr="00332F5B" w:rsidRDefault="00332F5B" w:rsidP="00332F5B">
            <w:pPr>
              <w:spacing w:after="240"/>
              <w:jc w:val="center"/>
              <w:rPr>
                <w:rFonts w:ascii="GHEA Grapalat" w:hAnsi="GHEA Grapalat" w:cs="Calibri"/>
                <w:color w:val="000000"/>
                <w:sz w:val="20"/>
                <w:szCs w:val="20"/>
                <w:lang w:bidi="ar-SA"/>
              </w:rPr>
            </w:pPr>
            <w:r w:rsidRPr="00332F5B">
              <w:rPr>
                <w:rFonts w:ascii="GHEA Grapalat" w:hAnsi="GHEA Grapalat" w:cs="Calibri"/>
                <w:color w:val="000000"/>
                <w:sz w:val="20"/>
                <w:szCs w:val="20"/>
                <w:lang w:bidi="ar-SA"/>
              </w:rPr>
              <w:lastRenderedPageBreak/>
              <w:t>После того как Заказчик проинформирует Исполнителя, необходимые услуги должны быть оказаны в тот же день или, если стороны договорились, на следующий день, в противном случае необходимо заранее предоставить письменное обоснование необходимости дополнительного времени, чего Заказчик не может не сделать. принимать. В случае непринятия заказчиком обоснования необходимости дополнительного времени, предусмотренные договором пени и штрафы будут применены за просроченные дни оказания услуги. Средства, необходимые для проведения всех исследований, предоставляются Исполнителем. Передача денежных средств производится на основании акта приема-передачи, в размерах и месяцах, указанных в графике платежей по договору.</w:t>
            </w:r>
          </w:p>
          <w:p w14:paraId="7F6559E6" w14:textId="0973EFCD" w:rsidR="002954E2" w:rsidRPr="002954E2" w:rsidRDefault="00332F5B" w:rsidP="00332F5B">
            <w:pPr>
              <w:spacing w:after="240"/>
              <w:jc w:val="center"/>
              <w:rPr>
                <w:rFonts w:ascii="GHEA Grapalat" w:hAnsi="GHEA Grapalat" w:cs="Calibri"/>
                <w:color w:val="000000"/>
                <w:sz w:val="20"/>
                <w:szCs w:val="20"/>
                <w:lang w:bidi="ar-SA"/>
              </w:rPr>
            </w:pPr>
            <w:r w:rsidRPr="00332F5B">
              <w:rPr>
                <w:rFonts w:ascii="GHEA Grapalat" w:hAnsi="GHEA Grapalat" w:cs="Calibri"/>
                <w:color w:val="000000"/>
                <w:sz w:val="20"/>
                <w:szCs w:val="20"/>
                <w:lang w:bidi="ar-SA"/>
              </w:rPr>
              <w:t>*** Армянский текст взят за основу для возможности различной (двойственной) интерпретации текстов объявлений и/или приглашений, опубликованных на русском и армянском языках.</w:t>
            </w:r>
          </w:p>
        </w:tc>
      </w:tr>
      <w:tr w:rsidR="00332F5B" w:rsidRPr="002954E2" w14:paraId="2E19FD1D" w14:textId="77777777" w:rsidTr="00332F5B">
        <w:trPr>
          <w:gridAfter w:val="5"/>
          <w:wAfter w:w="458" w:type="dxa"/>
          <w:trHeight w:val="2430"/>
        </w:trPr>
        <w:tc>
          <w:tcPr>
            <w:tcW w:w="11341" w:type="dxa"/>
            <w:gridSpan w:val="6"/>
            <w:tcBorders>
              <w:top w:val="nil"/>
              <w:left w:val="nil"/>
              <w:bottom w:val="nil"/>
              <w:right w:val="nil"/>
            </w:tcBorders>
            <w:shd w:val="clear" w:color="auto" w:fill="auto"/>
            <w:vAlign w:val="bottom"/>
          </w:tcPr>
          <w:p w14:paraId="44774189" w14:textId="3DBA96E8" w:rsidR="002954E2" w:rsidRPr="002954E2" w:rsidRDefault="002954E2" w:rsidP="002954E2">
            <w:pPr>
              <w:rPr>
                <w:rFonts w:ascii="GHEA Grapalat" w:hAnsi="GHEA Grapalat" w:cs="Calibri"/>
                <w:color w:val="000000"/>
                <w:sz w:val="20"/>
                <w:szCs w:val="20"/>
                <w:lang w:bidi="ar-SA"/>
              </w:rPr>
            </w:pPr>
          </w:p>
        </w:tc>
      </w:tr>
      <w:tr w:rsidR="00332F5B" w:rsidRPr="002954E2" w14:paraId="1E1A5B8C" w14:textId="77777777" w:rsidTr="00332F5B">
        <w:trPr>
          <w:gridAfter w:val="5"/>
          <w:wAfter w:w="458" w:type="dxa"/>
          <w:trHeight w:val="735"/>
        </w:trPr>
        <w:tc>
          <w:tcPr>
            <w:tcW w:w="11341" w:type="dxa"/>
            <w:gridSpan w:val="6"/>
            <w:tcBorders>
              <w:top w:val="nil"/>
              <w:left w:val="nil"/>
              <w:bottom w:val="nil"/>
              <w:right w:val="nil"/>
            </w:tcBorders>
            <w:shd w:val="clear" w:color="auto" w:fill="auto"/>
            <w:vAlign w:val="center"/>
          </w:tcPr>
          <w:p w14:paraId="360FFAEE" w14:textId="3A3C0EEF" w:rsidR="002954E2" w:rsidRPr="002954E2" w:rsidRDefault="002954E2" w:rsidP="002954E2">
            <w:pPr>
              <w:jc w:val="center"/>
              <w:rPr>
                <w:rFonts w:ascii="Sylfaen" w:hAnsi="Sylfaen" w:cs="Calibri"/>
                <w:b/>
                <w:bCs/>
                <w:color w:val="000000"/>
                <w:sz w:val="22"/>
                <w:szCs w:val="22"/>
                <w:lang w:bidi="ar-SA"/>
              </w:rPr>
            </w:pPr>
          </w:p>
        </w:tc>
      </w:tr>
    </w:tbl>
    <w:p w14:paraId="2B93ADDE" w14:textId="77777777" w:rsidR="002954E2" w:rsidRDefault="002954E2" w:rsidP="00C3053C">
      <w:pPr>
        <w:widowControl w:val="0"/>
        <w:jc w:val="center"/>
        <w:rPr>
          <w:rFonts w:ascii="GHEA Grapalat" w:hAnsi="GHEA Grapalat"/>
        </w:rPr>
      </w:pPr>
    </w:p>
    <w:p w14:paraId="22C4164F" w14:textId="77777777" w:rsidR="002954E2" w:rsidRDefault="002954E2" w:rsidP="00C3053C">
      <w:pPr>
        <w:widowControl w:val="0"/>
        <w:jc w:val="center"/>
        <w:rPr>
          <w:rFonts w:ascii="GHEA Grapalat" w:hAnsi="GHEA Grapalat"/>
        </w:rPr>
      </w:pPr>
    </w:p>
    <w:p w14:paraId="164D42BD" w14:textId="77777777" w:rsidR="002954E2" w:rsidRDefault="002954E2" w:rsidP="00C3053C">
      <w:pPr>
        <w:widowControl w:val="0"/>
        <w:jc w:val="center"/>
        <w:rPr>
          <w:rFonts w:ascii="GHEA Grapalat" w:hAnsi="GHEA Grapalat"/>
        </w:rPr>
      </w:pPr>
    </w:p>
    <w:p w14:paraId="5E732004" w14:textId="77777777" w:rsidR="002954E2" w:rsidRPr="00AD29CE" w:rsidRDefault="002954E2" w:rsidP="00C3053C">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AAB723" w14:textId="77777777" w:rsidTr="005B7138">
        <w:trPr>
          <w:jc w:val="center"/>
        </w:trPr>
        <w:tc>
          <w:tcPr>
            <w:tcW w:w="4536" w:type="dxa"/>
          </w:tcPr>
          <w:p w14:paraId="791ACC77" w14:textId="77777777" w:rsidR="003B2F27" w:rsidRPr="00AD29CE" w:rsidRDefault="003B2F27" w:rsidP="00C3053C">
            <w:pPr>
              <w:widowControl w:val="0"/>
              <w:jc w:val="center"/>
              <w:rPr>
                <w:rFonts w:ascii="GHEA Grapalat" w:hAnsi="GHEA Grapalat" w:cs="Sylfaen"/>
                <w:b/>
                <w:bCs/>
              </w:rPr>
            </w:pPr>
            <w:r w:rsidRPr="00AD29CE">
              <w:rPr>
                <w:rFonts w:ascii="GHEA Grapalat" w:hAnsi="GHEA Grapalat"/>
                <w:b/>
              </w:rPr>
              <w:t>ЗАКАЗЧИК</w:t>
            </w:r>
          </w:p>
          <w:p w14:paraId="1422D710" w14:textId="77777777" w:rsidR="003B2F27" w:rsidRPr="00E40AC8" w:rsidRDefault="003B2F27" w:rsidP="00C3053C">
            <w:pPr>
              <w:widowControl w:val="0"/>
              <w:jc w:val="center"/>
              <w:rPr>
                <w:rFonts w:ascii="GHEA Grapalat" w:hAnsi="GHEA Grapalat"/>
                <w:lang w:val="en-US"/>
              </w:rPr>
            </w:pPr>
            <w:r>
              <w:rPr>
                <w:rFonts w:ascii="GHEA Grapalat" w:hAnsi="GHEA Grapalat"/>
                <w:lang w:val="en-US"/>
              </w:rPr>
              <w:t>___________________________</w:t>
            </w:r>
          </w:p>
          <w:p w14:paraId="17A12E99" w14:textId="77777777" w:rsidR="003B2F27" w:rsidRPr="00E40AC8" w:rsidRDefault="003B2F27" w:rsidP="00C3053C">
            <w:pPr>
              <w:widowControl w:val="0"/>
              <w:jc w:val="center"/>
              <w:rPr>
                <w:rFonts w:ascii="GHEA Grapalat" w:hAnsi="GHEA Grapalat"/>
                <w:vertAlign w:val="superscript"/>
              </w:rPr>
            </w:pPr>
            <w:r w:rsidRPr="00E40AC8">
              <w:rPr>
                <w:rFonts w:ascii="GHEA Grapalat" w:hAnsi="GHEA Grapalat"/>
                <w:vertAlign w:val="superscript"/>
              </w:rPr>
              <w:t>/подпись/</w:t>
            </w:r>
          </w:p>
          <w:p w14:paraId="1D855663" w14:textId="77777777" w:rsidR="003B2F27" w:rsidRPr="00AD29CE" w:rsidRDefault="003B2F27" w:rsidP="00C3053C">
            <w:pPr>
              <w:widowControl w:val="0"/>
              <w:jc w:val="center"/>
              <w:rPr>
                <w:rFonts w:ascii="GHEA Grapalat" w:hAnsi="GHEA Grapalat"/>
              </w:rPr>
            </w:pPr>
            <w:r w:rsidRPr="00AD29CE">
              <w:rPr>
                <w:rFonts w:ascii="GHEA Grapalat" w:hAnsi="GHEA Grapalat"/>
              </w:rPr>
              <w:t>М. П.</w:t>
            </w:r>
          </w:p>
        </w:tc>
        <w:tc>
          <w:tcPr>
            <w:tcW w:w="760" w:type="dxa"/>
          </w:tcPr>
          <w:p w14:paraId="1F4FCD4A" w14:textId="77777777" w:rsidR="003B2F27" w:rsidRPr="00AD29CE" w:rsidRDefault="003B2F27" w:rsidP="00C3053C">
            <w:pPr>
              <w:widowControl w:val="0"/>
              <w:jc w:val="center"/>
              <w:rPr>
                <w:rFonts w:ascii="GHEA Grapalat" w:hAnsi="GHEA Grapalat"/>
              </w:rPr>
            </w:pPr>
          </w:p>
        </w:tc>
        <w:tc>
          <w:tcPr>
            <w:tcW w:w="4343" w:type="dxa"/>
          </w:tcPr>
          <w:p w14:paraId="538341A2" w14:textId="77777777" w:rsidR="003B2F27" w:rsidRPr="00AD29CE" w:rsidRDefault="003B2F27" w:rsidP="00C3053C">
            <w:pPr>
              <w:widowControl w:val="0"/>
              <w:jc w:val="center"/>
              <w:rPr>
                <w:rFonts w:ascii="GHEA Grapalat" w:hAnsi="GHEA Grapalat" w:cs="Sylfaen"/>
                <w:b/>
                <w:bCs/>
              </w:rPr>
            </w:pPr>
            <w:r w:rsidRPr="00AD29CE">
              <w:rPr>
                <w:rFonts w:ascii="GHEA Grapalat" w:hAnsi="GHEA Grapalat"/>
                <w:b/>
              </w:rPr>
              <w:t>ИСПОЛНИТЕЛЬ</w:t>
            </w:r>
          </w:p>
          <w:p w14:paraId="6D79D511" w14:textId="77777777" w:rsidR="003B2F27" w:rsidRPr="00E40AC8" w:rsidRDefault="003B2F27" w:rsidP="00C3053C">
            <w:pPr>
              <w:widowControl w:val="0"/>
              <w:jc w:val="center"/>
              <w:rPr>
                <w:rFonts w:ascii="GHEA Grapalat" w:hAnsi="GHEA Grapalat"/>
                <w:lang w:val="en-US"/>
              </w:rPr>
            </w:pPr>
            <w:r>
              <w:rPr>
                <w:rFonts w:ascii="GHEA Grapalat" w:hAnsi="GHEA Grapalat"/>
                <w:lang w:val="en-US"/>
              </w:rPr>
              <w:t>__________________________</w:t>
            </w:r>
          </w:p>
          <w:p w14:paraId="75EFD89F" w14:textId="77777777" w:rsidR="003B2F27" w:rsidRPr="00E40AC8" w:rsidRDefault="003B2F27" w:rsidP="00C3053C">
            <w:pPr>
              <w:widowControl w:val="0"/>
              <w:jc w:val="center"/>
              <w:rPr>
                <w:rFonts w:ascii="GHEA Grapalat" w:hAnsi="GHEA Grapalat"/>
                <w:vertAlign w:val="superscript"/>
              </w:rPr>
            </w:pPr>
            <w:r w:rsidRPr="00E40AC8">
              <w:rPr>
                <w:rFonts w:ascii="GHEA Grapalat" w:hAnsi="GHEA Grapalat"/>
                <w:vertAlign w:val="superscript"/>
              </w:rPr>
              <w:t>/подпись/</w:t>
            </w:r>
          </w:p>
          <w:p w14:paraId="0D5637E3" w14:textId="77777777" w:rsidR="003B2F27" w:rsidRPr="00AD29CE" w:rsidRDefault="003B2F27" w:rsidP="00C3053C">
            <w:pPr>
              <w:widowControl w:val="0"/>
              <w:jc w:val="center"/>
              <w:rPr>
                <w:rFonts w:ascii="GHEA Grapalat" w:hAnsi="GHEA Grapalat"/>
              </w:rPr>
            </w:pPr>
            <w:r w:rsidRPr="00AD29CE">
              <w:rPr>
                <w:rFonts w:ascii="GHEA Grapalat" w:hAnsi="GHEA Grapalat"/>
              </w:rPr>
              <w:t>М. П.</w:t>
            </w:r>
          </w:p>
        </w:tc>
      </w:tr>
    </w:tbl>
    <w:p w14:paraId="134091FC" w14:textId="77777777" w:rsidR="003B2F27" w:rsidRPr="00AD29CE" w:rsidRDefault="003B2F27" w:rsidP="00C3053C">
      <w:pPr>
        <w:widowControl w:val="0"/>
        <w:jc w:val="center"/>
        <w:rPr>
          <w:rFonts w:ascii="GHEA Grapalat" w:hAnsi="GHEA Grapalat"/>
        </w:rPr>
      </w:pPr>
      <w:r w:rsidRPr="00AD29CE">
        <w:rPr>
          <w:rFonts w:ascii="GHEA Grapalat" w:hAnsi="GHEA Grapalat"/>
        </w:rPr>
        <w:br w:type="page"/>
      </w:r>
    </w:p>
    <w:p w14:paraId="2F2D22FA" w14:textId="77777777" w:rsidR="00554D44" w:rsidRDefault="00554D44" w:rsidP="00C3053C">
      <w:pPr>
        <w:widowControl w:val="0"/>
        <w:ind w:firstLine="567"/>
        <w:jc w:val="right"/>
        <w:rPr>
          <w:rFonts w:ascii="GHEA Grapalat" w:hAnsi="GHEA Grapalat"/>
          <w:i/>
        </w:rPr>
      </w:pPr>
    </w:p>
    <w:p w14:paraId="71A38DA9" w14:textId="77777777" w:rsidR="003B2F27" w:rsidRPr="00AD29CE" w:rsidRDefault="003B2F27" w:rsidP="00C3053C">
      <w:pPr>
        <w:widowControl w:val="0"/>
        <w:jc w:val="right"/>
        <w:rPr>
          <w:rFonts w:ascii="GHEA Grapalat" w:hAnsi="GHEA Grapalat"/>
          <w:i/>
        </w:rPr>
      </w:pPr>
      <w:r w:rsidRPr="00AD29CE">
        <w:rPr>
          <w:rFonts w:ascii="GHEA Grapalat" w:hAnsi="GHEA Grapalat"/>
          <w:i/>
        </w:rPr>
        <w:t>Приложение № 2</w:t>
      </w:r>
    </w:p>
    <w:p w14:paraId="2A7E791E" w14:textId="77777777" w:rsidR="003B2F27" w:rsidRPr="00AD29CE" w:rsidRDefault="003B2F27" w:rsidP="00C3053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F93CF4" w14:textId="77777777" w:rsidR="003B2F27" w:rsidRPr="00AD29CE" w:rsidRDefault="003B2F27" w:rsidP="00C3053C">
      <w:pPr>
        <w:widowControl w:val="0"/>
        <w:tabs>
          <w:tab w:val="left" w:pos="9540"/>
        </w:tabs>
        <w:jc w:val="center"/>
        <w:rPr>
          <w:rFonts w:ascii="GHEA Grapalat" w:hAnsi="GHEA Grapalat"/>
        </w:rPr>
      </w:pPr>
    </w:p>
    <w:p w14:paraId="04A43A4E" w14:textId="77777777" w:rsidR="003B2F27" w:rsidRPr="00CA2754" w:rsidRDefault="003B2F27" w:rsidP="00C3053C">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2B5D77C3" w14:textId="77777777" w:rsidR="003B2F27" w:rsidRPr="00AD29CE" w:rsidRDefault="003B2F27" w:rsidP="00C3053C">
      <w:pPr>
        <w:widowControl w:val="0"/>
        <w:jc w:val="right"/>
        <w:rPr>
          <w:rFonts w:ascii="GHEA Grapalat" w:hAnsi="GHEA Grapalat"/>
        </w:rPr>
      </w:pPr>
      <w:r w:rsidRPr="00AD29CE">
        <w:rPr>
          <w:rFonts w:ascii="GHEA Grapalat" w:hAnsi="GHEA Grapalat"/>
        </w:rPr>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43"/>
        <w:gridCol w:w="682"/>
        <w:gridCol w:w="813"/>
        <w:gridCol w:w="563"/>
        <w:gridCol w:w="681"/>
        <w:gridCol w:w="582"/>
        <w:gridCol w:w="566"/>
        <w:gridCol w:w="601"/>
        <w:gridCol w:w="611"/>
        <w:gridCol w:w="871"/>
        <w:gridCol w:w="676"/>
        <w:gridCol w:w="643"/>
        <w:gridCol w:w="611"/>
        <w:gridCol w:w="666"/>
        <w:gridCol w:w="15"/>
      </w:tblGrid>
      <w:tr w:rsidR="003B2F27" w:rsidRPr="00F412AC" w14:paraId="0B875E59" w14:textId="77777777" w:rsidTr="00332F5B">
        <w:trPr>
          <w:trHeight w:val="363"/>
          <w:jc w:val="center"/>
        </w:trPr>
        <w:tc>
          <w:tcPr>
            <w:tcW w:w="11120" w:type="dxa"/>
            <w:gridSpan w:val="17"/>
          </w:tcPr>
          <w:p w14:paraId="3BC83ADF" w14:textId="77777777" w:rsidR="003B2F27" w:rsidRPr="00F412AC" w:rsidRDefault="003B2F27" w:rsidP="00C3053C">
            <w:pPr>
              <w:widowControl w:val="0"/>
              <w:jc w:val="center"/>
              <w:rPr>
                <w:rFonts w:ascii="GHEA Grapalat" w:hAnsi="GHEA Grapalat"/>
                <w:sz w:val="16"/>
              </w:rPr>
            </w:pPr>
            <w:r w:rsidRPr="00F412AC">
              <w:rPr>
                <w:rFonts w:ascii="GHEA Grapalat" w:hAnsi="GHEA Grapalat"/>
                <w:sz w:val="16"/>
              </w:rPr>
              <w:t>Услуги</w:t>
            </w:r>
          </w:p>
        </w:tc>
      </w:tr>
      <w:tr w:rsidR="00332F5B" w:rsidRPr="00F412AC" w14:paraId="178D9779" w14:textId="77777777" w:rsidTr="00332F5B">
        <w:trPr>
          <w:gridAfter w:val="1"/>
          <w:wAfter w:w="15" w:type="dxa"/>
          <w:trHeight w:val="1041"/>
          <w:jc w:val="center"/>
        </w:trPr>
        <w:tc>
          <w:tcPr>
            <w:tcW w:w="846" w:type="dxa"/>
            <w:vMerge w:val="restart"/>
            <w:vAlign w:val="center"/>
          </w:tcPr>
          <w:p w14:paraId="633B2DEF" w14:textId="77777777" w:rsidR="00332F5B" w:rsidRPr="00F412AC" w:rsidRDefault="00332F5B" w:rsidP="00C3053C">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50" w:type="dxa"/>
            <w:vMerge w:val="restart"/>
            <w:vAlign w:val="center"/>
          </w:tcPr>
          <w:p w14:paraId="705E0D1A" w14:textId="77777777" w:rsidR="00332F5B" w:rsidRPr="00F412AC" w:rsidRDefault="00332F5B" w:rsidP="00C3053C">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14:paraId="63299222" w14:textId="77777777" w:rsidR="00332F5B" w:rsidRPr="00F412AC" w:rsidRDefault="00332F5B" w:rsidP="00C3053C">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CD80D93" w14:textId="446DCDA7" w:rsidR="00332F5B" w:rsidRPr="00CA2754" w:rsidRDefault="00332F5B" w:rsidP="00C3053C">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32F5B" w:rsidRPr="00F412AC" w14:paraId="54B42BFE" w14:textId="77777777" w:rsidTr="00332F5B">
        <w:trPr>
          <w:gridAfter w:val="1"/>
          <w:wAfter w:w="15" w:type="dxa"/>
          <w:trHeight w:val="742"/>
          <w:jc w:val="center"/>
        </w:trPr>
        <w:tc>
          <w:tcPr>
            <w:tcW w:w="846" w:type="dxa"/>
            <w:vMerge/>
          </w:tcPr>
          <w:p w14:paraId="2DF8B2FB" w14:textId="77777777" w:rsidR="00332F5B" w:rsidRPr="00F412AC" w:rsidRDefault="00332F5B" w:rsidP="00C3053C">
            <w:pPr>
              <w:widowControl w:val="0"/>
              <w:jc w:val="center"/>
              <w:rPr>
                <w:rFonts w:ascii="GHEA Grapalat" w:hAnsi="GHEA Grapalat"/>
                <w:sz w:val="16"/>
              </w:rPr>
            </w:pPr>
          </w:p>
        </w:tc>
        <w:tc>
          <w:tcPr>
            <w:tcW w:w="850" w:type="dxa"/>
            <w:vMerge/>
          </w:tcPr>
          <w:p w14:paraId="38F71F9A" w14:textId="77777777" w:rsidR="00332F5B" w:rsidRPr="00F412AC" w:rsidRDefault="00332F5B" w:rsidP="00C3053C">
            <w:pPr>
              <w:widowControl w:val="0"/>
              <w:jc w:val="center"/>
              <w:rPr>
                <w:rFonts w:ascii="GHEA Grapalat" w:hAnsi="GHEA Grapalat"/>
                <w:sz w:val="16"/>
              </w:rPr>
            </w:pPr>
          </w:p>
        </w:tc>
        <w:tc>
          <w:tcPr>
            <w:tcW w:w="843" w:type="dxa"/>
            <w:vMerge/>
          </w:tcPr>
          <w:p w14:paraId="7B84174E" w14:textId="77777777" w:rsidR="00332F5B" w:rsidRPr="00F412AC" w:rsidRDefault="00332F5B" w:rsidP="00C3053C">
            <w:pPr>
              <w:widowControl w:val="0"/>
              <w:jc w:val="center"/>
              <w:rPr>
                <w:rFonts w:ascii="GHEA Grapalat" w:hAnsi="GHEA Grapalat"/>
                <w:sz w:val="16"/>
              </w:rPr>
            </w:pPr>
          </w:p>
        </w:tc>
        <w:tc>
          <w:tcPr>
            <w:tcW w:w="682" w:type="dxa"/>
            <w:vAlign w:val="center"/>
          </w:tcPr>
          <w:p w14:paraId="157F0CAA" w14:textId="77777777" w:rsidR="00332F5B" w:rsidRPr="00F412AC" w:rsidRDefault="00332F5B" w:rsidP="00C3053C">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6159D04" w14:textId="77777777" w:rsidR="00332F5B" w:rsidRPr="00F412AC" w:rsidRDefault="00332F5B" w:rsidP="00C3053C">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6357254" w14:textId="77777777" w:rsidR="00332F5B" w:rsidRPr="00F412AC" w:rsidRDefault="00332F5B" w:rsidP="00C3053C">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B6FCC1F" w14:textId="77777777" w:rsidR="00332F5B" w:rsidRPr="00F412AC" w:rsidRDefault="00332F5B" w:rsidP="00C3053C">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AF67F4D" w14:textId="77777777" w:rsidR="00332F5B" w:rsidRPr="00F412AC" w:rsidRDefault="00332F5B" w:rsidP="00C3053C">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7E9619" w14:textId="77777777" w:rsidR="00332F5B" w:rsidRPr="00F412AC" w:rsidRDefault="00332F5B" w:rsidP="00C3053C">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C5110DA" w14:textId="77777777" w:rsidR="00332F5B" w:rsidRPr="00F412AC" w:rsidRDefault="00332F5B" w:rsidP="00C3053C">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D0057E3" w14:textId="77777777" w:rsidR="00332F5B" w:rsidRPr="00F412AC" w:rsidRDefault="00332F5B" w:rsidP="00C3053C">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1384706" w14:textId="77777777" w:rsidR="00332F5B" w:rsidRPr="00F412AC" w:rsidRDefault="00332F5B" w:rsidP="00C3053C">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709ADC9" w14:textId="77777777" w:rsidR="00332F5B" w:rsidRPr="00F412AC" w:rsidRDefault="00332F5B" w:rsidP="00C3053C">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95CD47B" w14:textId="77777777" w:rsidR="00332F5B" w:rsidRPr="00F412AC" w:rsidRDefault="00332F5B" w:rsidP="00C3053C">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9505211" w14:textId="77777777" w:rsidR="00332F5B" w:rsidRPr="00F412AC" w:rsidRDefault="00332F5B" w:rsidP="00C3053C">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96938C7" w14:textId="77777777" w:rsidR="00332F5B" w:rsidRPr="00CA2754" w:rsidRDefault="00332F5B" w:rsidP="00C3053C">
            <w:pPr>
              <w:widowControl w:val="0"/>
              <w:ind w:right="-1"/>
              <w:jc w:val="center"/>
              <w:rPr>
                <w:rFonts w:ascii="GHEA Grapalat" w:hAnsi="GHEA Grapalat"/>
                <w:sz w:val="16"/>
                <w:lang w:val="en-US"/>
              </w:rPr>
            </w:pPr>
            <w:r w:rsidRPr="00F412AC">
              <w:rPr>
                <w:rFonts w:ascii="GHEA Grapalat" w:hAnsi="GHEA Grapalat"/>
                <w:sz w:val="16"/>
              </w:rPr>
              <w:t>Всего</w:t>
            </w:r>
          </w:p>
        </w:tc>
      </w:tr>
      <w:tr w:rsidR="00332F5B" w:rsidRPr="00F412AC" w14:paraId="1ECB0CF5" w14:textId="77777777" w:rsidTr="00332F5B">
        <w:trPr>
          <w:gridAfter w:val="1"/>
          <w:wAfter w:w="15" w:type="dxa"/>
          <w:trHeight w:val="363"/>
          <w:jc w:val="center"/>
        </w:trPr>
        <w:tc>
          <w:tcPr>
            <w:tcW w:w="846" w:type="dxa"/>
            <w:vAlign w:val="center"/>
          </w:tcPr>
          <w:p w14:paraId="41F38F3B" w14:textId="77777777" w:rsidR="00332F5B" w:rsidRDefault="00332F5B" w:rsidP="00332F5B">
            <w:pPr>
              <w:jc w:val="center"/>
              <w:rPr>
                <w:rFonts w:ascii="GHEA Grapalat" w:hAnsi="GHEA Grapalat"/>
                <w:sz w:val="20"/>
                <w:lang w:val="hy-AM"/>
              </w:rPr>
            </w:pPr>
          </w:p>
          <w:p w14:paraId="37CAB163" w14:textId="77777777" w:rsidR="00332F5B" w:rsidRDefault="00332F5B" w:rsidP="00332F5B">
            <w:pPr>
              <w:jc w:val="center"/>
              <w:rPr>
                <w:rFonts w:ascii="GHEA Grapalat" w:hAnsi="GHEA Grapalat"/>
                <w:sz w:val="20"/>
                <w:lang w:val="hy-AM"/>
              </w:rPr>
            </w:pPr>
          </w:p>
          <w:p w14:paraId="1F08994D" w14:textId="7603EC77" w:rsidR="00332F5B" w:rsidRPr="00F412AC" w:rsidRDefault="00332F5B" w:rsidP="00332F5B">
            <w:pPr>
              <w:widowControl w:val="0"/>
              <w:jc w:val="center"/>
              <w:rPr>
                <w:rFonts w:ascii="GHEA Grapalat" w:hAnsi="GHEA Grapalat"/>
                <w:sz w:val="16"/>
              </w:rPr>
            </w:pPr>
            <w:r>
              <w:rPr>
                <w:rFonts w:ascii="GHEA Grapalat" w:hAnsi="GHEA Grapalat"/>
                <w:sz w:val="20"/>
                <w:lang w:val="hy-AM"/>
              </w:rPr>
              <w:t>1</w:t>
            </w:r>
          </w:p>
        </w:tc>
        <w:tc>
          <w:tcPr>
            <w:tcW w:w="850" w:type="dxa"/>
            <w:vAlign w:val="center"/>
          </w:tcPr>
          <w:p w14:paraId="27EDD346" w14:textId="0F9398B4" w:rsidR="00332F5B" w:rsidRPr="00F412AC" w:rsidRDefault="00332F5B" w:rsidP="00332F5B">
            <w:pPr>
              <w:widowControl w:val="0"/>
              <w:jc w:val="center"/>
              <w:rPr>
                <w:rFonts w:ascii="GHEA Grapalat" w:hAnsi="GHEA Grapalat"/>
                <w:sz w:val="16"/>
              </w:rPr>
            </w:pPr>
            <w:r w:rsidRPr="00AD141D">
              <w:rPr>
                <w:rFonts w:ascii="GHEA Grapalat" w:hAnsi="GHEA Grapalat"/>
                <w:sz w:val="18"/>
                <w:szCs w:val="18"/>
                <w:lang w:val="hy-AM"/>
              </w:rPr>
              <w:t>7191</w:t>
            </w:r>
            <w:r>
              <w:rPr>
                <w:rFonts w:ascii="GHEA Grapalat" w:hAnsi="GHEA Grapalat"/>
                <w:sz w:val="18"/>
                <w:szCs w:val="18"/>
              </w:rPr>
              <w:t>11</w:t>
            </w:r>
            <w:r w:rsidRPr="00AD141D">
              <w:rPr>
                <w:rFonts w:ascii="GHEA Grapalat" w:hAnsi="GHEA Grapalat"/>
                <w:sz w:val="18"/>
                <w:szCs w:val="18"/>
                <w:lang w:val="hy-AM"/>
              </w:rPr>
              <w:t>00</w:t>
            </w:r>
          </w:p>
        </w:tc>
        <w:tc>
          <w:tcPr>
            <w:tcW w:w="843" w:type="dxa"/>
            <w:vAlign w:val="center"/>
          </w:tcPr>
          <w:p w14:paraId="69CEF606" w14:textId="2C55F474" w:rsidR="00332F5B" w:rsidRPr="00F412AC" w:rsidRDefault="00332F5B" w:rsidP="00332F5B">
            <w:pPr>
              <w:widowControl w:val="0"/>
              <w:jc w:val="center"/>
              <w:rPr>
                <w:rFonts w:ascii="GHEA Grapalat" w:hAnsi="GHEA Grapalat"/>
                <w:sz w:val="16"/>
              </w:rPr>
            </w:pPr>
            <w:r w:rsidRPr="002954E2">
              <w:rPr>
                <w:rFonts w:ascii="GHEA Grapalat" w:hAnsi="GHEA Grapalat"/>
                <w:sz w:val="18"/>
                <w:szCs w:val="18"/>
                <w:lang w:val="hy-AM"/>
              </w:rPr>
              <w:t>Лабораторные исследовательские услуги</w:t>
            </w:r>
          </w:p>
        </w:tc>
        <w:tc>
          <w:tcPr>
            <w:tcW w:w="682" w:type="dxa"/>
            <w:vAlign w:val="center"/>
          </w:tcPr>
          <w:p w14:paraId="43C13CF7" w14:textId="7B24C45B" w:rsidR="00332F5B" w:rsidRPr="00F412AC" w:rsidRDefault="00332F5B" w:rsidP="00332F5B">
            <w:pPr>
              <w:widowControl w:val="0"/>
              <w:jc w:val="center"/>
              <w:rPr>
                <w:rFonts w:ascii="GHEA Grapalat" w:hAnsi="GHEA Grapalat"/>
                <w:sz w:val="16"/>
              </w:rPr>
            </w:pPr>
          </w:p>
        </w:tc>
        <w:tc>
          <w:tcPr>
            <w:tcW w:w="813" w:type="dxa"/>
            <w:vAlign w:val="center"/>
          </w:tcPr>
          <w:p w14:paraId="674CA213" w14:textId="53017CFC" w:rsidR="00332F5B" w:rsidRPr="00F412AC" w:rsidRDefault="00332F5B" w:rsidP="00332F5B">
            <w:pPr>
              <w:widowControl w:val="0"/>
              <w:jc w:val="center"/>
              <w:rPr>
                <w:rFonts w:ascii="GHEA Grapalat" w:hAnsi="GHEA Grapalat"/>
                <w:sz w:val="16"/>
              </w:rPr>
            </w:pPr>
          </w:p>
        </w:tc>
        <w:tc>
          <w:tcPr>
            <w:tcW w:w="563" w:type="dxa"/>
            <w:vAlign w:val="center"/>
          </w:tcPr>
          <w:p w14:paraId="01F2A4A6" w14:textId="0C52793B" w:rsidR="00332F5B" w:rsidRPr="00F412AC" w:rsidRDefault="00332F5B" w:rsidP="00332F5B">
            <w:pPr>
              <w:widowControl w:val="0"/>
              <w:jc w:val="center"/>
              <w:rPr>
                <w:rFonts w:ascii="GHEA Grapalat" w:hAnsi="GHEA Grapalat" w:cs="Arial"/>
                <w:sz w:val="16"/>
              </w:rPr>
            </w:pPr>
          </w:p>
        </w:tc>
        <w:tc>
          <w:tcPr>
            <w:tcW w:w="681" w:type="dxa"/>
            <w:vAlign w:val="center"/>
          </w:tcPr>
          <w:p w14:paraId="54A31D70" w14:textId="4EB4E217" w:rsidR="00332F5B" w:rsidRPr="00F412AC" w:rsidRDefault="00332F5B" w:rsidP="00332F5B">
            <w:pPr>
              <w:widowControl w:val="0"/>
              <w:jc w:val="center"/>
              <w:rPr>
                <w:rFonts w:ascii="GHEA Grapalat" w:hAnsi="GHEA Grapalat" w:cs="Arial"/>
                <w:sz w:val="16"/>
              </w:rPr>
            </w:pPr>
          </w:p>
        </w:tc>
        <w:tc>
          <w:tcPr>
            <w:tcW w:w="582" w:type="dxa"/>
            <w:vAlign w:val="center"/>
          </w:tcPr>
          <w:p w14:paraId="10AD472E" w14:textId="5BA7C81D" w:rsidR="00332F5B" w:rsidRPr="00F412AC" w:rsidRDefault="00332F5B" w:rsidP="00332F5B">
            <w:pPr>
              <w:widowControl w:val="0"/>
              <w:jc w:val="center"/>
              <w:rPr>
                <w:rFonts w:ascii="GHEA Grapalat" w:hAnsi="GHEA Grapalat" w:cs="Arial"/>
                <w:sz w:val="16"/>
              </w:rPr>
            </w:pPr>
          </w:p>
        </w:tc>
        <w:tc>
          <w:tcPr>
            <w:tcW w:w="566" w:type="dxa"/>
            <w:vAlign w:val="center"/>
          </w:tcPr>
          <w:p w14:paraId="629072FF" w14:textId="5039FCE5" w:rsidR="00332F5B" w:rsidRPr="00F412AC" w:rsidRDefault="00332F5B" w:rsidP="00332F5B">
            <w:pPr>
              <w:widowControl w:val="0"/>
              <w:jc w:val="center"/>
              <w:rPr>
                <w:rFonts w:ascii="GHEA Grapalat" w:hAnsi="GHEA Grapalat" w:cs="Arial"/>
                <w:sz w:val="16"/>
              </w:rPr>
            </w:pPr>
          </w:p>
        </w:tc>
        <w:tc>
          <w:tcPr>
            <w:tcW w:w="601" w:type="dxa"/>
            <w:vAlign w:val="center"/>
          </w:tcPr>
          <w:p w14:paraId="5A987ED2" w14:textId="7EF9CCFD" w:rsidR="00332F5B" w:rsidRPr="00F412AC" w:rsidRDefault="00332F5B" w:rsidP="00332F5B">
            <w:pPr>
              <w:widowControl w:val="0"/>
              <w:jc w:val="center"/>
              <w:rPr>
                <w:rFonts w:ascii="GHEA Grapalat" w:hAnsi="GHEA Grapalat" w:cs="Arial"/>
                <w:sz w:val="16"/>
              </w:rPr>
            </w:pPr>
          </w:p>
        </w:tc>
        <w:tc>
          <w:tcPr>
            <w:tcW w:w="611" w:type="dxa"/>
            <w:vAlign w:val="center"/>
          </w:tcPr>
          <w:p w14:paraId="2746247E" w14:textId="1DA93242" w:rsidR="00332F5B" w:rsidRPr="00F412AC" w:rsidRDefault="00332F5B" w:rsidP="00332F5B">
            <w:pPr>
              <w:widowControl w:val="0"/>
              <w:jc w:val="center"/>
              <w:rPr>
                <w:rFonts w:ascii="GHEA Grapalat" w:hAnsi="GHEA Grapalat" w:cs="Arial"/>
                <w:sz w:val="16"/>
              </w:rPr>
            </w:pPr>
          </w:p>
        </w:tc>
        <w:tc>
          <w:tcPr>
            <w:tcW w:w="871" w:type="dxa"/>
            <w:vAlign w:val="center"/>
          </w:tcPr>
          <w:p w14:paraId="48F2C652" w14:textId="2B34A4F6" w:rsidR="00332F5B" w:rsidRPr="00F412AC" w:rsidRDefault="00332F5B" w:rsidP="00332F5B">
            <w:pPr>
              <w:widowControl w:val="0"/>
              <w:jc w:val="center"/>
              <w:rPr>
                <w:rFonts w:ascii="GHEA Grapalat" w:hAnsi="GHEA Grapalat" w:cs="Arial"/>
                <w:sz w:val="16"/>
              </w:rPr>
            </w:pPr>
          </w:p>
        </w:tc>
        <w:tc>
          <w:tcPr>
            <w:tcW w:w="676" w:type="dxa"/>
            <w:vAlign w:val="center"/>
          </w:tcPr>
          <w:p w14:paraId="24AF1BBF" w14:textId="1EFB5690" w:rsidR="00332F5B" w:rsidRPr="00F412AC" w:rsidRDefault="00332F5B" w:rsidP="00332F5B">
            <w:pPr>
              <w:widowControl w:val="0"/>
              <w:jc w:val="center"/>
              <w:rPr>
                <w:rFonts w:ascii="GHEA Grapalat" w:hAnsi="GHEA Grapalat" w:cs="Arial"/>
                <w:sz w:val="16"/>
              </w:rPr>
            </w:pPr>
          </w:p>
        </w:tc>
        <w:tc>
          <w:tcPr>
            <w:tcW w:w="643" w:type="dxa"/>
            <w:vAlign w:val="center"/>
          </w:tcPr>
          <w:p w14:paraId="6CC82DB3" w14:textId="07A34E31" w:rsidR="00332F5B" w:rsidRPr="00F412AC" w:rsidRDefault="00332F5B" w:rsidP="00332F5B">
            <w:pPr>
              <w:widowControl w:val="0"/>
              <w:jc w:val="center"/>
              <w:rPr>
                <w:rFonts w:ascii="GHEA Grapalat" w:hAnsi="GHEA Grapalat" w:cs="Arial"/>
                <w:sz w:val="16"/>
              </w:rPr>
            </w:pPr>
          </w:p>
        </w:tc>
        <w:tc>
          <w:tcPr>
            <w:tcW w:w="611" w:type="dxa"/>
            <w:vAlign w:val="center"/>
          </w:tcPr>
          <w:p w14:paraId="568E1886" w14:textId="40152E70" w:rsidR="00332F5B" w:rsidRPr="00F412AC" w:rsidRDefault="00332F5B" w:rsidP="00332F5B">
            <w:pPr>
              <w:widowControl w:val="0"/>
              <w:jc w:val="center"/>
              <w:rPr>
                <w:rFonts w:ascii="GHEA Grapalat" w:hAnsi="GHEA Grapalat" w:cs="Arial"/>
                <w:sz w:val="16"/>
              </w:rPr>
            </w:pPr>
          </w:p>
        </w:tc>
        <w:tc>
          <w:tcPr>
            <w:tcW w:w="666" w:type="dxa"/>
            <w:vAlign w:val="center"/>
          </w:tcPr>
          <w:p w14:paraId="244FA71F" w14:textId="788FCF6B" w:rsidR="00332F5B" w:rsidRPr="00F412AC" w:rsidRDefault="00332F5B" w:rsidP="00332F5B">
            <w:pPr>
              <w:widowControl w:val="0"/>
              <w:jc w:val="center"/>
              <w:rPr>
                <w:rFonts w:ascii="GHEA Grapalat" w:hAnsi="GHEA Grapalat"/>
                <w:b/>
                <w:sz w:val="16"/>
              </w:rPr>
            </w:pPr>
          </w:p>
        </w:tc>
      </w:tr>
    </w:tbl>
    <w:p w14:paraId="6EBCCB6C" w14:textId="77777777" w:rsidR="003B2F27" w:rsidRPr="00AD29CE" w:rsidRDefault="003B2F27" w:rsidP="00C3053C">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9BF468F" w14:textId="77777777" w:rsidTr="005B7138">
        <w:trPr>
          <w:jc w:val="center"/>
        </w:trPr>
        <w:tc>
          <w:tcPr>
            <w:tcW w:w="4536" w:type="dxa"/>
          </w:tcPr>
          <w:p w14:paraId="5BD4E5D2" w14:textId="77777777" w:rsidR="003B2F27" w:rsidRPr="00AD29CE" w:rsidRDefault="003B2F27" w:rsidP="00C3053C">
            <w:pPr>
              <w:widowControl w:val="0"/>
              <w:jc w:val="center"/>
              <w:rPr>
                <w:rFonts w:ascii="GHEA Grapalat" w:hAnsi="GHEA Grapalat" w:cs="Sylfaen"/>
                <w:b/>
                <w:bCs/>
              </w:rPr>
            </w:pPr>
            <w:r w:rsidRPr="00AD29CE">
              <w:rPr>
                <w:rFonts w:ascii="GHEA Grapalat" w:hAnsi="GHEA Grapalat"/>
                <w:b/>
              </w:rPr>
              <w:t>ЗАКАЗЧИК</w:t>
            </w:r>
          </w:p>
          <w:p w14:paraId="11817F3C" w14:textId="77777777" w:rsidR="003B2F27" w:rsidRPr="00CA2754" w:rsidRDefault="003B2F27" w:rsidP="00C3053C">
            <w:pPr>
              <w:widowControl w:val="0"/>
              <w:jc w:val="center"/>
              <w:rPr>
                <w:rFonts w:ascii="GHEA Grapalat" w:hAnsi="GHEA Grapalat"/>
                <w:lang w:val="en-US"/>
              </w:rPr>
            </w:pPr>
            <w:r>
              <w:rPr>
                <w:rFonts w:ascii="GHEA Grapalat" w:hAnsi="GHEA Grapalat"/>
                <w:lang w:val="en-US"/>
              </w:rPr>
              <w:t>_________________________</w:t>
            </w:r>
          </w:p>
          <w:p w14:paraId="2FFAE163" w14:textId="77777777" w:rsidR="003B2F27" w:rsidRPr="00CA2754" w:rsidRDefault="003B2F27" w:rsidP="00C3053C">
            <w:pPr>
              <w:widowControl w:val="0"/>
              <w:jc w:val="center"/>
              <w:rPr>
                <w:rFonts w:ascii="GHEA Grapalat" w:hAnsi="GHEA Grapalat"/>
                <w:vertAlign w:val="superscript"/>
              </w:rPr>
            </w:pPr>
            <w:r w:rsidRPr="00CA2754">
              <w:rPr>
                <w:rFonts w:ascii="GHEA Grapalat" w:hAnsi="GHEA Grapalat"/>
                <w:vertAlign w:val="superscript"/>
              </w:rPr>
              <w:t>/подпись/</w:t>
            </w:r>
          </w:p>
          <w:p w14:paraId="46A55C78" w14:textId="77777777" w:rsidR="003B2F27" w:rsidRPr="00AD29CE" w:rsidRDefault="003B2F27" w:rsidP="00C3053C">
            <w:pPr>
              <w:widowControl w:val="0"/>
              <w:jc w:val="center"/>
              <w:rPr>
                <w:rFonts w:ascii="GHEA Grapalat" w:hAnsi="GHEA Grapalat"/>
              </w:rPr>
            </w:pPr>
            <w:r w:rsidRPr="00AD29CE">
              <w:rPr>
                <w:rFonts w:ascii="GHEA Grapalat" w:hAnsi="GHEA Grapalat"/>
              </w:rPr>
              <w:t>М. П.</w:t>
            </w:r>
          </w:p>
        </w:tc>
        <w:tc>
          <w:tcPr>
            <w:tcW w:w="760" w:type="dxa"/>
          </w:tcPr>
          <w:p w14:paraId="50D948B3" w14:textId="77777777" w:rsidR="003B2F27" w:rsidRPr="00AD29CE" w:rsidRDefault="003B2F27" w:rsidP="00C3053C">
            <w:pPr>
              <w:widowControl w:val="0"/>
              <w:jc w:val="center"/>
              <w:rPr>
                <w:rFonts w:ascii="GHEA Grapalat" w:hAnsi="GHEA Grapalat"/>
              </w:rPr>
            </w:pPr>
          </w:p>
        </w:tc>
        <w:tc>
          <w:tcPr>
            <w:tcW w:w="4343" w:type="dxa"/>
          </w:tcPr>
          <w:p w14:paraId="3AC6E474" w14:textId="77777777" w:rsidR="003B2F27" w:rsidRPr="00AD29CE" w:rsidRDefault="003B2F27" w:rsidP="00C3053C">
            <w:pPr>
              <w:widowControl w:val="0"/>
              <w:jc w:val="center"/>
              <w:rPr>
                <w:rFonts w:ascii="GHEA Grapalat" w:hAnsi="GHEA Grapalat" w:cs="Sylfaen"/>
                <w:b/>
                <w:bCs/>
              </w:rPr>
            </w:pPr>
            <w:r w:rsidRPr="00AD29CE">
              <w:rPr>
                <w:rFonts w:ascii="GHEA Grapalat" w:hAnsi="GHEA Grapalat"/>
                <w:b/>
              </w:rPr>
              <w:t>ИСПОЛНИТЕЛЬ</w:t>
            </w:r>
          </w:p>
          <w:p w14:paraId="7B36FF6B" w14:textId="77777777" w:rsidR="003B2F27" w:rsidRPr="00CA2754" w:rsidRDefault="003B2F27" w:rsidP="00C3053C">
            <w:pPr>
              <w:widowControl w:val="0"/>
              <w:jc w:val="center"/>
              <w:rPr>
                <w:rFonts w:ascii="GHEA Grapalat" w:hAnsi="GHEA Grapalat"/>
                <w:lang w:val="en-US"/>
              </w:rPr>
            </w:pPr>
            <w:r>
              <w:rPr>
                <w:rFonts w:ascii="GHEA Grapalat" w:hAnsi="GHEA Grapalat"/>
                <w:lang w:val="en-US"/>
              </w:rPr>
              <w:t>_________________________</w:t>
            </w:r>
          </w:p>
          <w:p w14:paraId="07F19E71" w14:textId="77777777" w:rsidR="003B2F27" w:rsidRPr="00CA2754" w:rsidRDefault="003B2F27" w:rsidP="00C3053C">
            <w:pPr>
              <w:widowControl w:val="0"/>
              <w:jc w:val="center"/>
              <w:rPr>
                <w:rFonts w:ascii="GHEA Grapalat" w:hAnsi="GHEA Grapalat"/>
                <w:vertAlign w:val="superscript"/>
              </w:rPr>
            </w:pPr>
            <w:r w:rsidRPr="00CA2754">
              <w:rPr>
                <w:rFonts w:ascii="GHEA Grapalat" w:hAnsi="GHEA Grapalat"/>
                <w:vertAlign w:val="superscript"/>
              </w:rPr>
              <w:t>/подпись/</w:t>
            </w:r>
          </w:p>
          <w:p w14:paraId="5B57FE2F" w14:textId="77777777" w:rsidR="003B2F27" w:rsidRPr="00AD29CE" w:rsidRDefault="003B2F27" w:rsidP="00C3053C">
            <w:pPr>
              <w:widowControl w:val="0"/>
              <w:jc w:val="center"/>
              <w:rPr>
                <w:rFonts w:ascii="GHEA Grapalat" w:hAnsi="GHEA Grapalat"/>
              </w:rPr>
            </w:pPr>
            <w:r w:rsidRPr="00AD29CE">
              <w:rPr>
                <w:rFonts w:ascii="GHEA Grapalat" w:hAnsi="GHEA Grapalat"/>
              </w:rPr>
              <w:t>М. П.</w:t>
            </w:r>
          </w:p>
        </w:tc>
      </w:tr>
    </w:tbl>
    <w:p w14:paraId="1A02D4F6" w14:textId="77777777" w:rsidR="003B2F27" w:rsidRPr="00AD29CE" w:rsidRDefault="003B2F27" w:rsidP="00C3053C">
      <w:pPr>
        <w:widowControl w:val="0"/>
        <w:rPr>
          <w:rFonts w:ascii="GHEA Grapalat" w:hAnsi="GHEA Grapalat"/>
        </w:rPr>
        <w:sectPr w:rsidR="003B2F27" w:rsidRPr="00AD29CE" w:rsidSect="00C3053C">
          <w:footerReference w:type="default" r:id="rId15"/>
          <w:footnotePr>
            <w:pos w:val="beneathText"/>
          </w:footnotePr>
          <w:pgSz w:w="11907" w:h="16840" w:code="9"/>
          <w:pgMar w:top="426" w:right="707" w:bottom="851" w:left="851" w:header="561" w:footer="561" w:gutter="0"/>
          <w:cols w:space="720"/>
          <w:titlePg/>
          <w:docGrid w:linePitch="326"/>
        </w:sectPr>
      </w:pPr>
    </w:p>
    <w:p w14:paraId="79B0A240" w14:textId="77777777" w:rsidR="003B2F27" w:rsidRPr="00AD29CE" w:rsidRDefault="003B2F27" w:rsidP="00C3053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84D7CFF" w14:textId="77777777" w:rsidR="003B2F27" w:rsidRPr="00AD29CE" w:rsidRDefault="003B2F27" w:rsidP="00C3053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C0ECF9" w14:textId="77777777" w:rsidR="003B2F27" w:rsidRPr="00AD29CE" w:rsidRDefault="003B2F27" w:rsidP="00C3053C">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C1796E" w14:textId="77777777" w:rsidTr="005B7138">
        <w:trPr>
          <w:tblCellSpacing w:w="7" w:type="dxa"/>
          <w:jc w:val="center"/>
        </w:trPr>
        <w:tc>
          <w:tcPr>
            <w:tcW w:w="0" w:type="auto"/>
            <w:gridSpan w:val="2"/>
            <w:vAlign w:val="center"/>
          </w:tcPr>
          <w:p w14:paraId="474FD7FC" w14:textId="77777777" w:rsidR="003B2F27" w:rsidRPr="00AD29CE" w:rsidDel="004B29A5" w:rsidRDefault="003B2F27" w:rsidP="00C3053C">
            <w:pPr>
              <w:widowControl w:val="0"/>
              <w:rPr>
                <w:rFonts w:ascii="GHEA Grapalat" w:hAnsi="GHEA Grapalat"/>
                <w:iCs/>
                <w:color w:val="000000"/>
              </w:rPr>
            </w:pPr>
          </w:p>
        </w:tc>
        <w:tc>
          <w:tcPr>
            <w:tcW w:w="0" w:type="auto"/>
            <w:vAlign w:val="center"/>
          </w:tcPr>
          <w:p w14:paraId="5D1DBBFB" w14:textId="77777777" w:rsidR="003B2F27" w:rsidRPr="00AD29CE" w:rsidDel="004B29A5" w:rsidRDefault="003B2F27" w:rsidP="00C3053C">
            <w:pPr>
              <w:widowControl w:val="0"/>
              <w:rPr>
                <w:rFonts w:ascii="GHEA Grapalat" w:hAnsi="GHEA Grapalat" w:cs="Arial"/>
                <w:iCs/>
                <w:color w:val="000000"/>
              </w:rPr>
            </w:pPr>
          </w:p>
        </w:tc>
      </w:tr>
      <w:tr w:rsidR="003B2F27" w:rsidRPr="00AD29CE" w14:paraId="6B14837B" w14:textId="77777777" w:rsidTr="005B7138">
        <w:trPr>
          <w:tblCellSpacing w:w="7" w:type="dxa"/>
          <w:jc w:val="center"/>
        </w:trPr>
        <w:tc>
          <w:tcPr>
            <w:tcW w:w="0" w:type="auto"/>
            <w:vAlign w:val="center"/>
          </w:tcPr>
          <w:p w14:paraId="115C445C"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BB73745"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ED00E3B"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EBEE82A"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CDD8154" w14:textId="77777777" w:rsidR="003B2F27" w:rsidRPr="00CA2754" w:rsidRDefault="003B2F27" w:rsidP="00C3053C">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8B746E9"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A2838DA" w14:textId="77777777" w:rsidR="003B2F27" w:rsidRPr="00CA2754" w:rsidRDefault="003B2F27" w:rsidP="00C3053C">
            <w:pPr>
              <w:widowControl w:val="0"/>
              <w:jc w:val="center"/>
              <w:rPr>
                <w:rFonts w:ascii="GHEA Grapalat" w:hAnsi="GHEA Grapalat"/>
                <w:iCs/>
                <w:color w:val="000000"/>
              </w:rPr>
            </w:pPr>
            <w:r>
              <w:rPr>
                <w:rFonts w:ascii="GHEA Grapalat" w:hAnsi="GHEA Grapalat"/>
                <w:color w:val="000000"/>
              </w:rPr>
              <w:t>Заказчик</w:t>
            </w:r>
          </w:p>
          <w:p w14:paraId="3419E5BA"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8EE4F0"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4F1B941"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85CEC4C"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E1F8DA"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D05000C" w14:textId="77777777" w:rsidR="003B2F27" w:rsidRPr="00AD29CE" w:rsidRDefault="003B2F27" w:rsidP="00C3053C">
      <w:pPr>
        <w:widowControl w:val="0"/>
        <w:ind w:firstLine="375"/>
        <w:rPr>
          <w:rFonts w:ascii="GHEA Grapalat" w:hAnsi="GHEA Grapalat"/>
          <w:iCs/>
          <w:color w:val="000000"/>
        </w:rPr>
      </w:pPr>
    </w:p>
    <w:p w14:paraId="13DF714D" w14:textId="77777777" w:rsidR="003B2F27" w:rsidRPr="00AD29CE" w:rsidRDefault="003B2F27" w:rsidP="00C3053C">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7E0A5F80" w14:textId="77777777" w:rsidR="003B2F27" w:rsidRPr="00CA2754" w:rsidRDefault="003B2F27" w:rsidP="00C3053C">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EFEAB1B" w14:textId="77777777" w:rsidR="003B2F27" w:rsidRPr="00AD29CE" w:rsidRDefault="003B2F27" w:rsidP="00C3053C">
      <w:pPr>
        <w:pStyle w:val="a3"/>
        <w:widowControl w:val="0"/>
        <w:spacing w:line="240" w:lineRule="auto"/>
        <w:ind w:firstLine="0"/>
        <w:jc w:val="center"/>
        <w:rPr>
          <w:rFonts w:ascii="GHEA Grapalat" w:hAnsi="GHEA Grapalat"/>
          <w:b/>
          <w:bCs/>
          <w:iCs/>
          <w:sz w:val="24"/>
          <w:szCs w:val="24"/>
        </w:rPr>
      </w:pPr>
    </w:p>
    <w:p w14:paraId="3AF72385" w14:textId="77777777" w:rsidR="003B2F27" w:rsidRPr="00AD29CE" w:rsidRDefault="003B2F27" w:rsidP="00C3053C">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1A70C5" w14:textId="77777777" w:rsidR="003B2F27" w:rsidRPr="00AD29CE" w:rsidRDefault="003B2F27" w:rsidP="00C3053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F650C09" w14:textId="77777777" w:rsidR="003B2F27" w:rsidRPr="00AD29CE" w:rsidRDefault="003B2F27" w:rsidP="00C3053C">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28B8046" w14:textId="77777777" w:rsidR="003B2F27" w:rsidRPr="00AD29CE" w:rsidRDefault="003B2F27" w:rsidP="00C3053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CC4D073" w14:textId="77777777" w:rsidR="003B2F27" w:rsidRPr="00AD29CE" w:rsidRDefault="003B2F27" w:rsidP="00C3053C">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57DAF82" w14:textId="77777777" w:rsidR="003B2F27" w:rsidRPr="00AD29CE" w:rsidRDefault="003B2F27" w:rsidP="00C3053C">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7984274" w14:textId="77777777" w:rsidTr="005B7138">
        <w:trPr>
          <w:jc w:val="center"/>
        </w:trPr>
        <w:tc>
          <w:tcPr>
            <w:tcW w:w="357" w:type="dxa"/>
            <w:vMerge w:val="restart"/>
            <w:shd w:val="clear" w:color="auto" w:fill="auto"/>
            <w:vAlign w:val="center"/>
          </w:tcPr>
          <w:p w14:paraId="31C2DF0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BF1D58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AF8B11" w14:textId="77777777" w:rsidTr="005B7138">
        <w:trPr>
          <w:jc w:val="center"/>
        </w:trPr>
        <w:tc>
          <w:tcPr>
            <w:tcW w:w="357" w:type="dxa"/>
            <w:vMerge/>
            <w:shd w:val="clear" w:color="auto" w:fill="auto"/>
          </w:tcPr>
          <w:p w14:paraId="173A2366"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2C6CCFEE"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571A91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6FAF37"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A1BA1A"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66D7194"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AB1775"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31C30D0" w14:textId="77777777" w:rsidTr="005B7138">
        <w:trPr>
          <w:trHeight w:val="1105"/>
          <w:jc w:val="center"/>
        </w:trPr>
        <w:tc>
          <w:tcPr>
            <w:tcW w:w="357" w:type="dxa"/>
            <w:vMerge/>
            <w:tcBorders>
              <w:bottom w:val="single" w:sz="4" w:space="0" w:color="auto"/>
            </w:tcBorders>
            <w:shd w:val="clear" w:color="auto" w:fill="auto"/>
          </w:tcPr>
          <w:p w14:paraId="3676E16B"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9B2A256"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50A7644"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D67CAF3"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1E18141"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3285E33"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EB29E39"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6CC66E"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90515A6"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r>
      <w:tr w:rsidR="003B2F27" w:rsidRPr="00CA2754" w14:paraId="33094A91" w14:textId="77777777" w:rsidTr="005B7138">
        <w:trPr>
          <w:jc w:val="center"/>
        </w:trPr>
        <w:tc>
          <w:tcPr>
            <w:tcW w:w="357" w:type="dxa"/>
            <w:shd w:val="clear" w:color="auto" w:fill="auto"/>
            <w:vAlign w:val="center"/>
          </w:tcPr>
          <w:p w14:paraId="0B89553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2E95B9B4"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01E8C3"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14B476D"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FFFD81F"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512E797"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14B785A"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754EF22"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7066CE67"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r>
      <w:tr w:rsidR="003B2F27" w:rsidRPr="00CA2754" w14:paraId="57079BEF" w14:textId="77777777" w:rsidTr="005B7138">
        <w:trPr>
          <w:jc w:val="center"/>
        </w:trPr>
        <w:tc>
          <w:tcPr>
            <w:tcW w:w="357" w:type="dxa"/>
            <w:shd w:val="clear" w:color="auto" w:fill="auto"/>
          </w:tcPr>
          <w:p w14:paraId="067E6DFA"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B4DC65E"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1BFE6FB"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2A0CF511"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4E224466"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13A6D1E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01CE4988"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61E7A10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0E18587E"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r>
    </w:tbl>
    <w:p w14:paraId="59F60893" w14:textId="77777777" w:rsidR="003B2F27" w:rsidRPr="00CA2754" w:rsidRDefault="003B2F27" w:rsidP="00C3053C">
      <w:pPr>
        <w:widowControl w:val="0"/>
        <w:ind w:firstLine="375"/>
        <w:jc w:val="both"/>
        <w:rPr>
          <w:rFonts w:ascii="GHEA Grapalat" w:hAnsi="GHEA Grapalat" w:cs="Arial"/>
          <w:iCs/>
          <w:color w:val="000000"/>
          <w:lang w:val="en-US"/>
        </w:rPr>
      </w:pPr>
    </w:p>
    <w:p w14:paraId="4EB3C6B1" w14:textId="77777777" w:rsidR="003B2F27" w:rsidRPr="00AD29CE" w:rsidRDefault="003B2F27" w:rsidP="00C3053C">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DFF2EB" w14:textId="77777777" w:rsidTr="005B7138">
        <w:trPr>
          <w:trHeight w:val="266"/>
          <w:tblCellSpacing w:w="7" w:type="dxa"/>
          <w:jc w:val="center"/>
        </w:trPr>
        <w:tc>
          <w:tcPr>
            <w:tcW w:w="0" w:type="auto"/>
            <w:vAlign w:val="center"/>
          </w:tcPr>
          <w:p w14:paraId="61DA6597"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2784446"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B201F4A" w14:textId="77777777" w:rsidTr="005B7138">
        <w:trPr>
          <w:trHeight w:val="473"/>
          <w:tblCellSpacing w:w="7" w:type="dxa"/>
          <w:jc w:val="center"/>
        </w:trPr>
        <w:tc>
          <w:tcPr>
            <w:tcW w:w="0" w:type="auto"/>
            <w:vAlign w:val="center"/>
          </w:tcPr>
          <w:p w14:paraId="6C76F1C4" w14:textId="77777777" w:rsidR="003B2F27" w:rsidRPr="00AD29CE" w:rsidRDefault="003B2F27" w:rsidP="00C3053C">
            <w:pPr>
              <w:widowControl w:val="0"/>
              <w:jc w:val="center"/>
              <w:rPr>
                <w:rFonts w:ascii="GHEA Grapalat" w:hAnsi="GHEA Grapalat"/>
                <w:iCs/>
              </w:rPr>
            </w:pPr>
            <w:r w:rsidRPr="00AD29CE">
              <w:rPr>
                <w:rFonts w:ascii="GHEA Grapalat" w:hAnsi="GHEA Grapalat"/>
              </w:rPr>
              <w:t xml:space="preserve">___________________________ </w:t>
            </w:r>
          </w:p>
          <w:p w14:paraId="2A25E896" w14:textId="77777777" w:rsidR="003B2F27" w:rsidRPr="00CA2754" w:rsidRDefault="003B2F27" w:rsidP="00C3053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B588A0D" w14:textId="77777777" w:rsidR="003B2F27" w:rsidRPr="00AD29CE" w:rsidRDefault="003B2F27" w:rsidP="00C3053C">
            <w:pPr>
              <w:widowControl w:val="0"/>
              <w:jc w:val="center"/>
              <w:rPr>
                <w:rFonts w:ascii="GHEA Grapalat" w:hAnsi="GHEA Grapalat"/>
                <w:iCs/>
              </w:rPr>
            </w:pPr>
            <w:r w:rsidRPr="00AD29CE">
              <w:rPr>
                <w:rFonts w:ascii="GHEA Grapalat" w:hAnsi="GHEA Grapalat"/>
              </w:rPr>
              <w:t>___________________________</w:t>
            </w:r>
          </w:p>
          <w:p w14:paraId="5EB4DA1B" w14:textId="77777777" w:rsidR="003B2F27" w:rsidRPr="00CA2754" w:rsidRDefault="003B2F27" w:rsidP="00C3053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B48D408" w14:textId="77777777" w:rsidTr="005B7138">
        <w:trPr>
          <w:trHeight w:val="503"/>
          <w:tblCellSpacing w:w="7" w:type="dxa"/>
          <w:jc w:val="center"/>
        </w:trPr>
        <w:tc>
          <w:tcPr>
            <w:tcW w:w="0" w:type="auto"/>
            <w:vAlign w:val="center"/>
          </w:tcPr>
          <w:p w14:paraId="7A5D3FC8" w14:textId="77777777" w:rsidR="003B2F27" w:rsidRPr="00AD29CE" w:rsidRDefault="003B2F27" w:rsidP="00C3053C">
            <w:pPr>
              <w:widowControl w:val="0"/>
              <w:jc w:val="center"/>
              <w:rPr>
                <w:rFonts w:ascii="GHEA Grapalat" w:hAnsi="GHEA Grapalat"/>
                <w:iCs/>
              </w:rPr>
            </w:pPr>
            <w:r w:rsidRPr="00AD29CE">
              <w:rPr>
                <w:rFonts w:ascii="GHEA Grapalat" w:hAnsi="GHEA Grapalat"/>
              </w:rPr>
              <w:t xml:space="preserve">___________________________ </w:t>
            </w:r>
          </w:p>
          <w:p w14:paraId="6664DD0E" w14:textId="77777777" w:rsidR="003B2F27" w:rsidRPr="00CA2754" w:rsidRDefault="003B2F27" w:rsidP="00C3053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6815699" w14:textId="77777777" w:rsidR="003B2F27" w:rsidRPr="00AD29CE" w:rsidRDefault="003B2F27" w:rsidP="00C3053C">
            <w:pPr>
              <w:widowControl w:val="0"/>
              <w:jc w:val="center"/>
              <w:rPr>
                <w:rFonts w:ascii="GHEA Grapalat" w:hAnsi="GHEA Grapalat"/>
                <w:iCs/>
              </w:rPr>
            </w:pPr>
            <w:r w:rsidRPr="00AD29CE">
              <w:rPr>
                <w:rFonts w:ascii="GHEA Grapalat" w:hAnsi="GHEA Grapalat"/>
              </w:rPr>
              <w:t>___________________________</w:t>
            </w:r>
          </w:p>
          <w:p w14:paraId="6AE416BA" w14:textId="77777777" w:rsidR="003B2F27" w:rsidRPr="00CA2754" w:rsidRDefault="003B2F27" w:rsidP="00C3053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F93F000" w14:textId="77777777" w:rsidTr="005B7138">
        <w:trPr>
          <w:trHeight w:val="281"/>
          <w:tblCellSpacing w:w="7" w:type="dxa"/>
          <w:jc w:val="center"/>
        </w:trPr>
        <w:tc>
          <w:tcPr>
            <w:tcW w:w="0" w:type="auto"/>
            <w:vAlign w:val="center"/>
          </w:tcPr>
          <w:p w14:paraId="43FB177D"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C0F56C"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М. П.</w:t>
            </w:r>
          </w:p>
        </w:tc>
      </w:tr>
    </w:tbl>
    <w:p w14:paraId="396AF995" w14:textId="77777777" w:rsidR="003B2F27" w:rsidRPr="00AD29CE" w:rsidRDefault="003B2F27" w:rsidP="00C3053C">
      <w:pPr>
        <w:widowControl w:val="0"/>
        <w:autoSpaceDE w:val="0"/>
        <w:autoSpaceDN w:val="0"/>
        <w:adjustRightInd w:val="0"/>
        <w:jc w:val="right"/>
        <w:rPr>
          <w:rFonts w:ascii="GHEA Grapalat" w:hAnsi="GHEA Grapalat" w:cs="TimesArmenianPSMT"/>
        </w:rPr>
      </w:pPr>
    </w:p>
    <w:p w14:paraId="57F58AD7" w14:textId="77777777" w:rsidR="003B2F27" w:rsidRDefault="003B2F27" w:rsidP="00C3053C">
      <w:pPr>
        <w:rPr>
          <w:rFonts w:ascii="GHEA Grapalat" w:hAnsi="GHEA Grapalat"/>
        </w:rPr>
      </w:pPr>
      <w:r>
        <w:rPr>
          <w:rFonts w:ascii="GHEA Grapalat" w:hAnsi="GHEA Grapalat"/>
        </w:rPr>
        <w:lastRenderedPageBreak/>
        <w:br w:type="page"/>
      </w:r>
    </w:p>
    <w:p w14:paraId="01DC3F6A" w14:textId="77777777" w:rsidR="003B2F27" w:rsidRPr="00AD29CE" w:rsidRDefault="003B2F27" w:rsidP="00C3053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97968CC" w14:textId="77777777" w:rsidR="003B2F27" w:rsidRPr="00AD29CE" w:rsidRDefault="003B2F27" w:rsidP="00C3053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B64928" w14:textId="77777777" w:rsidR="003B2F27" w:rsidRPr="00AD29CE" w:rsidRDefault="003B2F27" w:rsidP="00C3053C">
      <w:pPr>
        <w:widowControl w:val="0"/>
        <w:rPr>
          <w:rFonts w:ascii="GHEA Grapalat" w:hAnsi="GHEA Grapalat"/>
        </w:rPr>
      </w:pPr>
    </w:p>
    <w:p w14:paraId="0921556E" w14:textId="77777777" w:rsidR="003B2F27" w:rsidRPr="00565EAA" w:rsidRDefault="003B2F27" w:rsidP="00C3053C">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ED724E4" w14:textId="77777777" w:rsidR="003B2F27" w:rsidRPr="00007AA4" w:rsidRDefault="003B2F27" w:rsidP="00C3053C">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EAF270D" w14:textId="77777777" w:rsidR="003B2F27" w:rsidRPr="00F65D1E" w:rsidRDefault="003B2F27" w:rsidP="00C3053C">
      <w:pPr>
        <w:widowControl w:val="0"/>
        <w:tabs>
          <w:tab w:val="left" w:pos="360"/>
          <w:tab w:val="left" w:pos="540"/>
          <w:tab w:val="left" w:pos="2250"/>
        </w:tabs>
        <w:jc w:val="center"/>
        <w:rPr>
          <w:rFonts w:ascii="GHEA Grapalat" w:hAnsi="GHEA Grapalat" w:cs="Sylfaen"/>
          <w:bCs/>
        </w:rPr>
      </w:pPr>
    </w:p>
    <w:p w14:paraId="207A10F7" w14:textId="77777777" w:rsidR="003B2F27" w:rsidRPr="005A78CD" w:rsidRDefault="003B2F27" w:rsidP="00C3053C">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5E9954C" w14:textId="77777777" w:rsidR="003B2F27" w:rsidRPr="0096584B" w:rsidRDefault="003B2F27" w:rsidP="00C3053C">
      <w:pPr>
        <w:widowControl w:val="0"/>
        <w:ind w:left="7371" w:hanging="141"/>
        <w:jc w:val="both"/>
        <w:rPr>
          <w:rFonts w:ascii="GHEA Grapalat" w:hAnsi="GHEA Grapalat"/>
          <w:sz w:val="16"/>
        </w:rPr>
      </w:pPr>
      <w:r w:rsidRPr="00A979AE">
        <w:rPr>
          <w:rFonts w:ascii="GHEA Grapalat" w:hAnsi="GHEA Grapalat"/>
          <w:sz w:val="16"/>
        </w:rPr>
        <w:t>номер договора</w:t>
      </w:r>
    </w:p>
    <w:p w14:paraId="6D11359C" w14:textId="77777777" w:rsidR="003B2F27" w:rsidRPr="00C7119C" w:rsidRDefault="003B2F27" w:rsidP="00C3053C">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84299EE" w14:textId="77777777" w:rsidR="003B2F27" w:rsidRPr="005A78CD" w:rsidRDefault="003B2F27" w:rsidP="00C3053C">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182DD5" w14:textId="77777777" w:rsidR="003B2F27" w:rsidRPr="0096584B" w:rsidRDefault="003B2F27" w:rsidP="00C3053C">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A30D36" w14:textId="77777777" w:rsidR="003B2F27" w:rsidRPr="00A979AE" w:rsidRDefault="003B2F27" w:rsidP="00C3053C">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A3E995F" w14:textId="77777777" w:rsidR="003B2F27" w:rsidRPr="00E467E3" w:rsidRDefault="003B2F27" w:rsidP="00C3053C">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47574A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8EB9A9" w14:textId="77777777" w:rsidR="003B2F27" w:rsidRPr="00AD29CE" w:rsidRDefault="003B2F27" w:rsidP="00C3053C">
            <w:pPr>
              <w:widowControl w:val="0"/>
              <w:jc w:val="center"/>
              <w:rPr>
                <w:rFonts w:ascii="GHEA Grapalat" w:hAnsi="GHEA Grapalat" w:cs="Sylfaen"/>
                <w:bCs/>
              </w:rPr>
            </w:pPr>
            <w:r w:rsidRPr="00AD29CE">
              <w:rPr>
                <w:rFonts w:ascii="GHEA Grapalat" w:hAnsi="GHEA Grapalat"/>
              </w:rPr>
              <w:t>Услуги</w:t>
            </w:r>
          </w:p>
        </w:tc>
      </w:tr>
      <w:tr w:rsidR="003B2F27" w:rsidRPr="00AD29CE" w14:paraId="02BE9A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0989A8" w14:textId="77777777" w:rsidR="003B2F27" w:rsidRPr="00AD29CE" w:rsidRDefault="003B2F27" w:rsidP="00C3053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F2BB17" w14:textId="77777777" w:rsidR="003B2F27" w:rsidRPr="00AD29CE" w:rsidRDefault="003B2F27" w:rsidP="00C3053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0018A7" w14:textId="77777777" w:rsidR="003B2F27" w:rsidRPr="00AD29CE" w:rsidRDefault="003B2F27" w:rsidP="00C3053C">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E5376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384189" w14:textId="77777777" w:rsidR="003B2F27" w:rsidRPr="00AD29CE" w:rsidRDefault="003B2F27" w:rsidP="00C3053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37061B" w14:textId="77777777" w:rsidR="003B2F27" w:rsidRPr="00AD29CE" w:rsidRDefault="003B2F27" w:rsidP="00C3053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F20269" w14:textId="77777777" w:rsidR="003B2F27" w:rsidRPr="00AD29CE" w:rsidRDefault="003B2F27" w:rsidP="00C3053C">
            <w:pPr>
              <w:widowControl w:val="0"/>
              <w:rPr>
                <w:rFonts w:ascii="GHEA Grapalat" w:hAnsi="GHEA Grapalat" w:cs="Sylfaen"/>
              </w:rPr>
            </w:pPr>
          </w:p>
        </w:tc>
      </w:tr>
      <w:tr w:rsidR="003B2F27" w:rsidRPr="00AD29CE" w14:paraId="07D9F1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2FE655C" w14:textId="77777777" w:rsidR="003B2F27" w:rsidRPr="00AD29CE" w:rsidRDefault="003B2F27" w:rsidP="00C3053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4833F36" w14:textId="77777777" w:rsidR="003B2F27" w:rsidRPr="00AD29CE" w:rsidRDefault="003B2F27" w:rsidP="00C3053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1CA45B" w14:textId="77777777" w:rsidR="003B2F27" w:rsidRPr="00AD29CE" w:rsidRDefault="003B2F27" w:rsidP="00C3053C">
            <w:pPr>
              <w:widowControl w:val="0"/>
              <w:rPr>
                <w:rFonts w:ascii="GHEA Grapalat" w:hAnsi="GHEA Grapalat" w:cs="Sylfaen"/>
              </w:rPr>
            </w:pPr>
          </w:p>
        </w:tc>
      </w:tr>
    </w:tbl>
    <w:p w14:paraId="4F072FEE" w14:textId="77777777" w:rsidR="003B2F27" w:rsidRPr="00AD29CE" w:rsidRDefault="003B2F27" w:rsidP="00C3053C">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1C6A7B5" w14:textId="77777777" w:rsidR="003B2F27" w:rsidRDefault="003B2F27" w:rsidP="00C3053C">
      <w:pPr>
        <w:rPr>
          <w:rFonts w:ascii="GHEA Grapalat" w:hAnsi="GHEA Grapalat" w:cs="Sylfaen"/>
        </w:rPr>
      </w:pPr>
      <w:r>
        <w:rPr>
          <w:rFonts w:ascii="GHEA Grapalat" w:hAnsi="GHEA Grapalat" w:cs="Sylfaen"/>
        </w:rPr>
        <w:br w:type="page"/>
      </w:r>
    </w:p>
    <w:p w14:paraId="1D1CBA53" w14:textId="77777777" w:rsidR="003B2F27" w:rsidRPr="00AD29CE" w:rsidRDefault="003B2F27" w:rsidP="00C3053C">
      <w:pPr>
        <w:widowControl w:val="0"/>
        <w:jc w:val="center"/>
        <w:rPr>
          <w:rFonts w:ascii="GHEA Grapalat" w:hAnsi="GHEA Grapalat" w:cs="Sylfaen"/>
        </w:rPr>
      </w:pPr>
      <w:r w:rsidRPr="00AD29CE">
        <w:rPr>
          <w:rFonts w:ascii="GHEA Grapalat" w:hAnsi="GHEA Grapalat"/>
        </w:rPr>
        <w:lastRenderedPageBreak/>
        <w:t>СТОРОНЫ</w:t>
      </w:r>
    </w:p>
    <w:p w14:paraId="7224C762" w14:textId="77777777" w:rsidR="003B2F27" w:rsidRPr="00AD29CE" w:rsidRDefault="003B2F27" w:rsidP="00C3053C">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0C26AFAD" w14:textId="77777777" w:rsidTr="005B7138">
        <w:tc>
          <w:tcPr>
            <w:tcW w:w="4785" w:type="dxa"/>
          </w:tcPr>
          <w:p w14:paraId="0801F483" w14:textId="77777777" w:rsidR="003B2F27" w:rsidRPr="00AD29CE" w:rsidRDefault="003B2F27" w:rsidP="00C3053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E0E0D72" w14:textId="77777777" w:rsidR="003B2F27" w:rsidRPr="00AD29CE" w:rsidRDefault="003B2F27" w:rsidP="00C3053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2E2A7B" w14:textId="77777777" w:rsidR="003B2F27" w:rsidRPr="00AD29CE" w:rsidRDefault="003B2F27" w:rsidP="00C3053C">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D209815" w14:textId="77777777" w:rsidR="003B2F27" w:rsidRPr="00AD29CE" w:rsidRDefault="003B2F27" w:rsidP="00C3053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797E920" w14:textId="77777777" w:rsidTr="005B7138">
        <w:trPr>
          <w:tblCellSpacing w:w="7" w:type="dxa"/>
          <w:jc w:val="center"/>
        </w:trPr>
        <w:tc>
          <w:tcPr>
            <w:tcW w:w="0" w:type="auto"/>
            <w:vAlign w:val="center"/>
          </w:tcPr>
          <w:p w14:paraId="467750F2" w14:textId="77777777" w:rsidR="003B2F27" w:rsidRPr="00AD29CE" w:rsidRDefault="003B2F27" w:rsidP="00C3053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691C4B" w14:textId="77777777" w:rsidR="003B2F27" w:rsidRPr="00114F34" w:rsidRDefault="003B2F27" w:rsidP="00C3053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6F54EB" w14:textId="77777777" w:rsidR="003B2F27" w:rsidRPr="00AD29CE" w:rsidRDefault="003B2F27" w:rsidP="00C3053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31995E3" w14:textId="77777777" w:rsidR="003B2F27" w:rsidRPr="00114F34" w:rsidRDefault="003B2F27" w:rsidP="00C3053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19DA5CD" w14:textId="77777777" w:rsidTr="005B7138">
        <w:trPr>
          <w:tblCellSpacing w:w="7" w:type="dxa"/>
          <w:jc w:val="center"/>
        </w:trPr>
        <w:tc>
          <w:tcPr>
            <w:tcW w:w="0" w:type="auto"/>
            <w:vAlign w:val="center"/>
          </w:tcPr>
          <w:p w14:paraId="79D74B49" w14:textId="77777777" w:rsidR="003B2F27" w:rsidRPr="00AD29CE" w:rsidRDefault="003B2F27" w:rsidP="00C3053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70277B" w14:textId="77777777" w:rsidR="003B2F27" w:rsidRPr="00114F34" w:rsidRDefault="003B2F27" w:rsidP="00C3053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A76C2F" w14:textId="77777777" w:rsidR="003B2F27" w:rsidRPr="00AD29CE" w:rsidRDefault="003B2F27" w:rsidP="00C3053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EDFA08" w14:textId="77777777" w:rsidR="003B2F27" w:rsidRPr="00114F34" w:rsidRDefault="003B2F27" w:rsidP="00C3053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8992B87" w14:textId="77777777" w:rsidTr="005B7138">
        <w:trPr>
          <w:tblCellSpacing w:w="7" w:type="dxa"/>
          <w:jc w:val="center"/>
        </w:trPr>
        <w:tc>
          <w:tcPr>
            <w:tcW w:w="0" w:type="auto"/>
            <w:vAlign w:val="center"/>
          </w:tcPr>
          <w:p w14:paraId="37EE7959" w14:textId="77777777" w:rsidR="003B2F27" w:rsidRPr="00AD29CE" w:rsidRDefault="003B2F27" w:rsidP="00C3053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2B22DF0" w14:textId="77777777" w:rsidR="003B2F27" w:rsidRPr="00AD29CE" w:rsidRDefault="003B2F27" w:rsidP="00C3053C">
            <w:pPr>
              <w:widowControl w:val="0"/>
              <w:rPr>
                <w:rFonts w:ascii="GHEA Grapalat" w:hAnsi="GHEA Grapalat" w:cs="GHEA Grapalat"/>
                <w:color w:val="000000"/>
              </w:rPr>
            </w:pPr>
          </w:p>
        </w:tc>
      </w:tr>
    </w:tbl>
    <w:p w14:paraId="47279DA1" w14:textId="77777777" w:rsidR="003B2F27" w:rsidRPr="00AD29CE" w:rsidRDefault="003B2F27" w:rsidP="00C3053C">
      <w:pPr>
        <w:widowControl w:val="0"/>
        <w:ind w:left="-142" w:firstLine="142"/>
        <w:jc w:val="center"/>
        <w:rPr>
          <w:rFonts w:ascii="GHEA Grapalat" w:hAnsi="GHEA Grapalat" w:cs="Sylfaen"/>
          <w:b/>
        </w:rPr>
      </w:pPr>
    </w:p>
    <w:p w14:paraId="55D6FD2F" w14:textId="77777777" w:rsidR="003B2F27" w:rsidRPr="00AD29CE" w:rsidRDefault="003B2F27" w:rsidP="00C3053C">
      <w:pPr>
        <w:pStyle w:val="norm"/>
        <w:widowControl w:val="0"/>
        <w:spacing w:line="240" w:lineRule="auto"/>
        <w:ind w:firstLine="284"/>
        <w:jc w:val="center"/>
        <w:rPr>
          <w:rFonts w:ascii="GHEA Grapalat" w:hAnsi="GHEA Grapalat"/>
          <w:b/>
          <w:sz w:val="24"/>
          <w:szCs w:val="24"/>
        </w:rPr>
      </w:pPr>
    </w:p>
    <w:p w14:paraId="33BBC9CB" w14:textId="77777777" w:rsidR="003A45B5" w:rsidRDefault="003A45B5" w:rsidP="00C3053C">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463942CB" w14:textId="77777777" w:rsidR="003A45B5" w:rsidRPr="00A33C34" w:rsidRDefault="003A45B5" w:rsidP="00C3053C">
      <w:pPr>
        <w:widowControl w:val="0"/>
        <w:jc w:val="right"/>
        <w:rPr>
          <w:rFonts w:ascii="GHEA Grapalat" w:hAnsi="GHEA Grapalat" w:cs="Sylfaen"/>
          <w:i/>
        </w:rPr>
      </w:pPr>
      <w:r w:rsidRPr="00A33C34">
        <w:rPr>
          <w:rFonts w:ascii="GHEA Grapalat" w:hAnsi="GHEA Grapalat"/>
          <w:i/>
        </w:rPr>
        <w:lastRenderedPageBreak/>
        <w:t>Приложение № 4</w:t>
      </w:r>
    </w:p>
    <w:p w14:paraId="1DC43B9E" w14:textId="77777777" w:rsidR="003A45B5" w:rsidRPr="00A33C34" w:rsidRDefault="003A45B5" w:rsidP="00C3053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C2FD606" w14:textId="77777777" w:rsidR="003A45B5" w:rsidRPr="00A33C34" w:rsidRDefault="003A45B5" w:rsidP="00C3053C">
      <w:pPr>
        <w:jc w:val="center"/>
        <w:rPr>
          <w:rFonts w:ascii="GHEA Grapalat" w:hAnsi="GHEA Grapalat" w:cs="GHEA Grapalat"/>
        </w:rPr>
      </w:pPr>
    </w:p>
    <w:p w14:paraId="22324B72" w14:textId="77777777" w:rsidR="003A45B5" w:rsidRPr="00A33C34" w:rsidRDefault="003A45B5" w:rsidP="00C3053C">
      <w:pPr>
        <w:jc w:val="center"/>
        <w:rPr>
          <w:rFonts w:ascii="GHEA Grapalat" w:hAnsi="GHEA Grapalat" w:cs="GHEA Grapalat"/>
        </w:rPr>
      </w:pPr>
      <w:r w:rsidRPr="00A33C34">
        <w:rPr>
          <w:rFonts w:ascii="GHEA Grapalat" w:hAnsi="GHEA Grapalat" w:cs="GHEA Grapalat"/>
        </w:rPr>
        <w:t>УВЕДОМЛЕНИЕ</w:t>
      </w:r>
    </w:p>
    <w:p w14:paraId="7E850EC8" w14:textId="77777777" w:rsidR="003A45B5" w:rsidRPr="00A33C34" w:rsidRDefault="003A45B5" w:rsidP="00C3053C">
      <w:pPr>
        <w:jc w:val="center"/>
        <w:rPr>
          <w:rFonts w:ascii="GHEA Grapalat" w:hAnsi="GHEA Grapalat" w:cs="GHEA Grapalat"/>
          <w:lang w:val="hy-AM"/>
        </w:rPr>
      </w:pPr>
    </w:p>
    <w:p w14:paraId="5194FB9A" w14:textId="77777777" w:rsidR="003A45B5" w:rsidRPr="00A33C34" w:rsidRDefault="003A45B5" w:rsidP="00C305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8520FB" w14:textId="77777777" w:rsidR="003A45B5" w:rsidRPr="00A33C34" w:rsidRDefault="003A45B5" w:rsidP="00C305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D4F1574" w14:textId="77777777" w:rsidR="003A45B5" w:rsidRPr="00A33C34" w:rsidRDefault="003A45B5" w:rsidP="00C3053C">
      <w:pPr>
        <w:rPr>
          <w:rFonts w:ascii="GHEA Grapalat" w:hAnsi="GHEA Grapalat"/>
          <w:vertAlign w:val="superscript"/>
          <w:lang w:val="es-ES"/>
        </w:rPr>
      </w:pPr>
    </w:p>
    <w:p w14:paraId="7DF6B590" w14:textId="77777777" w:rsidR="003A45B5" w:rsidRPr="00A33C34" w:rsidRDefault="003A45B5" w:rsidP="00C305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CA05EE1" w14:textId="77777777" w:rsidR="003A45B5" w:rsidRPr="00A33C34" w:rsidRDefault="003A45B5" w:rsidP="00C305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F64CA76" w14:textId="77777777" w:rsidR="003A45B5" w:rsidRPr="00A33C34" w:rsidRDefault="003A45B5" w:rsidP="00C305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B7D9EC" w14:textId="77777777" w:rsidR="003A45B5" w:rsidRPr="00A33C34" w:rsidRDefault="003A45B5" w:rsidP="00C3053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301065" w14:textId="77777777" w:rsidR="003A45B5" w:rsidRPr="00A33C34" w:rsidRDefault="003A45B5" w:rsidP="00C305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F1CE7A" w14:textId="77777777" w:rsidR="003A45B5" w:rsidRPr="00A33C34" w:rsidRDefault="003A45B5" w:rsidP="00C3053C">
      <w:pPr>
        <w:rPr>
          <w:rFonts w:ascii="GHEA Grapalat" w:hAnsi="GHEA Grapalat" w:cs="Sylfaen"/>
          <w:sz w:val="20"/>
          <w:szCs w:val="20"/>
          <w:lang w:val="es-ES"/>
        </w:rPr>
      </w:pPr>
    </w:p>
    <w:p w14:paraId="7D8B0BB6" w14:textId="77777777" w:rsidR="003A45B5" w:rsidRPr="00A33C34" w:rsidRDefault="003A45B5" w:rsidP="00C305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A4D4CD0" w14:textId="77777777" w:rsidR="003A45B5" w:rsidRPr="00A33C34" w:rsidRDefault="003A45B5" w:rsidP="00C3053C">
      <w:pPr>
        <w:jc w:val="center"/>
        <w:rPr>
          <w:rFonts w:ascii="GHEA Grapalat" w:hAnsi="GHEA Grapalat" w:cs="GHEA Grapalat"/>
          <w:lang w:val="es-ES"/>
        </w:rPr>
      </w:pPr>
    </w:p>
    <w:p w14:paraId="62889F9A" w14:textId="77777777" w:rsidR="003A45B5" w:rsidRPr="00A33C34" w:rsidRDefault="003A45B5" w:rsidP="00C3053C">
      <w:pPr>
        <w:ind w:firstLine="709"/>
        <w:rPr>
          <w:lang w:val="es-ES"/>
        </w:rPr>
      </w:pPr>
    </w:p>
    <w:p w14:paraId="2E5FC132" w14:textId="77777777" w:rsidR="003A45B5" w:rsidRPr="00A33C34" w:rsidRDefault="003A45B5" w:rsidP="00C3053C">
      <w:pPr>
        <w:ind w:firstLine="709"/>
        <w:rPr>
          <w:lang w:val="es-ES"/>
        </w:rPr>
      </w:pPr>
    </w:p>
    <w:p w14:paraId="2A83645F" w14:textId="77777777" w:rsidR="003A45B5" w:rsidRPr="00A33C34" w:rsidRDefault="003A45B5" w:rsidP="00C3053C">
      <w:pPr>
        <w:ind w:firstLine="709"/>
        <w:rPr>
          <w:lang w:val="es-ES"/>
        </w:rPr>
      </w:pPr>
    </w:p>
    <w:p w14:paraId="0DAE55C0" w14:textId="77777777" w:rsidR="003A45B5" w:rsidRPr="00A33C34" w:rsidRDefault="003A45B5" w:rsidP="00C305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41C53EE" w14:textId="77777777" w:rsidR="003A45B5" w:rsidRPr="00A33C34" w:rsidRDefault="003A45B5" w:rsidP="00C305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CCBF9A" w14:textId="77777777" w:rsidR="003A45B5" w:rsidRPr="00A33C34" w:rsidRDefault="003A45B5" w:rsidP="00C3053C">
      <w:pPr>
        <w:jc w:val="right"/>
        <w:rPr>
          <w:rFonts w:ascii="GHEA Grapalat" w:hAnsi="GHEA Grapalat"/>
          <w:sz w:val="20"/>
          <w:lang w:val="hy-AM"/>
        </w:rPr>
      </w:pPr>
      <w:r w:rsidRPr="00A33C34">
        <w:rPr>
          <w:rFonts w:ascii="GHEA Grapalat" w:hAnsi="GHEA Grapalat"/>
          <w:sz w:val="20"/>
          <w:lang w:val="hy-AM"/>
        </w:rPr>
        <w:t xml:space="preserve">    </w:t>
      </w:r>
    </w:p>
    <w:p w14:paraId="32DF77C0" w14:textId="77777777" w:rsidR="003A45B5" w:rsidRPr="00A33C34" w:rsidRDefault="003A45B5" w:rsidP="00C305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201BD84" w14:textId="77777777" w:rsidR="003A45B5" w:rsidRPr="00A33C34" w:rsidRDefault="003A45B5" w:rsidP="00C305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7D056B4" w14:textId="77777777" w:rsidR="003A45B5" w:rsidRPr="00A33C34" w:rsidRDefault="003A45B5" w:rsidP="00C3053C">
      <w:pPr>
        <w:jc w:val="center"/>
        <w:rPr>
          <w:rFonts w:ascii="GHEA Grapalat" w:hAnsi="GHEA Grapalat" w:cs="Sylfaen"/>
          <w:sz w:val="16"/>
          <w:szCs w:val="16"/>
          <w:lang w:val="es-ES"/>
        </w:rPr>
      </w:pPr>
    </w:p>
    <w:p w14:paraId="6E9B2ADA" w14:textId="77777777" w:rsidR="008D352C" w:rsidRPr="00A33C34" w:rsidRDefault="003A45B5" w:rsidP="00C3053C">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C3053C">
      <w:footnotePr>
        <w:pos w:val="beneathText"/>
      </w:footnotePr>
      <w:pgSz w:w="11906" w:h="16838" w:code="9"/>
      <w:pgMar w:top="993" w:right="707"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802AE" w14:textId="77777777" w:rsidR="00B60A7A" w:rsidRDefault="00B60A7A">
      <w:r>
        <w:separator/>
      </w:r>
    </w:p>
  </w:endnote>
  <w:endnote w:type="continuationSeparator" w:id="0">
    <w:p w14:paraId="5740C69A" w14:textId="77777777" w:rsidR="00B60A7A" w:rsidRDefault="00B6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5A4742F"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9CFE" w14:textId="77777777" w:rsidR="00B60A7A" w:rsidRDefault="00B60A7A">
      <w:r>
        <w:separator/>
      </w:r>
    </w:p>
  </w:footnote>
  <w:footnote w:type="continuationSeparator" w:id="0">
    <w:p w14:paraId="4C91DAE7" w14:textId="77777777" w:rsidR="00B60A7A" w:rsidRDefault="00B60A7A">
      <w:r>
        <w:continuationSeparator/>
      </w:r>
    </w:p>
  </w:footnote>
  <w:footnote w:id="1">
    <w:p w14:paraId="555CC144"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26F3ACC" w14:textId="77777777" w:rsidR="0035683C" w:rsidRDefault="0035683C" w:rsidP="00AF1F59">
      <w:pPr>
        <w:pStyle w:val="af2"/>
        <w:jc w:val="both"/>
        <w:rPr>
          <w:rFonts w:asciiTheme="minorHAnsi" w:hAnsiTheme="minorHAnsi"/>
        </w:rPr>
      </w:pPr>
    </w:p>
    <w:p w14:paraId="602F8FEE"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BB185EA" w14:textId="77777777" w:rsidR="0035683C" w:rsidRPr="000811C1" w:rsidRDefault="0035683C">
      <w:pPr>
        <w:pStyle w:val="af2"/>
        <w:rPr>
          <w:rFonts w:asciiTheme="minorHAnsi" w:hAnsiTheme="minorHAnsi"/>
        </w:rPr>
      </w:pPr>
    </w:p>
  </w:footnote>
  <w:footnote w:id="2">
    <w:p w14:paraId="32A50CEC"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0ED79CD"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1666C90"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15FA7E8" w14:textId="77777777" w:rsidR="0035683C" w:rsidRPr="00DF0ADE" w:rsidRDefault="0035683C" w:rsidP="00DF0ADE">
      <w:pPr>
        <w:pStyle w:val="af2"/>
        <w:jc w:val="both"/>
        <w:rPr>
          <w:rFonts w:ascii="GHEA Grapalat" w:hAnsi="GHEA Grapalat" w:cs="Sylfaen"/>
          <w:i/>
          <w:sz w:val="16"/>
          <w:szCs w:val="16"/>
        </w:rPr>
      </w:pPr>
    </w:p>
  </w:footnote>
  <w:footnote w:id="3">
    <w:p w14:paraId="0DB93B3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621C3E4"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864AE90" w14:textId="77777777" w:rsidR="0035683C" w:rsidRPr="000811C1" w:rsidRDefault="0035683C" w:rsidP="0027573B">
      <w:pPr>
        <w:pStyle w:val="af2"/>
        <w:rPr>
          <w:rFonts w:ascii="Sylfaen" w:hAnsi="Sylfaen"/>
          <w:sz w:val="18"/>
          <w:szCs w:val="18"/>
        </w:rPr>
      </w:pPr>
    </w:p>
  </w:footnote>
  <w:footnote w:id="5">
    <w:p w14:paraId="39898EA6"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D3242F4"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6BB2FE51" w14:textId="77777777" w:rsidR="0035683C" w:rsidRDefault="0035683C" w:rsidP="006B3E56">
      <w:pPr>
        <w:jc w:val="both"/>
      </w:pPr>
    </w:p>
    <w:p w14:paraId="4CD35060" w14:textId="77777777" w:rsidR="0035683C" w:rsidRPr="008444F1" w:rsidRDefault="0035683C" w:rsidP="006B3E56">
      <w:pPr>
        <w:jc w:val="both"/>
        <w:rPr>
          <w:i/>
        </w:rPr>
      </w:pPr>
    </w:p>
    <w:p w14:paraId="61BF62E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41B3E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19E533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EA6F31" w14:textId="77777777" w:rsidR="0035683C" w:rsidRDefault="0035683C" w:rsidP="006B3E56">
      <w:pPr>
        <w:jc w:val="both"/>
        <w:rPr>
          <w:rFonts w:ascii="GHEA Grapalat" w:hAnsi="GHEA Grapalat"/>
          <w:sz w:val="20"/>
          <w:szCs w:val="20"/>
          <w:lang w:val="af-ZA"/>
        </w:rPr>
      </w:pPr>
    </w:p>
    <w:p w14:paraId="29B89653" w14:textId="77777777" w:rsidR="0035683C" w:rsidRDefault="0035683C" w:rsidP="006B3E56">
      <w:pPr>
        <w:pStyle w:val="af2"/>
        <w:rPr>
          <w:rFonts w:asciiTheme="minorHAnsi" w:hAnsiTheme="minorHAnsi"/>
          <w:lang w:val="af-ZA"/>
        </w:rPr>
      </w:pPr>
    </w:p>
  </w:footnote>
  <w:footnote w:id="8">
    <w:p w14:paraId="296BBABB" w14:textId="44A33707" w:rsidR="0035683C" w:rsidRPr="00DC619D" w:rsidRDefault="0035683C" w:rsidP="00D3436F">
      <w:pPr>
        <w:widowControl w:val="0"/>
        <w:spacing w:after="160" w:line="360" w:lineRule="auto"/>
        <w:jc w:val="both"/>
      </w:pPr>
      <w:r w:rsidRPr="00DC619D">
        <w:rPr>
          <w:rFonts w:ascii="GHEA Grapalat" w:hAnsi="GHEA Grapalat"/>
          <w:i/>
          <w:sz w:val="20"/>
          <w:szCs w:val="20"/>
        </w:rPr>
        <w:t>.</w:t>
      </w:r>
    </w:p>
  </w:footnote>
  <w:footnote w:id="9">
    <w:p w14:paraId="5BEDE2A8" w14:textId="77777777" w:rsidR="0035683C" w:rsidRDefault="0035683C">
      <w:pPr>
        <w:pStyle w:val="af2"/>
        <w:rPr>
          <w:rFonts w:asciiTheme="minorHAnsi" w:hAnsiTheme="minorHAnsi"/>
        </w:rPr>
      </w:pPr>
    </w:p>
    <w:p w14:paraId="30A436AB" w14:textId="77777777" w:rsidR="00F3445B" w:rsidRDefault="00F3445B">
      <w:pPr>
        <w:pStyle w:val="af2"/>
        <w:rPr>
          <w:rFonts w:asciiTheme="minorHAnsi" w:hAnsiTheme="minorHAnsi"/>
        </w:rPr>
      </w:pPr>
    </w:p>
    <w:p w14:paraId="6230A998" w14:textId="77777777" w:rsidR="00F3445B" w:rsidRDefault="00F3445B">
      <w:pPr>
        <w:pStyle w:val="af2"/>
        <w:rPr>
          <w:rFonts w:asciiTheme="minorHAnsi" w:hAnsiTheme="minorHAnsi"/>
        </w:rPr>
      </w:pPr>
    </w:p>
    <w:p w14:paraId="5E0571EE" w14:textId="77777777" w:rsidR="00F3445B" w:rsidRDefault="00F3445B">
      <w:pPr>
        <w:pStyle w:val="af2"/>
        <w:rPr>
          <w:rFonts w:asciiTheme="minorHAnsi" w:hAnsiTheme="minorHAnsi"/>
        </w:rPr>
      </w:pPr>
    </w:p>
    <w:p w14:paraId="55310693" w14:textId="77777777" w:rsidR="00F3445B" w:rsidRDefault="00F3445B">
      <w:pPr>
        <w:pStyle w:val="af2"/>
        <w:rPr>
          <w:rFonts w:asciiTheme="minorHAnsi" w:hAnsiTheme="minorHAnsi"/>
        </w:rPr>
      </w:pPr>
    </w:p>
    <w:p w14:paraId="34A03D59" w14:textId="77777777" w:rsidR="00F3445B" w:rsidRDefault="00F3445B">
      <w:pPr>
        <w:pStyle w:val="af2"/>
        <w:rPr>
          <w:rFonts w:asciiTheme="minorHAnsi" w:hAnsiTheme="minorHAnsi"/>
        </w:rPr>
      </w:pPr>
    </w:p>
    <w:p w14:paraId="798133CA" w14:textId="77777777" w:rsidR="00F3445B" w:rsidRDefault="00F3445B">
      <w:pPr>
        <w:pStyle w:val="af2"/>
        <w:rPr>
          <w:rFonts w:asciiTheme="minorHAnsi" w:hAnsiTheme="minorHAnsi"/>
        </w:rPr>
      </w:pPr>
    </w:p>
    <w:p w14:paraId="3BFDC17F" w14:textId="77777777" w:rsidR="00F3445B" w:rsidRDefault="00F3445B">
      <w:pPr>
        <w:pStyle w:val="af2"/>
        <w:rPr>
          <w:rFonts w:asciiTheme="minorHAnsi" w:hAnsiTheme="minorHAnsi"/>
        </w:rPr>
      </w:pPr>
    </w:p>
    <w:p w14:paraId="201AA330" w14:textId="77777777" w:rsidR="00F3445B" w:rsidRDefault="00F3445B">
      <w:pPr>
        <w:pStyle w:val="af2"/>
        <w:rPr>
          <w:rFonts w:asciiTheme="minorHAnsi" w:hAnsiTheme="minorHAnsi"/>
        </w:rPr>
      </w:pPr>
    </w:p>
    <w:p w14:paraId="6285660A" w14:textId="77777777" w:rsidR="00F3445B" w:rsidRDefault="00F3445B">
      <w:pPr>
        <w:pStyle w:val="af2"/>
        <w:rPr>
          <w:rFonts w:asciiTheme="minorHAnsi" w:hAnsiTheme="minorHAnsi"/>
        </w:rPr>
      </w:pPr>
    </w:p>
    <w:p w14:paraId="036DC96C" w14:textId="77777777" w:rsidR="00F3445B" w:rsidRDefault="00F3445B">
      <w:pPr>
        <w:pStyle w:val="af2"/>
        <w:rPr>
          <w:rFonts w:asciiTheme="minorHAnsi" w:hAnsiTheme="minorHAnsi"/>
        </w:rPr>
      </w:pPr>
    </w:p>
    <w:p w14:paraId="75EC2A37" w14:textId="77777777" w:rsidR="00F3445B" w:rsidRDefault="00F3445B">
      <w:pPr>
        <w:pStyle w:val="af2"/>
        <w:rPr>
          <w:rFonts w:asciiTheme="minorHAnsi" w:hAnsiTheme="minorHAnsi"/>
        </w:rPr>
      </w:pPr>
    </w:p>
    <w:p w14:paraId="5E0178C1" w14:textId="77777777" w:rsidR="00F3445B" w:rsidRDefault="00F3445B">
      <w:pPr>
        <w:pStyle w:val="af2"/>
        <w:rPr>
          <w:rFonts w:asciiTheme="minorHAnsi" w:hAnsiTheme="minorHAnsi"/>
        </w:rPr>
      </w:pPr>
    </w:p>
    <w:p w14:paraId="1B804100" w14:textId="77777777" w:rsidR="00F3445B" w:rsidRDefault="00F3445B">
      <w:pPr>
        <w:pStyle w:val="af2"/>
        <w:rPr>
          <w:rFonts w:asciiTheme="minorHAnsi" w:hAnsiTheme="minorHAnsi"/>
        </w:rPr>
      </w:pPr>
    </w:p>
    <w:p w14:paraId="19FDD2FA" w14:textId="77777777" w:rsidR="00F3445B" w:rsidRDefault="00F3445B">
      <w:pPr>
        <w:pStyle w:val="af2"/>
        <w:rPr>
          <w:rFonts w:asciiTheme="minorHAnsi" w:hAnsiTheme="minorHAnsi"/>
        </w:rPr>
      </w:pPr>
    </w:p>
    <w:p w14:paraId="681DE213" w14:textId="77777777" w:rsidR="00F3445B" w:rsidRDefault="00F3445B">
      <w:pPr>
        <w:pStyle w:val="af2"/>
        <w:rPr>
          <w:rFonts w:asciiTheme="minorHAnsi" w:hAnsiTheme="minorHAnsi"/>
        </w:rPr>
      </w:pPr>
    </w:p>
    <w:p w14:paraId="3348934C" w14:textId="77777777" w:rsidR="00F3445B" w:rsidRDefault="00F3445B">
      <w:pPr>
        <w:pStyle w:val="af2"/>
        <w:rPr>
          <w:rFonts w:asciiTheme="minorHAnsi" w:hAnsiTheme="minorHAnsi"/>
        </w:rPr>
      </w:pPr>
    </w:p>
    <w:p w14:paraId="10C4A9BB" w14:textId="77777777" w:rsidR="00F3445B" w:rsidRDefault="00F3445B">
      <w:pPr>
        <w:pStyle w:val="af2"/>
        <w:rPr>
          <w:rFonts w:asciiTheme="minorHAnsi" w:hAnsiTheme="minorHAnsi"/>
        </w:rPr>
      </w:pPr>
    </w:p>
    <w:p w14:paraId="75C253DF" w14:textId="77777777" w:rsidR="00F3445B" w:rsidRDefault="00F3445B">
      <w:pPr>
        <w:pStyle w:val="af2"/>
        <w:rPr>
          <w:rFonts w:asciiTheme="minorHAnsi" w:hAnsiTheme="minorHAnsi"/>
        </w:rPr>
      </w:pPr>
    </w:p>
    <w:p w14:paraId="347DEA0B" w14:textId="77777777" w:rsidR="00F3445B" w:rsidRDefault="00F3445B">
      <w:pPr>
        <w:pStyle w:val="af2"/>
        <w:rPr>
          <w:rFonts w:asciiTheme="minorHAnsi" w:hAnsiTheme="minorHAnsi"/>
        </w:rPr>
      </w:pPr>
    </w:p>
    <w:p w14:paraId="559406D3" w14:textId="77777777" w:rsidR="00F3445B" w:rsidRDefault="00F3445B">
      <w:pPr>
        <w:pStyle w:val="af2"/>
        <w:rPr>
          <w:rFonts w:asciiTheme="minorHAnsi" w:hAnsiTheme="minorHAnsi"/>
        </w:rPr>
      </w:pPr>
    </w:p>
    <w:p w14:paraId="071FE890" w14:textId="77777777" w:rsidR="00F3445B" w:rsidRPr="00F3445B" w:rsidRDefault="00F3445B">
      <w:pPr>
        <w:pStyle w:val="af2"/>
        <w:rPr>
          <w:rFonts w:asciiTheme="minorHAnsi" w:hAnsiTheme="minorHAnsi"/>
        </w:rPr>
      </w:pPr>
    </w:p>
  </w:footnote>
  <w:footnote w:id="10">
    <w:p w14:paraId="671F0030" w14:textId="6BB8F4F9" w:rsidR="00F3445B" w:rsidRPr="00DC619D" w:rsidRDefault="00F3445B" w:rsidP="00F3445B">
      <w:pPr>
        <w:widowControl w:val="0"/>
        <w:spacing w:after="160" w:line="360" w:lineRule="auto"/>
        <w:jc w:val="both"/>
      </w:pPr>
      <w:r w:rsidRPr="00DC619D">
        <w:rPr>
          <w:rFonts w:ascii="GHEA Grapalat" w:hAnsi="GHEA Grapalat"/>
          <w:i/>
          <w:sz w:val="20"/>
          <w:szCs w:val="20"/>
        </w:rPr>
        <w:t>.</w:t>
      </w:r>
    </w:p>
  </w:footnote>
  <w:footnote w:id="11">
    <w:p w14:paraId="501D1FAC" w14:textId="77777777" w:rsidR="0035683C" w:rsidRPr="00A75ACE" w:rsidRDefault="0035683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854DEC2" w14:textId="77777777" w:rsidR="0035683C" w:rsidRPr="00A75ACE" w:rsidRDefault="0035683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AF260B7" w14:textId="77777777" w:rsidR="0035683C" w:rsidRPr="00601148" w:rsidRDefault="0035683C" w:rsidP="007840D4">
      <w:pPr>
        <w:pStyle w:val="af2"/>
        <w:ind w:right="-1"/>
        <w:jc w:val="both"/>
      </w:pPr>
    </w:p>
    <w:p w14:paraId="7F7514B5" w14:textId="77777777" w:rsidR="0035683C" w:rsidRPr="00377A47" w:rsidRDefault="0035683C" w:rsidP="007840D4">
      <w:pPr>
        <w:pStyle w:val="af2"/>
        <w:ind w:right="-1"/>
        <w:jc w:val="both"/>
      </w:pPr>
    </w:p>
  </w:footnote>
  <w:footnote w:id="12">
    <w:p w14:paraId="49A867DA"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CA4F906" w14:textId="77777777" w:rsidR="0035683C" w:rsidRPr="008842CE" w:rsidRDefault="0035683C" w:rsidP="003D2FE2">
      <w:pPr>
        <w:pStyle w:val="af2"/>
        <w:jc w:val="both"/>
        <w:rPr>
          <w:rFonts w:ascii="GHEA Grapalat" w:hAnsi="GHEA Grapalat"/>
        </w:rPr>
      </w:pPr>
    </w:p>
  </w:footnote>
  <w:footnote w:id="13">
    <w:p w14:paraId="3FF24B6C" w14:textId="77777777" w:rsidR="0035683C" w:rsidRPr="008842CE" w:rsidRDefault="0035683C" w:rsidP="003D2FE2">
      <w:pPr>
        <w:pStyle w:val="af2"/>
        <w:jc w:val="both"/>
      </w:pPr>
    </w:p>
  </w:footnote>
  <w:footnote w:id="14">
    <w:p w14:paraId="4D444BD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01D8C1B"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94D954" w14:textId="77777777" w:rsidR="0035683C" w:rsidRPr="008842CE" w:rsidRDefault="0035683C" w:rsidP="000A214C">
      <w:pPr>
        <w:pStyle w:val="af2"/>
        <w:jc w:val="both"/>
        <w:rPr>
          <w:rFonts w:ascii="GHEA Grapalat" w:hAnsi="GHEA Grapalat"/>
        </w:rPr>
      </w:pPr>
    </w:p>
  </w:footnote>
  <w:footnote w:id="16">
    <w:p w14:paraId="2162261D" w14:textId="77777777" w:rsidR="0035683C" w:rsidRPr="008842CE" w:rsidRDefault="0035683C" w:rsidP="000A214C">
      <w:pPr>
        <w:pStyle w:val="af2"/>
        <w:jc w:val="both"/>
      </w:pPr>
    </w:p>
  </w:footnote>
  <w:footnote w:id="17">
    <w:p w14:paraId="4D5CDBA9" w14:textId="77777777" w:rsidR="0035683C" w:rsidRPr="00217344" w:rsidRDefault="0035683C"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51FA09D3" w14:textId="666D885F" w:rsidR="0035683C" w:rsidRPr="00186B0B" w:rsidRDefault="0035683C" w:rsidP="00186B0B">
      <w:pPr>
        <w:pStyle w:val="af2"/>
        <w:jc w:val="both"/>
        <w:rPr>
          <w:rFonts w:ascii="GHEA Grapalat" w:hAnsi="GHEA Grapalat"/>
          <w:i/>
        </w:rPr>
      </w:pPr>
    </w:p>
  </w:footnote>
  <w:footnote w:id="19">
    <w:p w14:paraId="33E0144F"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3677F776"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14:paraId="335D3EC3"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B3D90F7" w14:textId="77777777" w:rsidR="0035683C" w:rsidRPr="00CA2754" w:rsidRDefault="0035683C" w:rsidP="003B2F27">
      <w:pPr>
        <w:pStyle w:val="af2"/>
        <w:jc w:val="both"/>
        <w:rPr>
          <w:sz w:val="2"/>
          <w:szCs w:val="2"/>
        </w:rPr>
      </w:pPr>
    </w:p>
  </w:footnote>
  <w:footnote w:id="22">
    <w:p w14:paraId="23EF0A35" w14:textId="77777777" w:rsidR="00332F5B" w:rsidRPr="00CA2754" w:rsidRDefault="00332F5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4350543">
    <w:abstractNumId w:val="21"/>
  </w:num>
  <w:num w:numId="2" w16cid:durableId="2039432271">
    <w:abstractNumId w:val="11"/>
  </w:num>
  <w:num w:numId="3" w16cid:durableId="1306935711">
    <w:abstractNumId w:val="20"/>
  </w:num>
  <w:num w:numId="4" w16cid:durableId="968703047">
    <w:abstractNumId w:val="16"/>
  </w:num>
  <w:num w:numId="5" w16cid:durableId="1071319206">
    <w:abstractNumId w:val="25"/>
  </w:num>
  <w:num w:numId="6" w16cid:durableId="230967654">
    <w:abstractNumId w:val="21"/>
    <w:lvlOverride w:ilvl="0">
      <w:startOverride w:val="1"/>
    </w:lvlOverride>
    <w:lvlOverride w:ilvl="1"/>
    <w:lvlOverride w:ilvl="2"/>
    <w:lvlOverride w:ilvl="3"/>
    <w:lvlOverride w:ilvl="4"/>
    <w:lvlOverride w:ilvl="5"/>
    <w:lvlOverride w:ilvl="6"/>
    <w:lvlOverride w:ilvl="7"/>
    <w:lvlOverride w:ilvl="8"/>
  </w:num>
  <w:num w:numId="7" w16cid:durableId="19038338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67275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4990706">
    <w:abstractNumId w:val="18"/>
  </w:num>
  <w:num w:numId="10" w16cid:durableId="847450522">
    <w:abstractNumId w:val="6"/>
  </w:num>
  <w:num w:numId="11" w16cid:durableId="1076436326">
    <w:abstractNumId w:val="9"/>
  </w:num>
  <w:num w:numId="12" w16cid:durableId="1177696829">
    <w:abstractNumId w:val="32"/>
  </w:num>
  <w:num w:numId="13" w16cid:durableId="377629669">
    <w:abstractNumId w:val="28"/>
  </w:num>
  <w:num w:numId="14" w16cid:durableId="454252443">
    <w:abstractNumId w:val="14"/>
  </w:num>
  <w:num w:numId="15" w16cid:durableId="55518309">
    <w:abstractNumId w:val="30"/>
  </w:num>
  <w:num w:numId="16" w16cid:durableId="903373500">
    <w:abstractNumId w:val="15"/>
  </w:num>
  <w:num w:numId="17" w16cid:durableId="416556302">
    <w:abstractNumId w:val="7"/>
  </w:num>
  <w:num w:numId="18" w16cid:durableId="1469399849">
    <w:abstractNumId w:val="1"/>
  </w:num>
  <w:num w:numId="19" w16cid:durableId="1173107100">
    <w:abstractNumId w:val="17"/>
  </w:num>
  <w:num w:numId="20" w16cid:durableId="562252800">
    <w:abstractNumId w:val="17"/>
  </w:num>
  <w:num w:numId="21" w16cid:durableId="87506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1319208">
    <w:abstractNumId w:val="22"/>
  </w:num>
  <w:num w:numId="23" w16cid:durableId="1412048943">
    <w:abstractNumId w:val="8"/>
  </w:num>
  <w:num w:numId="24" w16cid:durableId="1898736800">
    <w:abstractNumId w:val="19"/>
  </w:num>
  <w:num w:numId="25" w16cid:durableId="436876509">
    <w:abstractNumId w:val="13"/>
  </w:num>
  <w:num w:numId="26" w16cid:durableId="2000376739">
    <w:abstractNumId w:val="5"/>
  </w:num>
  <w:num w:numId="27" w16cid:durableId="1367020219">
    <w:abstractNumId w:val="4"/>
  </w:num>
  <w:num w:numId="28" w16cid:durableId="1586259634">
    <w:abstractNumId w:val="0"/>
  </w:num>
  <w:num w:numId="29" w16cid:durableId="925965967">
    <w:abstractNumId w:val="10"/>
  </w:num>
  <w:num w:numId="30" w16cid:durableId="981930744">
    <w:abstractNumId w:val="27"/>
  </w:num>
  <w:num w:numId="31" w16cid:durableId="814446247">
    <w:abstractNumId w:val="24"/>
  </w:num>
  <w:num w:numId="32" w16cid:durableId="411970733">
    <w:abstractNumId w:val="23"/>
  </w:num>
  <w:num w:numId="33" w16cid:durableId="1499885909">
    <w:abstractNumId w:val="31"/>
  </w:num>
  <w:num w:numId="34" w16cid:durableId="609968523">
    <w:abstractNumId w:val="26"/>
  </w:num>
  <w:num w:numId="35" w16cid:durableId="1000501711">
    <w:abstractNumId w:val="2"/>
  </w:num>
  <w:num w:numId="36" w16cid:durableId="271475385">
    <w:abstractNumId w:val="12"/>
  </w:num>
  <w:num w:numId="37" w16cid:durableId="1273706476">
    <w:abstractNumId w:val="29"/>
  </w:num>
  <w:num w:numId="38" w16cid:durableId="829249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427"/>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32B"/>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5AD"/>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65"/>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4E2"/>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940"/>
    <w:rsid w:val="003240F7"/>
    <w:rsid w:val="00325043"/>
    <w:rsid w:val="00325523"/>
    <w:rsid w:val="00325546"/>
    <w:rsid w:val="003259C5"/>
    <w:rsid w:val="00325B90"/>
    <w:rsid w:val="00325CC0"/>
    <w:rsid w:val="00326507"/>
    <w:rsid w:val="003267C8"/>
    <w:rsid w:val="00327291"/>
    <w:rsid w:val="00327436"/>
    <w:rsid w:val="0033253D"/>
    <w:rsid w:val="00332F5B"/>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62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1D0"/>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4D5"/>
    <w:rsid w:val="006906E8"/>
    <w:rsid w:val="00691009"/>
    <w:rsid w:val="006912BB"/>
    <w:rsid w:val="0069171B"/>
    <w:rsid w:val="00691B51"/>
    <w:rsid w:val="00692039"/>
    <w:rsid w:val="00692995"/>
    <w:rsid w:val="00692C09"/>
    <w:rsid w:val="00692FA3"/>
    <w:rsid w:val="00693101"/>
    <w:rsid w:val="00693C4E"/>
    <w:rsid w:val="006940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744"/>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A7A"/>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78E"/>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C6A"/>
    <w:rsid w:val="00C3053C"/>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236"/>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CD"/>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00E"/>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4D1"/>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445B"/>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98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54FB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C3053C"/>
    <w:rPr>
      <w:color w:val="605E5C"/>
      <w:shd w:val="clear" w:color="auto" w:fill="E1DFDD"/>
    </w:rPr>
  </w:style>
  <w:style w:type="paragraph" w:customStyle="1" w:styleId="msonormal0">
    <w:name w:val="msonormal"/>
    <w:basedOn w:val="a"/>
    <w:rsid w:val="006940CB"/>
    <w:pPr>
      <w:spacing w:before="100" w:beforeAutospacing="1" w:after="100" w:afterAutospacing="1"/>
    </w:pPr>
    <w:rPr>
      <w:lang w:bidi="ar-SA"/>
    </w:rPr>
  </w:style>
  <w:style w:type="paragraph" w:customStyle="1" w:styleId="xl76">
    <w:name w:val="xl76"/>
    <w:basedOn w:val="a"/>
    <w:rsid w:val="00694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77">
    <w:name w:val="xl77"/>
    <w:basedOn w:val="a"/>
    <w:rsid w:val="00694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20"/>
      <w:szCs w:val="20"/>
      <w:lang w:bidi="ar-SA"/>
    </w:rPr>
  </w:style>
  <w:style w:type="paragraph" w:customStyle="1" w:styleId="xl78">
    <w:name w:val="xl78"/>
    <w:basedOn w:val="a"/>
    <w:rsid w:val="006940C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79">
    <w:name w:val="xl79"/>
    <w:basedOn w:val="a"/>
    <w:rsid w:val="006940C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a"/>
    <w:rsid w:val="006940C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1">
    <w:name w:val="xl81"/>
    <w:basedOn w:val="a"/>
    <w:rsid w:val="002954E2"/>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a"/>
    <w:rsid w:val="002954E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a"/>
    <w:rsid w:val="002954E2"/>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4">
    <w:name w:val="xl84"/>
    <w:basedOn w:val="a"/>
    <w:rsid w:val="00295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5">
    <w:name w:val="xl85"/>
    <w:basedOn w:val="a"/>
    <w:rsid w:val="002954E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86">
    <w:name w:val="xl86"/>
    <w:basedOn w:val="a"/>
    <w:rsid w:val="002954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87">
    <w:name w:val="xl87"/>
    <w:basedOn w:val="a"/>
    <w:rsid w:val="002954E2"/>
    <w:pPr>
      <w:spacing w:before="100" w:beforeAutospacing="1" w:after="100" w:afterAutospacing="1"/>
      <w:jc w:val="center"/>
      <w:textAlignment w:val="center"/>
    </w:pPr>
    <w:rPr>
      <w:rFonts w:ascii="Sylfaen" w:hAnsi="Sylfaen"/>
      <w:b/>
      <w:bCs/>
      <w:lang w:bidi="ar-SA"/>
    </w:rPr>
  </w:style>
  <w:style w:type="paragraph" w:customStyle="1" w:styleId="xl88">
    <w:name w:val="xl88"/>
    <w:basedOn w:val="a"/>
    <w:rsid w:val="002954E2"/>
    <w:pPr>
      <w:shd w:val="clear" w:color="000000" w:fill="FFFFFF"/>
      <w:spacing w:before="100" w:beforeAutospacing="1" w:after="100" w:afterAutospacing="1"/>
      <w:jc w:val="center"/>
      <w:textAlignment w:val="top"/>
    </w:pPr>
    <w:rPr>
      <w:rFonts w:ascii="Calibri" w:hAnsi="Calibri" w:cs="Calibri"/>
      <w:b/>
      <w:bCs/>
      <w:lang w:bidi="ar-SA"/>
    </w:rPr>
  </w:style>
  <w:style w:type="paragraph" w:customStyle="1" w:styleId="xl89">
    <w:name w:val="xl89"/>
    <w:basedOn w:val="a"/>
    <w:rsid w:val="002954E2"/>
    <w:pPr>
      <w:spacing w:before="100" w:beforeAutospacing="1" w:after="100" w:afterAutospacing="1"/>
    </w:pPr>
    <w:rPr>
      <w:rFonts w:ascii="GHEA Grapalat" w:hAnsi="GHEA Grapalat"/>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2207744">
      <w:bodyDiv w:val="1"/>
      <w:marLeft w:val="0"/>
      <w:marRight w:val="0"/>
      <w:marTop w:val="0"/>
      <w:marBottom w:val="0"/>
      <w:divBdr>
        <w:top w:val="none" w:sz="0" w:space="0" w:color="auto"/>
        <w:left w:val="none" w:sz="0" w:space="0" w:color="auto"/>
        <w:bottom w:val="none" w:sz="0" w:space="0" w:color="auto"/>
        <w:right w:val="none" w:sz="0" w:space="0" w:color="auto"/>
      </w:divBdr>
    </w:div>
    <w:div w:id="229460136">
      <w:bodyDiv w:val="1"/>
      <w:marLeft w:val="0"/>
      <w:marRight w:val="0"/>
      <w:marTop w:val="0"/>
      <w:marBottom w:val="0"/>
      <w:divBdr>
        <w:top w:val="none" w:sz="0" w:space="0" w:color="auto"/>
        <w:left w:val="none" w:sz="0" w:space="0" w:color="auto"/>
        <w:bottom w:val="none" w:sz="0" w:space="0" w:color="auto"/>
        <w:right w:val="none" w:sz="0" w:space="0" w:color="auto"/>
      </w:divBdr>
    </w:div>
    <w:div w:id="238448254">
      <w:bodyDiv w:val="1"/>
      <w:marLeft w:val="0"/>
      <w:marRight w:val="0"/>
      <w:marTop w:val="0"/>
      <w:marBottom w:val="0"/>
      <w:divBdr>
        <w:top w:val="none" w:sz="0" w:space="0" w:color="auto"/>
        <w:left w:val="none" w:sz="0" w:space="0" w:color="auto"/>
        <w:bottom w:val="none" w:sz="0" w:space="0" w:color="auto"/>
        <w:right w:val="none" w:sz="0" w:space="0" w:color="auto"/>
      </w:divBdr>
    </w:div>
    <w:div w:id="2574510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74380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361800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657680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7781111">
      <w:bodyDiv w:val="1"/>
      <w:marLeft w:val="0"/>
      <w:marRight w:val="0"/>
      <w:marTop w:val="0"/>
      <w:marBottom w:val="0"/>
      <w:divBdr>
        <w:top w:val="none" w:sz="0" w:space="0" w:color="auto"/>
        <w:left w:val="none" w:sz="0" w:space="0" w:color="auto"/>
        <w:bottom w:val="none" w:sz="0" w:space="0" w:color="auto"/>
        <w:right w:val="none" w:sz="0" w:space="0" w:color="auto"/>
      </w:divBdr>
    </w:div>
    <w:div w:id="1003316716">
      <w:bodyDiv w:val="1"/>
      <w:marLeft w:val="0"/>
      <w:marRight w:val="0"/>
      <w:marTop w:val="0"/>
      <w:marBottom w:val="0"/>
      <w:divBdr>
        <w:top w:val="none" w:sz="0" w:space="0" w:color="auto"/>
        <w:left w:val="none" w:sz="0" w:space="0" w:color="auto"/>
        <w:bottom w:val="none" w:sz="0" w:space="0" w:color="auto"/>
        <w:right w:val="none" w:sz="0" w:space="0" w:color="auto"/>
      </w:divBdr>
    </w:div>
    <w:div w:id="1063018665">
      <w:bodyDiv w:val="1"/>
      <w:marLeft w:val="0"/>
      <w:marRight w:val="0"/>
      <w:marTop w:val="0"/>
      <w:marBottom w:val="0"/>
      <w:divBdr>
        <w:top w:val="none" w:sz="0" w:space="0" w:color="auto"/>
        <w:left w:val="none" w:sz="0" w:space="0" w:color="auto"/>
        <w:bottom w:val="none" w:sz="0" w:space="0" w:color="auto"/>
        <w:right w:val="none" w:sz="0" w:space="0" w:color="auto"/>
      </w:divBdr>
    </w:div>
    <w:div w:id="1102608064">
      <w:bodyDiv w:val="1"/>
      <w:marLeft w:val="0"/>
      <w:marRight w:val="0"/>
      <w:marTop w:val="0"/>
      <w:marBottom w:val="0"/>
      <w:divBdr>
        <w:top w:val="none" w:sz="0" w:space="0" w:color="auto"/>
        <w:left w:val="none" w:sz="0" w:space="0" w:color="auto"/>
        <w:bottom w:val="none" w:sz="0" w:space="0" w:color="auto"/>
        <w:right w:val="none" w:sz="0" w:space="0" w:color="auto"/>
      </w:divBdr>
    </w:div>
    <w:div w:id="110653631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16010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3461817">
      <w:bodyDiv w:val="1"/>
      <w:marLeft w:val="0"/>
      <w:marRight w:val="0"/>
      <w:marTop w:val="0"/>
      <w:marBottom w:val="0"/>
      <w:divBdr>
        <w:top w:val="none" w:sz="0" w:space="0" w:color="auto"/>
        <w:left w:val="none" w:sz="0" w:space="0" w:color="auto"/>
        <w:bottom w:val="none" w:sz="0" w:space="0" w:color="auto"/>
        <w:right w:val="none" w:sz="0" w:space="0" w:color="auto"/>
      </w:divBdr>
    </w:div>
    <w:div w:id="1387139509">
      <w:bodyDiv w:val="1"/>
      <w:marLeft w:val="0"/>
      <w:marRight w:val="0"/>
      <w:marTop w:val="0"/>
      <w:marBottom w:val="0"/>
      <w:divBdr>
        <w:top w:val="none" w:sz="0" w:space="0" w:color="auto"/>
        <w:left w:val="none" w:sz="0" w:space="0" w:color="auto"/>
        <w:bottom w:val="none" w:sz="0" w:space="0" w:color="auto"/>
        <w:right w:val="none" w:sz="0" w:space="0" w:color="auto"/>
      </w:divBdr>
    </w:div>
    <w:div w:id="13904246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38783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91986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023104">
      <w:bodyDiv w:val="1"/>
      <w:marLeft w:val="0"/>
      <w:marRight w:val="0"/>
      <w:marTop w:val="0"/>
      <w:marBottom w:val="0"/>
      <w:divBdr>
        <w:top w:val="none" w:sz="0" w:space="0" w:color="auto"/>
        <w:left w:val="none" w:sz="0" w:space="0" w:color="auto"/>
        <w:bottom w:val="none" w:sz="0" w:space="0" w:color="auto"/>
        <w:right w:val="none" w:sz="0" w:space="0" w:color="auto"/>
      </w:divBdr>
    </w:div>
    <w:div w:id="1796682226">
      <w:bodyDiv w:val="1"/>
      <w:marLeft w:val="0"/>
      <w:marRight w:val="0"/>
      <w:marTop w:val="0"/>
      <w:marBottom w:val="0"/>
      <w:divBdr>
        <w:top w:val="none" w:sz="0" w:space="0" w:color="auto"/>
        <w:left w:val="none" w:sz="0" w:space="0" w:color="auto"/>
        <w:bottom w:val="none" w:sz="0" w:space="0" w:color="auto"/>
        <w:right w:val="none" w:sz="0" w:space="0" w:color="auto"/>
      </w:divBdr>
    </w:div>
    <w:div w:id="18271685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86803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92</Pages>
  <Words>28175</Words>
  <Characters>160600</Characters>
  <Application>Microsoft Office Word</Application>
  <DocSecurity>0</DocSecurity>
  <Lines>1338</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2018-02-16T07:12:00Z</cp:lastPrinted>
  <dcterms:created xsi:type="dcterms:W3CDTF">2025-10-15T08:38:00Z</dcterms:created>
  <dcterms:modified xsi:type="dcterms:W3CDTF">2025-10-20T10:34:00Z</dcterms:modified>
</cp:coreProperties>
</file>